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FB8" w:rsidRPr="001B5F8A" w:rsidRDefault="003C6FB8" w:rsidP="003C6FB8">
      <w:pPr>
        <w:pStyle w:val="Header"/>
        <w:keepLines/>
        <w:tabs>
          <w:tab w:val="right" w:pos="10440"/>
          <w:tab w:val="right" w:pos="13323"/>
        </w:tabs>
        <w:rPr>
          <w:rFonts w:cs="Arial"/>
          <w:color w:val="000000" w:themeColor="text1"/>
          <w:sz w:val="24"/>
          <w:szCs w:val="24"/>
          <w:lang w:eastAsia="zh-CN"/>
        </w:rPr>
      </w:pPr>
      <w:bookmarkStart w:id="0" w:name="_GoBack"/>
      <w:r w:rsidRPr="001B5F8A">
        <w:rPr>
          <w:rFonts w:cs="Arial"/>
          <w:color w:val="000000" w:themeColor="text1"/>
          <w:sz w:val="24"/>
          <w:szCs w:val="24"/>
        </w:rPr>
        <w:t>3GPP TSG-RAN WG4 Meeting #</w:t>
      </w:r>
      <w:r w:rsidRPr="001B5F8A">
        <w:rPr>
          <w:color w:val="000000" w:themeColor="text1"/>
          <w:sz w:val="24"/>
          <w:szCs w:val="24"/>
        </w:rPr>
        <w:t xml:space="preserve"> </w:t>
      </w:r>
      <w:r w:rsidRPr="001B5F8A">
        <w:rPr>
          <w:rFonts w:cs="Arial"/>
          <w:color w:val="000000" w:themeColor="text1"/>
          <w:sz w:val="24"/>
          <w:szCs w:val="24"/>
        </w:rPr>
        <w:t>97-e</w:t>
      </w:r>
      <w:r w:rsidRPr="001B5F8A" w:rsidDel="00277FAB">
        <w:rPr>
          <w:rFonts w:cs="Arial"/>
          <w:color w:val="000000" w:themeColor="text1"/>
          <w:sz w:val="24"/>
          <w:szCs w:val="24"/>
        </w:rPr>
        <w:t xml:space="preserve"> </w:t>
      </w:r>
      <w:r w:rsidRPr="001B5F8A">
        <w:rPr>
          <w:rFonts w:cs="Arial"/>
          <w:color w:val="000000" w:themeColor="text1"/>
          <w:sz w:val="24"/>
          <w:szCs w:val="24"/>
        </w:rPr>
        <w:tab/>
      </w:r>
      <w:r w:rsidR="001B5F8A" w:rsidRPr="001B5F8A">
        <w:rPr>
          <w:rFonts w:cs="Arial"/>
          <w:bCs/>
          <w:color w:val="000000" w:themeColor="text1"/>
          <w:sz w:val="24"/>
          <w:szCs w:val="24"/>
        </w:rPr>
        <w:t>R4-2014844</w:t>
      </w:r>
    </w:p>
    <w:bookmarkEnd w:id="0"/>
    <w:p w:rsidR="003C6FB8" w:rsidRDefault="003C6FB8" w:rsidP="003C6FB8">
      <w:pPr>
        <w:pStyle w:val="Header"/>
        <w:tabs>
          <w:tab w:val="right" w:pos="9781"/>
          <w:tab w:val="right" w:pos="13323"/>
        </w:tabs>
        <w:outlineLvl w:val="0"/>
        <w:rPr>
          <w:sz w:val="24"/>
          <w:szCs w:val="24"/>
          <w:lang w:eastAsia="zh-CN"/>
        </w:rPr>
      </w:pPr>
      <w:r w:rsidRPr="00314A07">
        <w:rPr>
          <w:sz w:val="24"/>
          <w:szCs w:val="24"/>
          <w:lang w:eastAsia="zh-CN"/>
        </w:rPr>
        <w:t>Electronic Meeting, 2-13 Nov., 2020</w:t>
      </w:r>
    </w:p>
    <w:p w:rsidR="003C6FB8" w:rsidRPr="00314A07" w:rsidRDefault="003C6FB8" w:rsidP="003C6FB8">
      <w:pPr>
        <w:pStyle w:val="Header"/>
        <w:tabs>
          <w:tab w:val="right" w:pos="9781"/>
          <w:tab w:val="right" w:pos="13323"/>
        </w:tabs>
        <w:outlineLvl w:val="0"/>
        <w:rPr>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FB8" w:rsidTr="00893648">
        <w:tc>
          <w:tcPr>
            <w:tcW w:w="9641" w:type="dxa"/>
            <w:gridSpan w:val="9"/>
            <w:tcBorders>
              <w:top w:val="single" w:sz="4" w:space="0" w:color="auto"/>
              <w:left w:val="single" w:sz="4" w:space="0" w:color="auto"/>
              <w:right w:val="single" w:sz="4" w:space="0" w:color="auto"/>
            </w:tcBorders>
          </w:tcPr>
          <w:p w:rsidR="003C6FB8" w:rsidRDefault="003C6FB8" w:rsidP="00893648">
            <w:pPr>
              <w:pStyle w:val="CRCoverPage"/>
              <w:spacing w:after="0"/>
              <w:jc w:val="right"/>
              <w:rPr>
                <w:i/>
                <w:noProof/>
              </w:rPr>
            </w:pPr>
            <w:r>
              <w:rPr>
                <w:i/>
                <w:noProof/>
                <w:sz w:val="14"/>
              </w:rPr>
              <w:t>CR-Form-v12.1</w:t>
            </w:r>
          </w:p>
        </w:tc>
      </w:tr>
      <w:tr w:rsidR="003C6FB8" w:rsidTr="00893648">
        <w:tc>
          <w:tcPr>
            <w:tcW w:w="9641" w:type="dxa"/>
            <w:gridSpan w:val="9"/>
            <w:tcBorders>
              <w:left w:val="single" w:sz="4" w:space="0" w:color="auto"/>
              <w:right w:val="single" w:sz="4" w:space="0" w:color="auto"/>
            </w:tcBorders>
          </w:tcPr>
          <w:p w:rsidR="003C6FB8" w:rsidRDefault="003C6FB8" w:rsidP="00893648">
            <w:pPr>
              <w:pStyle w:val="CRCoverPage"/>
              <w:spacing w:after="0"/>
              <w:jc w:val="center"/>
              <w:rPr>
                <w:noProof/>
              </w:rPr>
            </w:pPr>
            <w:r>
              <w:rPr>
                <w:b/>
                <w:noProof/>
                <w:sz w:val="32"/>
              </w:rPr>
              <w:t>CHANGE REQUEST</w:t>
            </w:r>
          </w:p>
        </w:tc>
      </w:tr>
      <w:tr w:rsidR="003C6FB8" w:rsidTr="00893648">
        <w:tc>
          <w:tcPr>
            <w:tcW w:w="9641" w:type="dxa"/>
            <w:gridSpan w:val="9"/>
            <w:tcBorders>
              <w:left w:val="single" w:sz="4" w:space="0" w:color="auto"/>
              <w:right w:val="single" w:sz="4" w:space="0" w:color="auto"/>
            </w:tcBorders>
          </w:tcPr>
          <w:p w:rsidR="003C6FB8" w:rsidRDefault="003C6FB8" w:rsidP="00893648">
            <w:pPr>
              <w:pStyle w:val="CRCoverPage"/>
              <w:spacing w:after="0"/>
              <w:rPr>
                <w:noProof/>
                <w:sz w:val="8"/>
                <w:szCs w:val="8"/>
              </w:rPr>
            </w:pPr>
          </w:p>
        </w:tc>
      </w:tr>
      <w:tr w:rsidR="003C6FB8" w:rsidTr="00893648">
        <w:tc>
          <w:tcPr>
            <w:tcW w:w="142" w:type="dxa"/>
            <w:tcBorders>
              <w:left w:val="single" w:sz="4" w:space="0" w:color="auto"/>
            </w:tcBorders>
          </w:tcPr>
          <w:p w:rsidR="003C6FB8" w:rsidRDefault="003C6FB8" w:rsidP="00893648">
            <w:pPr>
              <w:pStyle w:val="CRCoverPage"/>
              <w:spacing w:after="0"/>
              <w:jc w:val="right"/>
              <w:rPr>
                <w:noProof/>
              </w:rPr>
            </w:pPr>
          </w:p>
        </w:tc>
        <w:tc>
          <w:tcPr>
            <w:tcW w:w="1559" w:type="dxa"/>
            <w:shd w:val="pct30" w:color="FFFF00" w:fill="auto"/>
          </w:tcPr>
          <w:p w:rsidR="003C6FB8" w:rsidRPr="00A34930" w:rsidRDefault="003C6FB8" w:rsidP="00893648">
            <w:pPr>
              <w:pStyle w:val="CRCoverPage"/>
              <w:spacing w:after="0"/>
              <w:jc w:val="right"/>
              <w:rPr>
                <w:b/>
                <w:bCs/>
                <w:noProof/>
                <w:sz w:val="28"/>
                <w:szCs w:val="28"/>
              </w:rPr>
            </w:pPr>
            <w:r>
              <w:rPr>
                <w:b/>
                <w:bCs/>
                <w:noProof/>
                <w:sz w:val="28"/>
                <w:szCs w:val="28"/>
              </w:rPr>
              <w:t>38.101-3</w:t>
            </w:r>
          </w:p>
        </w:tc>
        <w:tc>
          <w:tcPr>
            <w:tcW w:w="709" w:type="dxa"/>
          </w:tcPr>
          <w:p w:rsidR="003C6FB8" w:rsidRDefault="003C6FB8" w:rsidP="00893648">
            <w:pPr>
              <w:pStyle w:val="CRCoverPage"/>
              <w:spacing w:after="0"/>
              <w:jc w:val="center"/>
              <w:rPr>
                <w:noProof/>
              </w:rPr>
            </w:pPr>
            <w:r>
              <w:rPr>
                <w:b/>
                <w:noProof/>
                <w:sz w:val="28"/>
              </w:rPr>
              <w:t>CR</w:t>
            </w:r>
          </w:p>
        </w:tc>
        <w:tc>
          <w:tcPr>
            <w:tcW w:w="1276" w:type="dxa"/>
            <w:shd w:val="pct30" w:color="FFFF00" w:fill="auto"/>
          </w:tcPr>
          <w:p w:rsidR="003C6FB8" w:rsidRPr="00A34930" w:rsidRDefault="003C6FB8" w:rsidP="00893648">
            <w:pPr>
              <w:pStyle w:val="CRCoverPage"/>
              <w:spacing w:after="0"/>
              <w:rPr>
                <w:b/>
                <w:bCs/>
                <w:noProof/>
                <w:sz w:val="28"/>
                <w:szCs w:val="28"/>
              </w:rPr>
            </w:pPr>
          </w:p>
        </w:tc>
        <w:tc>
          <w:tcPr>
            <w:tcW w:w="709" w:type="dxa"/>
          </w:tcPr>
          <w:p w:rsidR="003C6FB8" w:rsidRDefault="003C6FB8" w:rsidP="00893648">
            <w:pPr>
              <w:pStyle w:val="CRCoverPage"/>
              <w:tabs>
                <w:tab w:val="right" w:pos="625"/>
              </w:tabs>
              <w:spacing w:after="0"/>
              <w:jc w:val="center"/>
              <w:rPr>
                <w:noProof/>
              </w:rPr>
            </w:pPr>
            <w:r>
              <w:rPr>
                <w:b/>
                <w:bCs/>
                <w:noProof/>
                <w:sz w:val="28"/>
              </w:rPr>
              <w:t>rev</w:t>
            </w:r>
          </w:p>
        </w:tc>
        <w:tc>
          <w:tcPr>
            <w:tcW w:w="992" w:type="dxa"/>
            <w:shd w:val="pct30" w:color="FFFF00" w:fill="auto"/>
          </w:tcPr>
          <w:p w:rsidR="003C6FB8" w:rsidRPr="00A34930" w:rsidRDefault="003C6FB8" w:rsidP="00893648">
            <w:pPr>
              <w:pStyle w:val="CRCoverPage"/>
              <w:spacing w:after="0"/>
              <w:jc w:val="center"/>
              <w:rPr>
                <w:b/>
                <w:bCs/>
                <w:noProof/>
                <w:sz w:val="24"/>
                <w:szCs w:val="24"/>
              </w:rPr>
            </w:pPr>
            <w:r w:rsidRPr="00A34930">
              <w:rPr>
                <w:b/>
                <w:bCs/>
                <w:sz w:val="24"/>
                <w:szCs w:val="24"/>
              </w:rPr>
              <w:t>-</w:t>
            </w:r>
          </w:p>
        </w:tc>
        <w:tc>
          <w:tcPr>
            <w:tcW w:w="2410" w:type="dxa"/>
          </w:tcPr>
          <w:p w:rsidR="003C6FB8" w:rsidRDefault="003C6FB8" w:rsidP="008936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C6FB8" w:rsidRPr="00A34930" w:rsidRDefault="003C6FB8" w:rsidP="00893648">
            <w:pPr>
              <w:pStyle w:val="CRCoverPage"/>
              <w:spacing w:after="0"/>
              <w:jc w:val="center"/>
              <w:rPr>
                <w:b/>
                <w:bCs/>
                <w:noProof/>
                <w:sz w:val="28"/>
                <w:szCs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rFonts w:hint="eastAsia"/>
                <w:b/>
                <w:noProof/>
                <w:sz w:val="28"/>
                <w:lang w:eastAsia="zh-TW"/>
              </w:rPr>
              <w:t>6</w:t>
            </w:r>
            <w:r>
              <w:rPr>
                <w:b/>
                <w:noProof/>
                <w:sz w:val="28"/>
              </w:rPr>
              <w:t>.5.</w:t>
            </w:r>
            <w:r>
              <w:rPr>
                <w:b/>
                <w:noProof/>
                <w:sz w:val="28"/>
              </w:rPr>
              <w:fldChar w:fldCharType="end"/>
            </w:r>
            <w:r>
              <w:rPr>
                <w:b/>
                <w:noProof/>
                <w:sz w:val="28"/>
              </w:rPr>
              <w:t>0</w:t>
            </w:r>
          </w:p>
        </w:tc>
        <w:tc>
          <w:tcPr>
            <w:tcW w:w="143" w:type="dxa"/>
            <w:tcBorders>
              <w:right w:val="single" w:sz="4" w:space="0" w:color="auto"/>
            </w:tcBorders>
          </w:tcPr>
          <w:p w:rsidR="003C6FB8" w:rsidRDefault="003C6FB8" w:rsidP="00893648">
            <w:pPr>
              <w:pStyle w:val="CRCoverPage"/>
              <w:spacing w:after="0"/>
              <w:rPr>
                <w:noProof/>
              </w:rPr>
            </w:pPr>
          </w:p>
        </w:tc>
      </w:tr>
      <w:tr w:rsidR="003C6FB8" w:rsidTr="00893648">
        <w:tc>
          <w:tcPr>
            <w:tcW w:w="9641" w:type="dxa"/>
            <w:gridSpan w:val="9"/>
            <w:tcBorders>
              <w:left w:val="single" w:sz="4" w:space="0" w:color="auto"/>
              <w:right w:val="single" w:sz="4" w:space="0" w:color="auto"/>
            </w:tcBorders>
          </w:tcPr>
          <w:p w:rsidR="003C6FB8" w:rsidRDefault="003C6FB8" w:rsidP="00893648">
            <w:pPr>
              <w:pStyle w:val="CRCoverPage"/>
              <w:spacing w:after="0"/>
              <w:rPr>
                <w:noProof/>
              </w:rPr>
            </w:pPr>
          </w:p>
        </w:tc>
      </w:tr>
      <w:tr w:rsidR="003C6FB8" w:rsidTr="00893648">
        <w:tc>
          <w:tcPr>
            <w:tcW w:w="9641" w:type="dxa"/>
            <w:gridSpan w:val="9"/>
            <w:tcBorders>
              <w:top w:val="single" w:sz="4" w:space="0" w:color="auto"/>
            </w:tcBorders>
          </w:tcPr>
          <w:p w:rsidR="003C6FB8" w:rsidRPr="00F25D98" w:rsidRDefault="003C6FB8" w:rsidP="00893648">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3C6FB8" w:rsidTr="00893648">
        <w:tc>
          <w:tcPr>
            <w:tcW w:w="9641" w:type="dxa"/>
            <w:gridSpan w:val="9"/>
          </w:tcPr>
          <w:p w:rsidR="003C6FB8" w:rsidRDefault="003C6FB8" w:rsidP="00893648">
            <w:pPr>
              <w:pStyle w:val="CRCoverPage"/>
              <w:spacing w:after="0"/>
              <w:rPr>
                <w:noProof/>
                <w:sz w:val="8"/>
                <w:szCs w:val="8"/>
              </w:rPr>
            </w:pPr>
          </w:p>
        </w:tc>
      </w:tr>
    </w:tbl>
    <w:p w:rsidR="003C6FB8" w:rsidRDefault="003C6FB8" w:rsidP="003C6F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FB8" w:rsidTr="00893648">
        <w:tc>
          <w:tcPr>
            <w:tcW w:w="2835" w:type="dxa"/>
          </w:tcPr>
          <w:p w:rsidR="003C6FB8" w:rsidRDefault="003C6FB8" w:rsidP="00893648">
            <w:pPr>
              <w:pStyle w:val="CRCoverPage"/>
              <w:tabs>
                <w:tab w:val="right" w:pos="2751"/>
              </w:tabs>
              <w:spacing w:after="0"/>
              <w:rPr>
                <w:b/>
                <w:i/>
                <w:noProof/>
              </w:rPr>
            </w:pPr>
            <w:r>
              <w:rPr>
                <w:b/>
                <w:i/>
                <w:noProof/>
              </w:rPr>
              <w:t>Proposed change affects:</w:t>
            </w:r>
          </w:p>
        </w:tc>
        <w:tc>
          <w:tcPr>
            <w:tcW w:w="1418" w:type="dxa"/>
          </w:tcPr>
          <w:p w:rsidR="003C6FB8" w:rsidRDefault="003C6FB8" w:rsidP="008936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6FB8" w:rsidRDefault="003C6FB8" w:rsidP="00893648">
            <w:pPr>
              <w:pStyle w:val="CRCoverPage"/>
              <w:spacing w:after="0"/>
              <w:jc w:val="center"/>
              <w:rPr>
                <w:b/>
                <w:caps/>
                <w:noProof/>
              </w:rPr>
            </w:pPr>
          </w:p>
        </w:tc>
        <w:tc>
          <w:tcPr>
            <w:tcW w:w="709" w:type="dxa"/>
            <w:tcBorders>
              <w:left w:val="single" w:sz="4" w:space="0" w:color="auto"/>
            </w:tcBorders>
          </w:tcPr>
          <w:p w:rsidR="003C6FB8" w:rsidRDefault="003C6FB8" w:rsidP="008936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6FB8" w:rsidRDefault="003C6FB8" w:rsidP="00893648">
            <w:pPr>
              <w:pStyle w:val="CRCoverPage"/>
              <w:spacing w:after="0"/>
              <w:jc w:val="center"/>
              <w:rPr>
                <w:b/>
                <w:caps/>
                <w:noProof/>
              </w:rPr>
            </w:pPr>
            <w:r>
              <w:rPr>
                <w:b/>
                <w:caps/>
                <w:noProof/>
              </w:rPr>
              <w:t>x</w:t>
            </w:r>
          </w:p>
        </w:tc>
        <w:tc>
          <w:tcPr>
            <w:tcW w:w="2126" w:type="dxa"/>
          </w:tcPr>
          <w:p w:rsidR="003C6FB8" w:rsidRDefault="003C6FB8" w:rsidP="008936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6FB8" w:rsidRDefault="003C6FB8" w:rsidP="00893648">
            <w:pPr>
              <w:pStyle w:val="CRCoverPage"/>
              <w:spacing w:after="0"/>
              <w:jc w:val="center"/>
              <w:rPr>
                <w:b/>
                <w:caps/>
                <w:noProof/>
              </w:rPr>
            </w:pPr>
          </w:p>
        </w:tc>
        <w:tc>
          <w:tcPr>
            <w:tcW w:w="1418" w:type="dxa"/>
            <w:tcBorders>
              <w:left w:val="nil"/>
            </w:tcBorders>
          </w:tcPr>
          <w:p w:rsidR="003C6FB8" w:rsidRDefault="003C6FB8" w:rsidP="008936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6FB8" w:rsidRDefault="003C6FB8" w:rsidP="00893648">
            <w:pPr>
              <w:pStyle w:val="CRCoverPage"/>
              <w:spacing w:after="0"/>
              <w:jc w:val="center"/>
              <w:rPr>
                <w:b/>
                <w:bCs/>
                <w:caps/>
                <w:noProof/>
              </w:rPr>
            </w:pPr>
          </w:p>
        </w:tc>
      </w:tr>
    </w:tbl>
    <w:p w:rsidR="003C6FB8" w:rsidRDefault="003C6FB8" w:rsidP="003C6F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FB8" w:rsidTr="00893648">
        <w:tc>
          <w:tcPr>
            <w:tcW w:w="9640" w:type="dxa"/>
            <w:gridSpan w:val="11"/>
          </w:tcPr>
          <w:p w:rsidR="003C6FB8" w:rsidRDefault="003C6FB8" w:rsidP="00893648">
            <w:pPr>
              <w:pStyle w:val="CRCoverPage"/>
              <w:spacing w:after="0"/>
              <w:rPr>
                <w:noProof/>
                <w:sz w:val="8"/>
                <w:szCs w:val="8"/>
              </w:rPr>
            </w:pPr>
          </w:p>
        </w:tc>
      </w:tr>
      <w:tr w:rsidR="003C6FB8" w:rsidTr="00893648">
        <w:tc>
          <w:tcPr>
            <w:tcW w:w="1843" w:type="dxa"/>
            <w:tcBorders>
              <w:top w:val="single" w:sz="4" w:space="0" w:color="auto"/>
              <w:left w:val="single" w:sz="4" w:space="0" w:color="auto"/>
            </w:tcBorders>
          </w:tcPr>
          <w:p w:rsidR="003C6FB8" w:rsidRDefault="003C6FB8" w:rsidP="008936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C6FB8" w:rsidRPr="00C15557" w:rsidRDefault="001B5F8A" w:rsidP="00893648">
            <w:pPr>
              <w:pStyle w:val="CRCoverPage"/>
              <w:spacing w:after="0"/>
              <w:ind w:left="100"/>
              <w:rPr>
                <w:noProof/>
              </w:rPr>
            </w:pPr>
            <w:proofErr w:type="spellStart"/>
            <w:r>
              <w:rPr>
                <w:rFonts w:cs="Arial"/>
              </w:rPr>
              <w:t>Draft</w:t>
            </w:r>
            <w:r w:rsidR="003C6FB8" w:rsidRPr="00071942">
              <w:rPr>
                <w:rFonts w:cs="Arial"/>
              </w:rPr>
              <w:t>CR</w:t>
            </w:r>
            <w:proofErr w:type="spellEnd"/>
            <w:r w:rsidR="003C6FB8" w:rsidRPr="00071942">
              <w:rPr>
                <w:rFonts w:cs="Arial"/>
              </w:rPr>
              <w:t xml:space="preserve"> to 38.101-3: Introduce </w:t>
            </w:r>
            <w:r w:rsidR="003C6FB8" w:rsidRPr="00071942">
              <w:rPr>
                <w:rFonts w:cs="Arial"/>
                <w:lang w:eastAsia="zh-CN"/>
              </w:rPr>
              <w:t xml:space="preserve">configurations </w:t>
            </w:r>
            <w:r w:rsidR="003C6FB8">
              <w:rPr>
                <w:rFonts w:cs="Arial"/>
                <w:lang w:eastAsia="zh-CN"/>
              </w:rPr>
              <w:t>for i</w:t>
            </w:r>
            <w:r w:rsidR="003C6FB8">
              <w:rPr>
                <w:rFonts w:cs="Arial"/>
              </w:rPr>
              <w:t xml:space="preserve">nter-band EN-DC </w:t>
            </w:r>
            <w:r w:rsidR="003C6FB8">
              <w:rPr>
                <w:rFonts w:cs="Arial"/>
                <w:lang w:eastAsia="zh-CN"/>
              </w:rPr>
              <w:t>including FR2</w:t>
            </w:r>
            <w:r w:rsidR="003C6FB8" w:rsidRPr="00071942">
              <w:rPr>
                <w:rFonts w:cs="Arial"/>
                <w:lang w:eastAsia="zh-CN"/>
              </w:rPr>
              <w:t xml:space="preserve"> </w:t>
            </w:r>
            <w:r w:rsidR="003C6FB8" w:rsidRPr="00071942">
              <w:rPr>
                <w:rFonts w:cs="Arial"/>
              </w:rPr>
              <w:t xml:space="preserve"> </w:t>
            </w:r>
          </w:p>
        </w:tc>
      </w:tr>
      <w:tr w:rsidR="003C6FB8" w:rsidTr="00893648">
        <w:tc>
          <w:tcPr>
            <w:tcW w:w="1843" w:type="dxa"/>
            <w:tcBorders>
              <w:left w:val="single" w:sz="4" w:space="0" w:color="auto"/>
            </w:tcBorders>
          </w:tcPr>
          <w:p w:rsidR="003C6FB8" w:rsidRDefault="003C6FB8" w:rsidP="00893648">
            <w:pPr>
              <w:pStyle w:val="CRCoverPage"/>
              <w:spacing w:after="0"/>
              <w:rPr>
                <w:b/>
                <w:i/>
                <w:noProof/>
                <w:sz w:val="8"/>
                <w:szCs w:val="8"/>
              </w:rPr>
            </w:pPr>
          </w:p>
        </w:tc>
        <w:tc>
          <w:tcPr>
            <w:tcW w:w="7797" w:type="dxa"/>
            <w:gridSpan w:val="10"/>
            <w:tcBorders>
              <w:right w:val="single" w:sz="4" w:space="0" w:color="auto"/>
            </w:tcBorders>
          </w:tcPr>
          <w:p w:rsidR="003C6FB8" w:rsidRDefault="003C6FB8" w:rsidP="00893648">
            <w:pPr>
              <w:pStyle w:val="CRCoverPage"/>
              <w:spacing w:after="0"/>
              <w:rPr>
                <w:noProof/>
                <w:sz w:val="8"/>
                <w:szCs w:val="8"/>
              </w:rPr>
            </w:pPr>
          </w:p>
        </w:tc>
      </w:tr>
      <w:tr w:rsidR="003C6FB8" w:rsidTr="00893648">
        <w:tc>
          <w:tcPr>
            <w:tcW w:w="1843" w:type="dxa"/>
            <w:tcBorders>
              <w:left w:val="single" w:sz="4" w:space="0" w:color="auto"/>
            </w:tcBorders>
          </w:tcPr>
          <w:p w:rsidR="003C6FB8" w:rsidRDefault="003C6FB8" w:rsidP="008936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C6FB8" w:rsidRDefault="003C6FB8" w:rsidP="00893648">
            <w:pPr>
              <w:pStyle w:val="CRCoverPage"/>
              <w:spacing w:after="0"/>
              <w:ind w:left="100"/>
              <w:rPr>
                <w:noProof/>
              </w:rPr>
            </w:pPr>
            <w:r>
              <w:rPr>
                <w:noProof/>
              </w:rPr>
              <w:t xml:space="preserve">Verizon, </w:t>
            </w:r>
            <w:r w:rsidRPr="00763229">
              <w:rPr>
                <w:rFonts w:cs="Arial"/>
              </w:rPr>
              <w:t>Samsung, Qualcomm, Nokia, Ericsson</w:t>
            </w:r>
          </w:p>
        </w:tc>
      </w:tr>
      <w:tr w:rsidR="003C6FB8" w:rsidTr="00893648">
        <w:tc>
          <w:tcPr>
            <w:tcW w:w="1843" w:type="dxa"/>
            <w:tcBorders>
              <w:left w:val="single" w:sz="4" w:space="0" w:color="auto"/>
            </w:tcBorders>
          </w:tcPr>
          <w:p w:rsidR="003C6FB8" w:rsidRDefault="003C6FB8" w:rsidP="008936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C6FB8" w:rsidRDefault="003C6FB8" w:rsidP="00893648">
            <w:pPr>
              <w:pStyle w:val="CRCoverPage"/>
              <w:spacing w:after="0"/>
              <w:ind w:left="100"/>
              <w:rPr>
                <w:noProof/>
              </w:rPr>
            </w:pPr>
            <w:r>
              <w:t>R4</w:t>
            </w:r>
          </w:p>
        </w:tc>
      </w:tr>
      <w:tr w:rsidR="003C6FB8" w:rsidTr="00893648">
        <w:tc>
          <w:tcPr>
            <w:tcW w:w="1843" w:type="dxa"/>
            <w:tcBorders>
              <w:left w:val="single" w:sz="4" w:space="0" w:color="auto"/>
            </w:tcBorders>
          </w:tcPr>
          <w:p w:rsidR="003C6FB8" w:rsidRDefault="003C6FB8" w:rsidP="00893648">
            <w:pPr>
              <w:pStyle w:val="CRCoverPage"/>
              <w:spacing w:after="0"/>
              <w:rPr>
                <w:b/>
                <w:i/>
                <w:noProof/>
                <w:sz w:val="8"/>
                <w:szCs w:val="8"/>
              </w:rPr>
            </w:pPr>
          </w:p>
        </w:tc>
        <w:tc>
          <w:tcPr>
            <w:tcW w:w="7797" w:type="dxa"/>
            <w:gridSpan w:val="10"/>
            <w:tcBorders>
              <w:right w:val="single" w:sz="4" w:space="0" w:color="auto"/>
            </w:tcBorders>
          </w:tcPr>
          <w:p w:rsidR="003C6FB8" w:rsidRDefault="003C6FB8" w:rsidP="00893648">
            <w:pPr>
              <w:pStyle w:val="CRCoverPage"/>
              <w:spacing w:after="0"/>
              <w:rPr>
                <w:noProof/>
                <w:sz w:val="8"/>
                <w:szCs w:val="8"/>
              </w:rPr>
            </w:pPr>
          </w:p>
        </w:tc>
      </w:tr>
      <w:tr w:rsidR="003C6FB8" w:rsidTr="00893648">
        <w:tc>
          <w:tcPr>
            <w:tcW w:w="1843" w:type="dxa"/>
            <w:tcBorders>
              <w:left w:val="single" w:sz="4" w:space="0" w:color="auto"/>
            </w:tcBorders>
          </w:tcPr>
          <w:p w:rsidR="003C6FB8" w:rsidRDefault="003C6FB8" w:rsidP="00893648">
            <w:pPr>
              <w:pStyle w:val="CRCoverPage"/>
              <w:tabs>
                <w:tab w:val="right" w:pos="1759"/>
              </w:tabs>
              <w:spacing w:after="0"/>
              <w:rPr>
                <w:b/>
                <w:i/>
                <w:noProof/>
              </w:rPr>
            </w:pPr>
            <w:r>
              <w:rPr>
                <w:b/>
                <w:i/>
                <w:noProof/>
              </w:rPr>
              <w:t>Work item code:</w:t>
            </w:r>
          </w:p>
        </w:tc>
        <w:tc>
          <w:tcPr>
            <w:tcW w:w="3686" w:type="dxa"/>
            <w:gridSpan w:val="5"/>
            <w:shd w:val="pct30" w:color="FFFF00" w:fill="auto"/>
          </w:tcPr>
          <w:p w:rsidR="003C6FB8" w:rsidRDefault="003C6FB8" w:rsidP="00893648">
            <w:pPr>
              <w:pStyle w:val="CRCoverPage"/>
              <w:spacing w:after="0"/>
              <w:ind w:left="100"/>
              <w:rPr>
                <w:noProof/>
              </w:rPr>
            </w:pPr>
            <w:r w:rsidRPr="00F86389">
              <w:rPr>
                <w:rFonts w:cs="Arial"/>
                <w:noProof/>
              </w:rPr>
              <w:t>DC_R17_1BLTE_1BNR_2DL2UL</w:t>
            </w:r>
          </w:p>
        </w:tc>
        <w:tc>
          <w:tcPr>
            <w:tcW w:w="567" w:type="dxa"/>
            <w:tcBorders>
              <w:left w:val="nil"/>
            </w:tcBorders>
          </w:tcPr>
          <w:p w:rsidR="003C6FB8" w:rsidRDefault="003C6FB8" w:rsidP="00893648">
            <w:pPr>
              <w:pStyle w:val="CRCoverPage"/>
              <w:spacing w:after="0"/>
              <w:ind w:right="100"/>
              <w:rPr>
                <w:noProof/>
              </w:rPr>
            </w:pPr>
          </w:p>
        </w:tc>
        <w:tc>
          <w:tcPr>
            <w:tcW w:w="1417" w:type="dxa"/>
            <w:gridSpan w:val="3"/>
            <w:tcBorders>
              <w:left w:val="nil"/>
            </w:tcBorders>
          </w:tcPr>
          <w:p w:rsidR="003C6FB8" w:rsidRDefault="003C6FB8" w:rsidP="0089364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C6FB8" w:rsidRDefault="003C6FB8" w:rsidP="00893648">
            <w:pPr>
              <w:pStyle w:val="CRCoverPage"/>
              <w:spacing w:after="0"/>
              <w:ind w:left="100"/>
              <w:rPr>
                <w:noProof/>
              </w:rPr>
            </w:pPr>
            <w:r>
              <w:t>2020-11-02</w:t>
            </w:r>
          </w:p>
        </w:tc>
      </w:tr>
      <w:tr w:rsidR="003C6FB8" w:rsidTr="00893648">
        <w:tc>
          <w:tcPr>
            <w:tcW w:w="1843" w:type="dxa"/>
            <w:tcBorders>
              <w:left w:val="single" w:sz="4" w:space="0" w:color="auto"/>
            </w:tcBorders>
          </w:tcPr>
          <w:p w:rsidR="003C6FB8" w:rsidRDefault="003C6FB8" w:rsidP="00893648">
            <w:pPr>
              <w:pStyle w:val="CRCoverPage"/>
              <w:spacing w:after="0"/>
              <w:rPr>
                <w:b/>
                <w:i/>
                <w:noProof/>
                <w:sz w:val="8"/>
                <w:szCs w:val="8"/>
              </w:rPr>
            </w:pPr>
          </w:p>
        </w:tc>
        <w:tc>
          <w:tcPr>
            <w:tcW w:w="1986" w:type="dxa"/>
            <w:gridSpan w:val="4"/>
          </w:tcPr>
          <w:p w:rsidR="003C6FB8" w:rsidRDefault="003C6FB8" w:rsidP="00893648">
            <w:pPr>
              <w:pStyle w:val="CRCoverPage"/>
              <w:spacing w:after="0"/>
              <w:rPr>
                <w:noProof/>
                <w:sz w:val="8"/>
                <w:szCs w:val="8"/>
              </w:rPr>
            </w:pPr>
          </w:p>
        </w:tc>
        <w:tc>
          <w:tcPr>
            <w:tcW w:w="2267" w:type="dxa"/>
            <w:gridSpan w:val="2"/>
          </w:tcPr>
          <w:p w:rsidR="003C6FB8" w:rsidRDefault="003C6FB8" w:rsidP="00893648">
            <w:pPr>
              <w:pStyle w:val="CRCoverPage"/>
              <w:spacing w:after="0"/>
              <w:rPr>
                <w:noProof/>
                <w:sz w:val="8"/>
                <w:szCs w:val="8"/>
              </w:rPr>
            </w:pPr>
          </w:p>
        </w:tc>
        <w:tc>
          <w:tcPr>
            <w:tcW w:w="1417" w:type="dxa"/>
            <w:gridSpan w:val="3"/>
          </w:tcPr>
          <w:p w:rsidR="003C6FB8" w:rsidRDefault="003C6FB8" w:rsidP="00893648">
            <w:pPr>
              <w:pStyle w:val="CRCoverPage"/>
              <w:spacing w:after="0"/>
              <w:rPr>
                <w:noProof/>
                <w:sz w:val="8"/>
                <w:szCs w:val="8"/>
              </w:rPr>
            </w:pPr>
          </w:p>
        </w:tc>
        <w:tc>
          <w:tcPr>
            <w:tcW w:w="2127" w:type="dxa"/>
            <w:tcBorders>
              <w:right w:val="single" w:sz="4" w:space="0" w:color="auto"/>
            </w:tcBorders>
          </w:tcPr>
          <w:p w:rsidR="003C6FB8" w:rsidRDefault="003C6FB8" w:rsidP="00893648">
            <w:pPr>
              <w:pStyle w:val="CRCoverPage"/>
              <w:spacing w:after="0"/>
              <w:rPr>
                <w:noProof/>
                <w:sz w:val="8"/>
                <w:szCs w:val="8"/>
              </w:rPr>
            </w:pPr>
          </w:p>
        </w:tc>
      </w:tr>
      <w:tr w:rsidR="003C6FB8" w:rsidTr="00893648">
        <w:trPr>
          <w:cantSplit/>
        </w:trPr>
        <w:tc>
          <w:tcPr>
            <w:tcW w:w="1843" w:type="dxa"/>
            <w:tcBorders>
              <w:left w:val="single" w:sz="4" w:space="0" w:color="auto"/>
            </w:tcBorders>
          </w:tcPr>
          <w:p w:rsidR="003C6FB8" w:rsidRDefault="003C6FB8" w:rsidP="00893648">
            <w:pPr>
              <w:pStyle w:val="CRCoverPage"/>
              <w:tabs>
                <w:tab w:val="right" w:pos="1759"/>
              </w:tabs>
              <w:spacing w:after="0"/>
              <w:rPr>
                <w:b/>
                <w:i/>
                <w:noProof/>
              </w:rPr>
            </w:pPr>
            <w:r>
              <w:rPr>
                <w:b/>
                <w:i/>
                <w:noProof/>
              </w:rPr>
              <w:t>Category:</w:t>
            </w:r>
          </w:p>
        </w:tc>
        <w:tc>
          <w:tcPr>
            <w:tcW w:w="851" w:type="dxa"/>
            <w:shd w:val="pct30" w:color="FFFF00" w:fill="auto"/>
          </w:tcPr>
          <w:p w:rsidR="003C6FB8" w:rsidRPr="00A34930" w:rsidRDefault="003C6FB8" w:rsidP="00893648">
            <w:pPr>
              <w:pStyle w:val="CRCoverPage"/>
              <w:spacing w:after="0"/>
              <w:ind w:left="100" w:right="-609"/>
              <w:rPr>
                <w:b/>
                <w:bCs/>
                <w:noProof/>
              </w:rPr>
            </w:pPr>
            <w:r>
              <w:rPr>
                <w:b/>
                <w:bCs/>
                <w:noProof/>
              </w:rPr>
              <w:t>B</w:t>
            </w:r>
          </w:p>
        </w:tc>
        <w:tc>
          <w:tcPr>
            <w:tcW w:w="3402" w:type="dxa"/>
            <w:gridSpan w:val="5"/>
            <w:tcBorders>
              <w:left w:val="nil"/>
            </w:tcBorders>
          </w:tcPr>
          <w:p w:rsidR="003C6FB8" w:rsidRDefault="003C6FB8" w:rsidP="00893648">
            <w:pPr>
              <w:pStyle w:val="CRCoverPage"/>
              <w:spacing w:after="0"/>
              <w:rPr>
                <w:noProof/>
              </w:rPr>
            </w:pPr>
          </w:p>
        </w:tc>
        <w:tc>
          <w:tcPr>
            <w:tcW w:w="1417" w:type="dxa"/>
            <w:gridSpan w:val="3"/>
            <w:tcBorders>
              <w:left w:val="nil"/>
            </w:tcBorders>
          </w:tcPr>
          <w:p w:rsidR="003C6FB8" w:rsidRDefault="003C6FB8" w:rsidP="008936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C6FB8" w:rsidRDefault="003C6FB8" w:rsidP="00893648">
            <w:pPr>
              <w:pStyle w:val="CRCoverPage"/>
              <w:spacing w:after="0"/>
              <w:ind w:left="100"/>
              <w:rPr>
                <w:noProof/>
              </w:rPr>
            </w:pPr>
            <w:r>
              <w:t>Rel-17</w:t>
            </w:r>
          </w:p>
        </w:tc>
      </w:tr>
      <w:tr w:rsidR="003C6FB8" w:rsidTr="00893648">
        <w:tc>
          <w:tcPr>
            <w:tcW w:w="1843" w:type="dxa"/>
            <w:tcBorders>
              <w:left w:val="single" w:sz="4" w:space="0" w:color="auto"/>
              <w:bottom w:val="single" w:sz="4" w:space="0" w:color="auto"/>
            </w:tcBorders>
          </w:tcPr>
          <w:p w:rsidR="003C6FB8" w:rsidRDefault="003C6FB8" w:rsidP="00893648">
            <w:pPr>
              <w:pStyle w:val="CRCoverPage"/>
              <w:spacing w:after="0"/>
              <w:rPr>
                <w:b/>
                <w:i/>
                <w:noProof/>
              </w:rPr>
            </w:pPr>
          </w:p>
        </w:tc>
        <w:tc>
          <w:tcPr>
            <w:tcW w:w="4677" w:type="dxa"/>
            <w:gridSpan w:val="8"/>
            <w:tcBorders>
              <w:bottom w:val="single" w:sz="4" w:space="0" w:color="auto"/>
            </w:tcBorders>
          </w:tcPr>
          <w:p w:rsidR="003C6FB8" w:rsidRDefault="003C6FB8" w:rsidP="008936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C6FB8" w:rsidRDefault="003C6FB8" w:rsidP="00893648">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C6FB8" w:rsidRPr="007C2097" w:rsidRDefault="003C6FB8" w:rsidP="008936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C6FB8" w:rsidTr="00893648">
        <w:tc>
          <w:tcPr>
            <w:tcW w:w="1843" w:type="dxa"/>
          </w:tcPr>
          <w:p w:rsidR="003C6FB8" w:rsidRDefault="003C6FB8" w:rsidP="00893648">
            <w:pPr>
              <w:pStyle w:val="CRCoverPage"/>
              <w:spacing w:after="0"/>
              <w:rPr>
                <w:b/>
                <w:i/>
                <w:noProof/>
                <w:sz w:val="8"/>
                <w:szCs w:val="8"/>
              </w:rPr>
            </w:pPr>
          </w:p>
        </w:tc>
        <w:tc>
          <w:tcPr>
            <w:tcW w:w="7797" w:type="dxa"/>
            <w:gridSpan w:val="10"/>
          </w:tcPr>
          <w:p w:rsidR="003C6FB8" w:rsidRDefault="003C6FB8" w:rsidP="00893648">
            <w:pPr>
              <w:pStyle w:val="CRCoverPage"/>
              <w:spacing w:after="0"/>
              <w:rPr>
                <w:noProof/>
                <w:sz w:val="8"/>
                <w:szCs w:val="8"/>
              </w:rPr>
            </w:pPr>
          </w:p>
        </w:tc>
      </w:tr>
      <w:tr w:rsidR="003C6FB8" w:rsidTr="00893648">
        <w:tc>
          <w:tcPr>
            <w:tcW w:w="2694" w:type="dxa"/>
            <w:gridSpan w:val="2"/>
            <w:tcBorders>
              <w:top w:val="single" w:sz="4" w:space="0" w:color="auto"/>
              <w:left w:val="single" w:sz="4" w:space="0" w:color="auto"/>
            </w:tcBorders>
          </w:tcPr>
          <w:p w:rsidR="003C6FB8" w:rsidRDefault="003C6FB8" w:rsidP="00893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6FB8" w:rsidRDefault="003C6FB8" w:rsidP="00893648">
            <w:pPr>
              <w:pStyle w:val="CRCoverPage"/>
              <w:spacing w:after="0"/>
              <w:rPr>
                <w:rFonts w:cs="Arial"/>
                <w:noProof/>
              </w:rPr>
            </w:pPr>
            <w:r>
              <w:rPr>
                <w:rFonts w:cs="Arial"/>
                <w:noProof/>
              </w:rPr>
              <w:t xml:space="preserve">Some uplink configuratoins are missing from the privious approved proposals, inlcuding configuraitons, </w:t>
            </w:r>
          </w:p>
          <w:p w:rsidR="003C6FB8" w:rsidRPr="00C776A9" w:rsidRDefault="003C6FB8" w:rsidP="003C6FB8">
            <w:pPr>
              <w:pStyle w:val="CRCoverPage"/>
              <w:numPr>
                <w:ilvl w:val="0"/>
                <w:numId w:val="16"/>
              </w:numPr>
              <w:spacing w:after="0"/>
              <w:rPr>
                <w:rFonts w:cs="Arial"/>
                <w:noProof/>
              </w:rPr>
            </w:pPr>
            <w:r w:rsidRPr="00C776A9">
              <w:rPr>
                <w:rFonts w:cs="Arial"/>
                <w:noProof/>
              </w:rPr>
              <w:t>DC_2A_n260I</w:t>
            </w:r>
          </w:p>
          <w:p w:rsidR="003C6FB8" w:rsidRDefault="003C6FB8" w:rsidP="003C6FB8">
            <w:pPr>
              <w:pStyle w:val="CRCoverPage"/>
              <w:numPr>
                <w:ilvl w:val="0"/>
                <w:numId w:val="16"/>
              </w:numPr>
              <w:spacing w:after="0"/>
              <w:rPr>
                <w:rFonts w:cs="Arial"/>
                <w:noProof/>
              </w:rPr>
            </w:pPr>
            <w:r w:rsidRPr="00FE1EDB">
              <w:rPr>
                <w:rFonts w:cs="Arial"/>
                <w:noProof/>
              </w:rPr>
              <w:t>DC_5A_n260I</w:t>
            </w:r>
          </w:p>
          <w:p w:rsidR="003C6FB8" w:rsidRDefault="003C6FB8" w:rsidP="003C6FB8">
            <w:pPr>
              <w:pStyle w:val="CRCoverPage"/>
              <w:numPr>
                <w:ilvl w:val="0"/>
                <w:numId w:val="16"/>
              </w:numPr>
              <w:spacing w:after="0"/>
              <w:rPr>
                <w:rFonts w:cs="Arial"/>
                <w:noProof/>
              </w:rPr>
            </w:pPr>
            <w:r w:rsidRPr="00FE1EDB">
              <w:rPr>
                <w:rFonts w:cs="Arial"/>
                <w:noProof/>
              </w:rPr>
              <w:t>DC_13A_n260I</w:t>
            </w:r>
          </w:p>
          <w:p w:rsidR="003C6FB8" w:rsidRPr="00FE1EDB" w:rsidRDefault="003C6FB8" w:rsidP="003C6FB8">
            <w:pPr>
              <w:pStyle w:val="CRCoverPage"/>
              <w:numPr>
                <w:ilvl w:val="0"/>
                <w:numId w:val="16"/>
              </w:numPr>
              <w:spacing w:after="0"/>
              <w:rPr>
                <w:rFonts w:cs="Arial"/>
                <w:noProof/>
              </w:rPr>
            </w:pPr>
            <w:r w:rsidRPr="00FE1EDB">
              <w:rPr>
                <w:rFonts w:cs="Arial"/>
                <w:noProof/>
              </w:rPr>
              <w:t>DC_48A_n260G</w:t>
            </w:r>
          </w:p>
          <w:p w:rsidR="003C6FB8" w:rsidRPr="00FE1EDB" w:rsidRDefault="003C6FB8" w:rsidP="003C6FB8">
            <w:pPr>
              <w:pStyle w:val="CRCoverPage"/>
              <w:numPr>
                <w:ilvl w:val="0"/>
                <w:numId w:val="16"/>
              </w:numPr>
              <w:spacing w:after="0"/>
              <w:rPr>
                <w:rFonts w:cs="Arial"/>
                <w:noProof/>
              </w:rPr>
            </w:pPr>
            <w:r w:rsidRPr="00FE1EDB">
              <w:rPr>
                <w:rFonts w:cs="Arial"/>
                <w:noProof/>
              </w:rPr>
              <w:t>DC_48A_n260H</w:t>
            </w:r>
          </w:p>
          <w:p w:rsidR="003C6FB8" w:rsidRDefault="003C6FB8" w:rsidP="003C6FB8">
            <w:pPr>
              <w:pStyle w:val="CRCoverPage"/>
              <w:numPr>
                <w:ilvl w:val="0"/>
                <w:numId w:val="16"/>
              </w:numPr>
              <w:spacing w:after="0"/>
              <w:rPr>
                <w:rFonts w:cs="Arial"/>
                <w:noProof/>
              </w:rPr>
            </w:pPr>
            <w:r w:rsidRPr="00FE1EDB">
              <w:rPr>
                <w:rFonts w:cs="Arial"/>
                <w:noProof/>
              </w:rPr>
              <w:t>DC_48A_n260I</w:t>
            </w:r>
          </w:p>
          <w:p w:rsidR="003C6FB8" w:rsidRDefault="003C6FB8" w:rsidP="003C6FB8">
            <w:pPr>
              <w:pStyle w:val="CRCoverPage"/>
              <w:numPr>
                <w:ilvl w:val="0"/>
                <w:numId w:val="16"/>
              </w:numPr>
              <w:spacing w:after="0"/>
              <w:rPr>
                <w:rFonts w:cs="Arial"/>
                <w:lang w:eastAsia="zh-CN"/>
              </w:rPr>
            </w:pPr>
            <w:r w:rsidRPr="00FE1EDB">
              <w:rPr>
                <w:rFonts w:cs="Arial"/>
                <w:noProof/>
              </w:rPr>
              <w:t>DC_66A_n260I</w:t>
            </w:r>
          </w:p>
          <w:p w:rsidR="003C6FB8" w:rsidRDefault="003C6FB8" w:rsidP="00893648">
            <w:pPr>
              <w:pStyle w:val="CRCoverPage"/>
              <w:spacing w:after="0"/>
              <w:rPr>
                <w:rFonts w:cs="Arial"/>
                <w:noProof/>
              </w:rPr>
            </w:pPr>
          </w:p>
          <w:p w:rsidR="003C6FB8" w:rsidRDefault="003C6FB8" w:rsidP="00893648">
            <w:pPr>
              <w:pStyle w:val="CRCoverPage"/>
              <w:spacing w:after="0"/>
              <w:rPr>
                <w:noProof/>
                <w:lang w:eastAsia="zh-TW"/>
              </w:rPr>
            </w:pPr>
            <w:r>
              <w:rPr>
                <w:noProof/>
                <w:lang w:eastAsia="zh-TW"/>
              </w:rPr>
              <w:t>In addition, following two downlink configurations are missing,</w:t>
            </w:r>
          </w:p>
          <w:p w:rsidR="003C6FB8" w:rsidRDefault="003C6FB8" w:rsidP="003C6FB8">
            <w:pPr>
              <w:pStyle w:val="CRCoverPage"/>
              <w:numPr>
                <w:ilvl w:val="0"/>
                <w:numId w:val="18"/>
              </w:numPr>
              <w:spacing w:after="0"/>
              <w:rPr>
                <w:noProof/>
                <w:lang w:eastAsia="zh-TW"/>
              </w:rPr>
            </w:pPr>
            <w:r w:rsidRPr="00B921D1">
              <w:rPr>
                <w:noProof/>
                <w:lang w:eastAsia="zh-TW"/>
              </w:rPr>
              <w:t>DC_48A_n261(A-G-H)</w:t>
            </w:r>
          </w:p>
          <w:p w:rsidR="003C6FB8" w:rsidRPr="00C15557" w:rsidRDefault="003C6FB8" w:rsidP="003C6FB8">
            <w:pPr>
              <w:pStyle w:val="CRCoverPage"/>
              <w:numPr>
                <w:ilvl w:val="0"/>
                <w:numId w:val="17"/>
              </w:numPr>
              <w:spacing w:after="0"/>
              <w:rPr>
                <w:noProof/>
              </w:rPr>
            </w:pPr>
            <w:r>
              <w:rPr>
                <w:noProof/>
                <w:lang w:eastAsia="zh-TW"/>
              </w:rPr>
              <w:t>DC_48A_n261(A-G-I</w:t>
            </w:r>
            <w:r w:rsidRPr="00B921D1">
              <w:rPr>
                <w:noProof/>
                <w:lang w:eastAsia="zh-TW"/>
              </w:rPr>
              <w:t>)</w:t>
            </w:r>
          </w:p>
        </w:tc>
      </w:tr>
      <w:tr w:rsidR="003C6FB8" w:rsidTr="00893648">
        <w:tc>
          <w:tcPr>
            <w:tcW w:w="2694" w:type="dxa"/>
            <w:gridSpan w:val="2"/>
            <w:tcBorders>
              <w:left w:val="single" w:sz="4" w:space="0" w:color="auto"/>
            </w:tcBorders>
          </w:tcPr>
          <w:p w:rsidR="003C6FB8" w:rsidRDefault="003C6FB8" w:rsidP="00893648">
            <w:pPr>
              <w:pStyle w:val="CRCoverPage"/>
              <w:spacing w:after="0"/>
              <w:rPr>
                <w:b/>
                <w:i/>
                <w:noProof/>
                <w:sz w:val="8"/>
                <w:szCs w:val="8"/>
              </w:rPr>
            </w:pPr>
          </w:p>
        </w:tc>
        <w:tc>
          <w:tcPr>
            <w:tcW w:w="6946" w:type="dxa"/>
            <w:gridSpan w:val="9"/>
            <w:tcBorders>
              <w:right w:val="single" w:sz="4" w:space="0" w:color="auto"/>
            </w:tcBorders>
          </w:tcPr>
          <w:p w:rsidR="003C6FB8" w:rsidRPr="00C15557" w:rsidRDefault="003C6FB8" w:rsidP="00893648">
            <w:pPr>
              <w:pStyle w:val="CRCoverPage"/>
              <w:spacing w:after="0"/>
              <w:rPr>
                <w:noProof/>
              </w:rPr>
            </w:pPr>
          </w:p>
        </w:tc>
      </w:tr>
      <w:tr w:rsidR="003C6FB8" w:rsidTr="00893648">
        <w:tc>
          <w:tcPr>
            <w:tcW w:w="2694" w:type="dxa"/>
            <w:gridSpan w:val="2"/>
            <w:tcBorders>
              <w:left w:val="single" w:sz="4" w:space="0" w:color="auto"/>
            </w:tcBorders>
          </w:tcPr>
          <w:p w:rsidR="003C6FB8" w:rsidRDefault="003C6FB8" w:rsidP="00893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6FB8" w:rsidRPr="00C15557" w:rsidRDefault="003C6FB8" w:rsidP="00893648">
            <w:pPr>
              <w:pStyle w:val="CRCoverPage"/>
              <w:spacing w:after="0"/>
              <w:ind w:left="100"/>
              <w:rPr>
                <w:noProof/>
              </w:rPr>
            </w:pPr>
            <w:r>
              <w:rPr>
                <w:rFonts w:cs="Arial"/>
                <w:noProof/>
              </w:rPr>
              <w:t xml:space="preserve">Add the missing </w:t>
            </w:r>
            <w:r w:rsidRPr="00071942">
              <w:rPr>
                <w:rFonts w:cs="Arial"/>
                <w:noProof/>
              </w:rPr>
              <w:t>configrations in</w:t>
            </w:r>
            <w:r>
              <w:rPr>
                <w:rFonts w:cs="Arial"/>
                <w:noProof/>
              </w:rPr>
              <w:t>to the</w:t>
            </w:r>
            <w:r w:rsidRPr="00071942">
              <w:rPr>
                <w:rFonts w:cs="Arial"/>
                <w:noProof/>
              </w:rPr>
              <w:t xml:space="preserve"> </w:t>
            </w:r>
            <w:r w:rsidRPr="00E062F1">
              <w:t>Table 5.5B.5.1-1</w:t>
            </w:r>
          </w:p>
        </w:tc>
      </w:tr>
      <w:tr w:rsidR="003C6FB8" w:rsidTr="00893648">
        <w:tc>
          <w:tcPr>
            <w:tcW w:w="2694" w:type="dxa"/>
            <w:gridSpan w:val="2"/>
            <w:tcBorders>
              <w:left w:val="single" w:sz="4" w:space="0" w:color="auto"/>
            </w:tcBorders>
          </w:tcPr>
          <w:p w:rsidR="003C6FB8" w:rsidRDefault="003C6FB8" w:rsidP="00893648">
            <w:pPr>
              <w:pStyle w:val="CRCoverPage"/>
              <w:spacing w:after="0"/>
              <w:rPr>
                <w:b/>
                <w:i/>
                <w:noProof/>
                <w:sz w:val="8"/>
                <w:szCs w:val="8"/>
              </w:rPr>
            </w:pPr>
          </w:p>
        </w:tc>
        <w:tc>
          <w:tcPr>
            <w:tcW w:w="6946" w:type="dxa"/>
            <w:gridSpan w:val="9"/>
            <w:tcBorders>
              <w:right w:val="single" w:sz="4" w:space="0" w:color="auto"/>
            </w:tcBorders>
          </w:tcPr>
          <w:p w:rsidR="003C6FB8" w:rsidRPr="00C15557" w:rsidRDefault="003C6FB8" w:rsidP="00893648">
            <w:pPr>
              <w:pStyle w:val="CRCoverPage"/>
              <w:spacing w:after="0"/>
              <w:rPr>
                <w:noProof/>
              </w:rPr>
            </w:pPr>
          </w:p>
        </w:tc>
      </w:tr>
      <w:tr w:rsidR="003C6FB8" w:rsidTr="00893648">
        <w:tc>
          <w:tcPr>
            <w:tcW w:w="2694" w:type="dxa"/>
            <w:gridSpan w:val="2"/>
            <w:tcBorders>
              <w:left w:val="single" w:sz="4" w:space="0" w:color="auto"/>
              <w:bottom w:val="single" w:sz="4" w:space="0" w:color="auto"/>
            </w:tcBorders>
          </w:tcPr>
          <w:p w:rsidR="003C6FB8" w:rsidRDefault="003C6FB8" w:rsidP="00893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6FB8" w:rsidRPr="00C15557" w:rsidRDefault="003C6FB8" w:rsidP="00893648">
            <w:pPr>
              <w:pStyle w:val="CRCoverPage"/>
              <w:spacing w:after="0"/>
              <w:ind w:left="100"/>
              <w:rPr>
                <w:noProof/>
              </w:rPr>
            </w:pPr>
            <w:r>
              <w:rPr>
                <w:rFonts w:cs="Arial"/>
              </w:rPr>
              <w:t xml:space="preserve">The required EN-DC </w:t>
            </w:r>
            <w:r w:rsidRPr="00071942">
              <w:rPr>
                <w:rFonts w:cs="Arial"/>
                <w:noProof/>
              </w:rPr>
              <w:t>configuratons cannot be implmented in spec</w:t>
            </w:r>
          </w:p>
        </w:tc>
      </w:tr>
      <w:tr w:rsidR="003C6FB8" w:rsidTr="00893648">
        <w:tc>
          <w:tcPr>
            <w:tcW w:w="2694" w:type="dxa"/>
            <w:gridSpan w:val="2"/>
          </w:tcPr>
          <w:p w:rsidR="003C6FB8" w:rsidRDefault="003C6FB8" w:rsidP="00893648">
            <w:pPr>
              <w:pStyle w:val="CRCoverPage"/>
              <w:spacing w:after="0"/>
              <w:rPr>
                <w:b/>
                <w:i/>
                <w:noProof/>
                <w:sz w:val="8"/>
                <w:szCs w:val="8"/>
              </w:rPr>
            </w:pPr>
          </w:p>
        </w:tc>
        <w:tc>
          <w:tcPr>
            <w:tcW w:w="6946" w:type="dxa"/>
            <w:gridSpan w:val="9"/>
          </w:tcPr>
          <w:p w:rsidR="003C6FB8" w:rsidRDefault="003C6FB8" w:rsidP="00893648">
            <w:pPr>
              <w:pStyle w:val="CRCoverPage"/>
              <w:spacing w:after="0"/>
              <w:rPr>
                <w:noProof/>
                <w:sz w:val="8"/>
                <w:szCs w:val="8"/>
              </w:rPr>
            </w:pPr>
          </w:p>
        </w:tc>
      </w:tr>
      <w:tr w:rsidR="003C6FB8" w:rsidTr="00893648">
        <w:tc>
          <w:tcPr>
            <w:tcW w:w="2694" w:type="dxa"/>
            <w:gridSpan w:val="2"/>
            <w:tcBorders>
              <w:top w:val="single" w:sz="4" w:space="0" w:color="auto"/>
              <w:left w:val="single" w:sz="4" w:space="0" w:color="auto"/>
            </w:tcBorders>
          </w:tcPr>
          <w:p w:rsidR="003C6FB8" w:rsidRDefault="003C6FB8" w:rsidP="00893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FB8" w:rsidRDefault="003C6FB8" w:rsidP="00893648">
            <w:pPr>
              <w:pStyle w:val="CRCoverPage"/>
              <w:spacing w:after="0"/>
              <w:ind w:left="100"/>
              <w:rPr>
                <w:noProof/>
              </w:rPr>
            </w:pPr>
            <w:r w:rsidRPr="00071942">
              <w:rPr>
                <w:rFonts w:cs="Arial"/>
                <w:noProof/>
              </w:rPr>
              <w:t>5.5</w:t>
            </w:r>
            <w:r>
              <w:rPr>
                <w:rFonts w:cs="Arial"/>
                <w:noProof/>
              </w:rPr>
              <w:t>B</w:t>
            </w:r>
            <w:r w:rsidRPr="00071942">
              <w:rPr>
                <w:rFonts w:cs="Arial"/>
                <w:noProof/>
              </w:rPr>
              <w:t>.</w:t>
            </w:r>
            <w:r>
              <w:rPr>
                <w:rFonts w:cs="Arial"/>
                <w:noProof/>
              </w:rPr>
              <w:t>5.1</w:t>
            </w:r>
          </w:p>
        </w:tc>
      </w:tr>
      <w:tr w:rsidR="003C6FB8" w:rsidTr="00893648">
        <w:tc>
          <w:tcPr>
            <w:tcW w:w="2694" w:type="dxa"/>
            <w:gridSpan w:val="2"/>
            <w:tcBorders>
              <w:left w:val="single" w:sz="4" w:space="0" w:color="auto"/>
            </w:tcBorders>
          </w:tcPr>
          <w:p w:rsidR="003C6FB8" w:rsidRDefault="003C6FB8" w:rsidP="00893648">
            <w:pPr>
              <w:pStyle w:val="CRCoverPage"/>
              <w:spacing w:after="0"/>
              <w:rPr>
                <w:b/>
                <w:i/>
                <w:noProof/>
                <w:sz w:val="8"/>
                <w:szCs w:val="8"/>
              </w:rPr>
            </w:pPr>
          </w:p>
        </w:tc>
        <w:tc>
          <w:tcPr>
            <w:tcW w:w="6946" w:type="dxa"/>
            <w:gridSpan w:val="9"/>
            <w:tcBorders>
              <w:right w:val="single" w:sz="4" w:space="0" w:color="auto"/>
            </w:tcBorders>
          </w:tcPr>
          <w:p w:rsidR="003C6FB8" w:rsidRDefault="003C6FB8" w:rsidP="00893648">
            <w:pPr>
              <w:pStyle w:val="CRCoverPage"/>
              <w:spacing w:after="0"/>
              <w:rPr>
                <w:noProof/>
                <w:sz w:val="8"/>
                <w:szCs w:val="8"/>
              </w:rPr>
            </w:pPr>
          </w:p>
        </w:tc>
      </w:tr>
      <w:tr w:rsidR="003C6FB8" w:rsidTr="00893648">
        <w:tc>
          <w:tcPr>
            <w:tcW w:w="2694" w:type="dxa"/>
            <w:gridSpan w:val="2"/>
            <w:tcBorders>
              <w:left w:val="single" w:sz="4" w:space="0" w:color="auto"/>
            </w:tcBorders>
          </w:tcPr>
          <w:p w:rsidR="003C6FB8" w:rsidRDefault="003C6FB8" w:rsidP="00893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C6FB8" w:rsidRDefault="003C6FB8" w:rsidP="00893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6FB8" w:rsidRDefault="003C6FB8" w:rsidP="00893648">
            <w:pPr>
              <w:pStyle w:val="CRCoverPage"/>
              <w:spacing w:after="0"/>
              <w:jc w:val="center"/>
              <w:rPr>
                <w:b/>
                <w:caps/>
                <w:noProof/>
              </w:rPr>
            </w:pPr>
            <w:r>
              <w:rPr>
                <w:b/>
                <w:caps/>
                <w:noProof/>
              </w:rPr>
              <w:t>N</w:t>
            </w:r>
          </w:p>
        </w:tc>
        <w:tc>
          <w:tcPr>
            <w:tcW w:w="2977" w:type="dxa"/>
            <w:gridSpan w:val="4"/>
          </w:tcPr>
          <w:p w:rsidR="003C6FB8" w:rsidRDefault="003C6FB8" w:rsidP="0089364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C6FB8" w:rsidRDefault="003C6FB8" w:rsidP="00893648">
            <w:pPr>
              <w:pStyle w:val="CRCoverPage"/>
              <w:spacing w:after="0"/>
              <w:ind w:left="99"/>
              <w:rPr>
                <w:noProof/>
              </w:rPr>
            </w:pPr>
          </w:p>
        </w:tc>
      </w:tr>
      <w:tr w:rsidR="003C6FB8" w:rsidTr="00893648">
        <w:tc>
          <w:tcPr>
            <w:tcW w:w="2694" w:type="dxa"/>
            <w:gridSpan w:val="2"/>
            <w:tcBorders>
              <w:left w:val="single" w:sz="4" w:space="0" w:color="auto"/>
            </w:tcBorders>
          </w:tcPr>
          <w:p w:rsidR="003C6FB8" w:rsidRDefault="003C6FB8" w:rsidP="00893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C6FB8" w:rsidRDefault="003C6FB8" w:rsidP="00893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6FB8" w:rsidRDefault="003C6FB8" w:rsidP="00893648">
            <w:pPr>
              <w:pStyle w:val="CRCoverPage"/>
              <w:spacing w:after="0"/>
              <w:jc w:val="center"/>
              <w:rPr>
                <w:b/>
                <w:caps/>
                <w:noProof/>
              </w:rPr>
            </w:pPr>
          </w:p>
        </w:tc>
        <w:tc>
          <w:tcPr>
            <w:tcW w:w="2977" w:type="dxa"/>
            <w:gridSpan w:val="4"/>
          </w:tcPr>
          <w:p w:rsidR="003C6FB8" w:rsidRDefault="003C6FB8" w:rsidP="00893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C6FB8" w:rsidRDefault="003C6FB8" w:rsidP="00893648">
            <w:pPr>
              <w:pStyle w:val="CRCoverPage"/>
              <w:spacing w:after="0"/>
              <w:ind w:left="99"/>
              <w:rPr>
                <w:noProof/>
              </w:rPr>
            </w:pPr>
            <w:r>
              <w:rPr>
                <w:noProof/>
              </w:rPr>
              <w:t xml:space="preserve">TS/TR ... CR ... </w:t>
            </w:r>
          </w:p>
        </w:tc>
      </w:tr>
      <w:tr w:rsidR="003C6FB8" w:rsidTr="00893648">
        <w:tc>
          <w:tcPr>
            <w:tcW w:w="2694" w:type="dxa"/>
            <w:gridSpan w:val="2"/>
            <w:tcBorders>
              <w:left w:val="single" w:sz="4" w:space="0" w:color="auto"/>
            </w:tcBorders>
          </w:tcPr>
          <w:p w:rsidR="003C6FB8" w:rsidRDefault="003C6FB8" w:rsidP="00893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C6FB8" w:rsidRDefault="003C6FB8" w:rsidP="00893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6FB8" w:rsidRDefault="003C6FB8" w:rsidP="00893648">
            <w:pPr>
              <w:pStyle w:val="CRCoverPage"/>
              <w:spacing w:after="0"/>
              <w:jc w:val="center"/>
              <w:rPr>
                <w:b/>
                <w:caps/>
                <w:noProof/>
              </w:rPr>
            </w:pPr>
          </w:p>
        </w:tc>
        <w:tc>
          <w:tcPr>
            <w:tcW w:w="2977" w:type="dxa"/>
            <w:gridSpan w:val="4"/>
          </w:tcPr>
          <w:p w:rsidR="003C6FB8" w:rsidRDefault="003C6FB8" w:rsidP="00893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C6FB8" w:rsidRDefault="003C6FB8" w:rsidP="00893648">
            <w:pPr>
              <w:pStyle w:val="CRCoverPage"/>
              <w:spacing w:after="0"/>
              <w:ind w:left="99"/>
              <w:rPr>
                <w:noProof/>
              </w:rPr>
            </w:pPr>
            <w:r>
              <w:rPr>
                <w:noProof/>
              </w:rPr>
              <w:t xml:space="preserve">38.521-3 ... </w:t>
            </w:r>
          </w:p>
        </w:tc>
      </w:tr>
      <w:tr w:rsidR="003C6FB8" w:rsidTr="00893648">
        <w:tc>
          <w:tcPr>
            <w:tcW w:w="2694" w:type="dxa"/>
            <w:gridSpan w:val="2"/>
            <w:tcBorders>
              <w:left w:val="single" w:sz="4" w:space="0" w:color="auto"/>
            </w:tcBorders>
          </w:tcPr>
          <w:p w:rsidR="003C6FB8" w:rsidRDefault="003C6FB8" w:rsidP="0089364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C6FB8" w:rsidRDefault="003C6FB8" w:rsidP="00893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6FB8" w:rsidRDefault="003C6FB8" w:rsidP="00893648">
            <w:pPr>
              <w:pStyle w:val="CRCoverPage"/>
              <w:spacing w:after="0"/>
              <w:jc w:val="center"/>
              <w:rPr>
                <w:b/>
                <w:caps/>
                <w:noProof/>
              </w:rPr>
            </w:pPr>
          </w:p>
        </w:tc>
        <w:tc>
          <w:tcPr>
            <w:tcW w:w="2977" w:type="dxa"/>
            <w:gridSpan w:val="4"/>
          </w:tcPr>
          <w:p w:rsidR="003C6FB8" w:rsidRDefault="003C6FB8" w:rsidP="00893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C6FB8" w:rsidRDefault="003C6FB8" w:rsidP="00893648">
            <w:pPr>
              <w:pStyle w:val="CRCoverPage"/>
              <w:spacing w:after="0"/>
              <w:ind w:left="99"/>
              <w:rPr>
                <w:noProof/>
              </w:rPr>
            </w:pPr>
            <w:r>
              <w:rPr>
                <w:noProof/>
              </w:rPr>
              <w:t xml:space="preserve">TS/TR ... CR ... </w:t>
            </w:r>
          </w:p>
        </w:tc>
      </w:tr>
      <w:tr w:rsidR="003C6FB8" w:rsidTr="00893648">
        <w:tc>
          <w:tcPr>
            <w:tcW w:w="2694" w:type="dxa"/>
            <w:gridSpan w:val="2"/>
            <w:tcBorders>
              <w:left w:val="single" w:sz="4" w:space="0" w:color="auto"/>
            </w:tcBorders>
          </w:tcPr>
          <w:p w:rsidR="003C6FB8" w:rsidRDefault="003C6FB8" w:rsidP="00893648">
            <w:pPr>
              <w:pStyle w:val="CRCoverPage"/>
              <w:spacing w:after="0"/>
              <w:rPr>
                <w:b/>
                <w:i/>
                <w:noProof/>
              </w:rPr>
            </w:pPr>
          </w:p>
        </w:tc>
        <w:tc>
          <w:tcPr>
            <w:tcW w:w="6946" w:type="dxa"/>
            <w:gridSpan w:val="9"/>
            <w:tcBorders>
              <w:right w:val="single" w:sz="4" w:space="0" w:color="auto"/>
            </w:tcBorders>
          </w:tcPr>
          <w:p w:rsidR="003C6FB8" w:rsidRDefault="003C6FB8" w:rsidP="00893648">
            <w:pPr>
              <w:pStyle w:val="CRCoverPage"/>
              <w:spacing w:after="0"/>
              <w:rPr>
                <w:noProof/>
              </w:rPr>
            </w:pPr>
          </w:p>
        </w:tc>
      </w:tr>
      <w:tr w:rsidR="003C6FB8" w:rsidTr="00893648">
        <w:tc>
          <w:tcPr>
            <w:tcW w:w="2694" w:type="dxa"/>
            <w:gridSpan w:val="2"/>
            <w:tcBorders>
              <w:left w:val="single" w:sz="4" w:space="0" w:color="auto"/>
              <w:bottom w:val="single" w:sz="4" w:space="0" w:color="auto"/>
            </w:tcBorders>
          </w:tcPr>
          <w:p w:rsidR="003C6FB8" w:rsidRDefault="003C6FB8" w:rsidP="00893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C6FB8" w:rsidRDefault="003C6FB8" w:rsidP="00893648">
            <w:pPr>
              <w:pStyle w:val="CRCoverPage"/>
              <w:spacing w:after="0"/>
              <w:ind w:left="100"/>
              <w:rPr>
                <w:noProof/>
              </w:rPr>
            </w:pPr>
          </w:p>
        </w:tc>
      </w:tr>
      <w:tr w:rsidR="003C6FB8" w:rsidRPr="008863B9" w:rsidTr="00893648">
        <w:tc>
          <w:tcPr>
            <w:tcW w:w="2694" w:type="dxa"/>
            <w:gridSpan w:val="2"/>
            <w:tcBorders>
              <w:top w:val="single" w:sz="4" w:space="0" w:color="auto"/>
              <w:bottom w:val="single" w:sz="4" w:space="0" w:color="auto"/>
            </w:tcBorders>
          </w:tcPr>
          <w:p w:rsidR="003C6FB8" w:rsidRPr="008863B9" w:rsidRDefault="003C6FB8" w:rsidP="00893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C6FB8" w:rsidRPr="008863B9" w:rsidRDefault="003C6FB8" w:rsidP="00893648">
            <w:pPr>
              <w:pStyle w:val="CRCoverPage"/>
              <w:spacing w:after="0"/>
              <w:ind w:left="100"/>
              <w:rPr>
                <w:noProof/>
                <w:sz w:val="8"/>
                <w:szCs w:val="8"/>
              </w:rPr>
            </w:pPr>
          </w:p>
        </w:tc>
      </w:tr>
      <w:tr w:rsidR="003C6FB8" w:rsidTr="00893648">
        <w:tc>
          <w:tcPr>
            <w:tcW w:w="2694" w:type="dxa"/>
            <w:gridSpan w:val="2"/>
            <w:tcBorders>
              <w:top w:val="single" w:sz="4" w:space="0" w:color="auto"/>
              <w:left w:val="single" w:sz="4" w:space="0" w:color="auto"/>
              <w:bottom w:val="single" w:sz="4" w:space="0" w:color="auto"/>
            </w:tcBorders>
          </w:tcPr>
          <w:p w:rsidR="003C6FB8" w:rsidRDefault="003C6FB8" w:rsidP="00893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6FB8" w:rsidRDefault="003C6FB8" w:rsidP="00893648">
            <w:pPr>
              <w:pStyle w:val="CRCoverPage"/>
              <w:spacing w:after="0"/>
              <w:ind w:left="100"/>
              <w:rPr>
                <w:noProof/>
              </w:rPr>
            </w:pPr>
          </w:p>
        </w:tc>
      </w:tr>
    </w:tbl>
    <w:p w:rsidR="00EB4EDB" w:rsidRDefault="00EB4EDB"/>
    <w:p w:rsidR="003C6FB8" w:rsidRDefault="003C6FB8"/>
    <w:p w:rsidR="004C70F7" w:rsidRPr="009440DD" w:rsidRDefault="004C70F7" w:rsidP="004C70F7">
      <w:pPr>
        <w:pStyle w:val="B30"/>
        <w:ind w:left="0" w:firstLine="0"/>
        <w:jc w:val="center"/>
        <w:rPr>
          <w:rFonts w:ascii="Arial" w:hAnsi="Arial" w:cs="Arial"/>
          <w:b/>
          <w:color w:val="FF0000"/>
        </w:rPr>
      </w:pPr>
      <w:r w:rsidRPr="009440DD">
        <w:rPr>
          <w:rFonts w:ascii="Arial" w:hAnsi="Arial" w:cs="Arial"/>
          <w:b/>
          <w:color w:val="FF0000"/>
        </w:rPr>
        <w:t xml:space="preserve">&lt;Start of </w:t>
      </w:r>
      <w:r>
        <w:rPr>
          <w:rFonts w:ascii="Arial" w:hAnsi="Arial" w:cs="Arial"/>
          <w:b/>
          <w:color w:val="FF0000"/>
        </w:rPr>
        <w:t>Changes</w:t>
      </w:r>
      <w:r w:rsidRPr="009440DD">
        <w:rPr>
          <w:rFonts w:ascii="Arial" w:hAnsi="Arial" w:cs="Arial"/>
          <w:b/>
          <w:color w:val="FF0000"/>
        </w:rPr>
        <w:t>&gt;</w:t>
      </w:r>
    </w:p>
    <w:p w:rsidR="004C70F7" w:rsidRPr="00E062F1" w:rsidRDefault="004C70F7" w:rsidP="004C70F7">
      <w:pPr>
        <w:pStyle w:val="Heading3"/>
      </w:pPr>
      <w:bookmarkStart w:id="2" w:name="_Toc52352979"/>
      <w:bookmarkStart w:id="3" w:name="_Toc53174802"/>
      <w:r w:rsidRPr="00E062F1">
        <w:t>5.5B.5</w:t>
      </w:r>
      <w:r w:rsidRPr="00E062F1">
        <w:tab/>
        <w:t>Inter-band EN-DC including FR2</w:t>
      </w:r>
      <w:bookmarkEnd w:id="2"/>
      <w:bookmarkEnd w:id="3"/>
    </w:p>
    <w:p w:rsidR="004C70F7" w:rsidRPr="00E062F1" w:rsidRDefault="004C70F7" w:rsidP="004C70F7">
      <w:pPr>
        <w:pStyle w:val="Heading4"/>
      </w:pPr>
      <w:bookmarkStart w:id="4" w:name="_Toc52352980"/>
      <w:bookmarkStart w:id="5" w:name="_Toc53174803"/>
      <w:r w:rsidRPr="00E062F1">
        <w:t>5.5B.5.1</w:t>
      </w:r>
      <w:r w:rsidRPr="00E062F1">
        <w:tab/>
        <w:t>Inter-band EN-DC configurations including FR2 (two bands)</w:t>
      </w:r>
      <w:bookmarkEnd w:id="4"/>
      <w:bookmarkEnd w:id="5"/>
    </w:p>
    <w:p w:rsidR="004C70F7" w:rsidRPr="00E062F1" w:rsidRDefault="004C70F7" w:rsidP="004C70F7">
      <w:pPr>
        <w:pStyle w:val="TH"/>
      </w:pPr>
      <w:r w:rsidRPr="00E062F1">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C70F7" w:rsidRPr="00E062F1" w:rsidDel="00C35823" w:rsidTr="00D00F69">
        <w:trPr>
          <w:jc w:val="center"/>
        </w:trPr>
        <w:tc>
          <w:tcPr>
            <w:tcW w:w="2972" w:type="dxa"/>
            <w:shd w:val="clear" w:color="auto" w:fill="auto"/>
            <w:vAlign w:val="center"/>
            <w:hideMark/>
          </w:tcPr>
          <w:p w:rsidR="004C70F7" w:rsidRPr="00E062F1" w:rsidRDefault="004C70F7" w:rsidP="00D00F69">
            <w:pPr>
              <w:pStyle w:val="TAH"/>
              <w:keepNext w:val="0"/>
              <w:rPr>
                <w:lang w:eastAsia="fi-FI"/>
              </w:rPr>
            </w:pPr>
            <w:r w:rsidRPr="00E062F1">
              <w:rPr>
                <w:lang w:eastAsia="fi-FI"/>
              </w:rPr>
              <w:t>EN-DC</w:t>
            </w:r>
          </w:p>
          <w:p w:rsidR="004C70F7" w:rsidRPr="00E062F1" w:rsidRDefault="004C70F7" w:rsidP="00D00F69">
            <w:pPr>
              <w:pStyle w:val="TAH"/>
              <w:keepNext w:val="0"/>
              <w:rPr>
                <w:lang w:eastAsia="fi-FI"/>
              </w:rPr>
            </w:pPr>
            <w:r w:rsidRPr="00E062F1">
              <w:rPr>
                <w:lang w:eastAsia="fi-FI"/>
              </w:rPr>
              <w:t>configuration</w:t>
            </w:r>
          </w:p>
        </w:tc>
        <w:tc>
          <w:tcPr>
            <w:tcW w:w="2846" w:type="dxa"/>
            <w:vAlign w:val="center"/>
          </w:tcPr>
          <w:p w:rsidR="004C70F7" w:rsidRPr="00E062F1" w:rsidRDefault="004C70F7" w:rsidP="00D00F69">
            <w:pPr>
              <w:pStyle w:val="TAH"/>
              <w:keepNext w:val="0"/>
              <w:rPr>
                <w:lang w:eastAsia="fi-FI"/>
              </w:rPr>
            </w:pPr>
            <w:r w:rsidRPr="00E062F1">
              <w:rPr>
                <w:lang w:eastAsia="fi-FI"/>
              </w:rPr>
              <w:t>Uplink EN-DC</w:t>
            </w:r>
          </w:p>
          <w:p w:rsidR="004C70F7" w:rsidRPr="00E062F1" w:rsidRDefault="004C70F7" w:rsidP="00D00F69">
            <w:pPr>
              <w:pStyle w:val="TAH"/>
              <w:keepNext w:val="0"/>
              <w:rPr>
                <w:lang w:eastAsia="fi-FI"/>
              </w:rPr>
            </w:pPr>
            <w:r w:rsidRPr="00E062F1">
              <w:rPr>
                <w:lang w:eastAsia="fi-FI"/>
              </w:rPr>
              <w:t>configuration</w:t>
            </w:r>
          </w:p>
          <w:p w:rsidR="004C70F7" w:rsidRPr="00E062F1" w:rsidDel="00C35823" w:rsidRDefault="004C70F7" w:rsidP="00D00F69">
            <w:pPr>
              <w:pStyle w:val="TAH"/>
              <w:keepNext w:val="0"/>
              <w:rPr>
                <w:lang w:eastAsia="fi-FI"/>
              </w:rPr>
            </w:pPr>
            <w:r w:rsidRPr="00E062F1">
              <w:rPr>
                <w:lang w:eastAsia="fi-FI"/>
              </w:rPr>
              <w:t>(NOTE 1)</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DC_1A_n257A</w:t>
            </w:r>
          </w:p>
          <w:p w:rsidR="004C70F7" w:rsidRDefault="004C70F7" w:rsidP="00D00F69">
            <w:pPr>
              <w:pStyle w:val="TAC"/>
              <w:keepNext w:val="0"/>
            </w:pPr>
            <w:r w:rsidRPr="00E062F1">
              <w:t>DC_1A_n257D</w:t>
            </w:r>
          </w:p>
          <w:p w:rsidR="004C70F7" w:rsidRDefault="004C70F7" w:rsidP="00D00F69">
            <w:pPr>
              <w:pStyle w:val="TAC"/>
              <w:keepNext w:val="0"/>
            </w:pPr>
            <w:r w:rsidRPr="00E062F1">
              <w:t>DC_1A_n257E</w:t>
            </w:r>
          </w:p>
          <w:p w:rsidR="004C70F7" w:rsidRPr="00E062F1" w:rsidRDefault="004C70F7" w:rsidP="00D00F69">
            <w:pPr>
              <w:pStyle w:val="TAC"/>
              <w:keepNext w:val="0"/>
            </w:pPr>
            <w:r w:rsidRPr="00E062F1">
              <w:t>DC_1A_n257F</w:t>
            </w:r>
          </w:p>
          <w:p w:rsidR="004C70F7" w:rsidRPr="00E062F1" w:rsidRDefault="004C70F7" w:rsidP="00D00F69">
            <w:pPr>
              <w:pStyle w:val="TAC"/>
              <w:keepNext w:val="0"/>
              <w:rPr>
                <w:lang w:eastAsia="ja-JP"/>
              </w:rPr>
            </w:pPr>
            <w:r w:rsidRPr="00E062F1">
              <w:rPr>
                <w:lang w:eastAsia="ja-JP"/>
              </w:rPr>
              <w:t>DC_1A_n257G</w:t>
            </w:r>
          </w:p>
          <w:p w:rsidR="004C70F7" w:rsidRPr="00E062F1" w:rsidRDefault="004C70F7" w:rsidP="00D00F69">
            <w:pPr>
              <w:pStyle w:val="TAC"/>
              <w:keepNext w:val="0"/>
              <w:rPr>
                <w:lang w:eastAsia="ja-JP"/>
              </w:rPr>
            </w:pPr>
            <w:r w:rsidRPr="00E062F1">
              <w:rPr>
                <w:lang w:eastAsia="ja-JP"/>
              </w:rPr>
              <w:t>DC_1A_n257H</w:t>
            </w:r>
          </w:p>
          <w:p w:rsidR="004C70F7" w:rsidRPr="00E062F1" w:rsidRDefault="004C70F7" w:rsidP="00D00F69">
            <w:pPr>
              <w:pStyle w:val="TAC"/>
              <w:keepNext w:val="0"/>
              <w:rPr>
                <w:lang w:eastAsia="ja-JP"/>
              </w:rPr>
            </w:pPr>
            <w:r w:rsidRPr="00E062F1">
              <w:rPr>
                <w:lang w:eastAsia="ja-JP"/>
              </w:rPr>
              <w:t>DC_1A_n257I</w:t>
            </w:r>
          </w:p>
          <w:p w:rsidR="004C70F7" w:rsidRPr="00E062F1" w:rsidRDefault="004C70F7" w:rsidP="00D00F69">
            <w:pPr>
              <w:pStyle w:val="TAC"/>
              <w:keepNext w:val="0"/>
              <w:rPr>
                <w:lang w:eastAsia="ja-JP"/>
              </w:rPr>
            </w:pPr>
            <w:r w:rsidRPr="00E062F1">
              <w:rPr>
                <w:lang w:eastAsia="ja-JP"/>
              </w:rPr>
              <w:t>DC_1A_n257J</w:t>
            </w:r>
          </w:p>
          <w:p w:rsidR="004C70F7" w:rsidRPr="00E062F1" w:rsidRDefault="004C70F7" w:rsidP="00D00F69">
            <w:pPr>
              <w:pStyle w:val="TAC"/>
              <w:keepNext w:val="0"/>
              <w:rPr>
                <w:lang w:eastAsia="ja-JP"/>
              </w:rPr>
            </w:pPr>
            <w:r w:rsidRPr="00E062F1">
              <w:rPr>
                <w:lang w:eastAsia="ja-JP"/>
              </w:rPr>
              <w:t>DC_1A_n257K</w:t>
            </w:r>
          </w:p>
          <w:p w:rsidR="004C70F7" w:rsidRPr="00E062F1" w:rsidRDefault="004C70F7" w:rsidP="00D00F69">
            <w:pPr>
              <w:pStyle w:val="TAC"/>
              <w:keepNext w:val="0"/>
              <w:rPr>
                <w:lang w:eastAsia="ja-JP"/>
              </w:rPr>
            </w:pPr>
            <w:r w:rsidRPr="00E062F1">
              <w:rPr>
                <w:lang w:eastAsia="ja-JP"/>
              </w:rPr>
              <w:t>DC_1A_n257L</w:t>
            </w:r>
          </w:p>
          <w:p w:rsidR="004C70F7" w:rsidRPr="00E062F1" w:rsidRDefault="004C70F7" w:rsidP="00D00F69">
            <w:pPr>
              <w:pStyle w:val="TAC"/>
              <w:keepNext w:val="0"/>
              <w:rPr>
                <w:lang w:eastAsia="fi-FI"/>
              </w:rPr>
            </w:pPr>
            <w:r w:rsidRPr="00E062F1">
              <w:rPr>
                <w:lang w:eastAsia="ja-JP"/>
              </w:rPr>
              <w:t>DC_1A_n257M</w:t>
            </w:r>
          </w:p>
        </w:tc>
        <w:tc>
          <w:tcPr>
            <w:tcW w:w="2846" w:type="dxa"/>
            <w:vAlign w:val="center"/>
          </w:tcPr>
          <w:p w:rsidR="004C70F7" w:rsidRPr="00E062F1" w:rsidRDefault="004C70F7" w:rsidP="00D00F69">
            <w:pPr>
              <w:pStyle w:val="TAC"/>
              <w:keepNext w:val="0"/>
              <w:rPr>
                <w:lang w:eastAsia="fi-FI"/>
              </w:rPr>
            </w:pPr>
            <w:r w:rsidRPr="00E062F1">
              <w:rPr>
                <w:lang w:eastAsia="fi-FI"/>
              </w:rPr>
              <w:t>DC_1A_n257A</w:t>
            </w:r>
          </w:p>
          <w:p w:rsidR="004C70F7" w:rsidRPr="00E062F1" w:rsidRDefault="004C70F7" w:rsidP="00D00F69">
            <w:pPr>
              <w:pStyle w:val="TAC"/>
              <w:keepNext w:val="0"/>
              <w:rPr>
                <w:lang w:eastAsia="fi-FI"/>
              </w:rPr>
            </w:pPr>
            <w:r w:rsidRPr="00E062F1">
              <w:rPr>
                <w:rFonts w:eastAsiaTheme="minorEastAsia"/>
                <w:lang w:eastAsia="ja-JP"/>
              </w:rPr>
              <w:t>DC_1A_n257D</w:t>
            </w:r>
          </w:p>
          <w:p w:rsidR="004C70F7" w:rsidRPr="00E062F1" w:rsidRDefault="004C70F7" w:rsidP="00D00F69">
            <w:pPr>
              <w:pStyle w:val="TAC"/>
              <w:keepNext w:val="0"/>
              <w:rPr>
                <w:lang w:eastAsia="ja-JP"/>
              </w:rPr>
            </w:pPr>
            <w:r w:rsidRPr="00E062F1">
              <w:rPr>
                <w:lang w:eastAsia="ja-JP"/>
              </w:rPr>
              <w:t>DC_1A_n257G</w:t>
            </w:r>
          </w:p>
          <w:p w:rsidR="004C70F7" w:rsidRPr="00E062F1" w:rsidRDefault="004C70F7" w:rsidP="00D00F69">
            <w:pPr>
              <w:pStyle w:val="TAC"/>
              <w:keepNext w:val="0"/>
              <w:rPr>
                <w:lang w:eastAsia="ja-JP"/>
              </w:rPr>
            </w:pPr>
            <w:r w:rsidRPr="00E062F1">
              <w:rPr>
                <w:lang w:eastAsia="ja-JP"/>
              </w:rPr>
              <w:t>DC_1A_n257H</w:t>
            </w:r>
          </w:p>
          <w:p w:rsidR="004C70F7" w:rsidRPr="00E062F1" w:rsidRDefault="004C70F7" w:rsidP="00D00F69">
            <w:pPr>
              <w:pStyle w:val="TAC"/>
              <w:keepNext w:val="0"/>
              <w:rPr>
                <w:lang w:eastAsia="ja-JP"/>
              </w:rPr>
            </w:pPr>
            <w:r w:rsidRPr="00E062F1">
              <w:rPr>
                <w:lang w:eastAsia="ja-JP"/>
              </w:rPr>
              <w:t>DC_1A_n257I</w:t>
            </w:r>
          </w:p>
          <w:p w:rsidR="004C70F7" w:rsidRPr="00E062F1" w:rsidRDefault="004C70F7" w:rsidP="00D00F69">
            <w:pPr>
              <w:pStyle w:val="TAC"/>
              <w:keepNext w:val="0"/>
              <w:rPr>
                <w:lang w:eastAsia="ja-JP"/>
              </w:rPr>
            </w:pPr>
            <w:r w:rsidRPr="00E062F1">
              <w:rPr>
                <w:lang w:eastAsia="ja-JP"/>
              </w:rPr>
              <w:t>DC_1A_n257J</w:t>
            </w:r>
          </w:p>
          <w:p w:rsidR="004C70F7" w:rsidRPr="00E062F1" w:rsidRDefault="004C70F7" w:rsidP="00D00F69">
            <w:pPr>
              <w:pStyle w:val="TAC"/>
              <w:keepNext w:val="0"/>
              <w:rPr>
                <w:lang w:eastAsia="ja-JP"/>
              </w:rPr>
            </w:pPr>
            <w:r w:rsidRPr="00E062F1">
              <w:rPr>
                <w:lang w:eastAsia="ja-JP"/>
              </w:rPr>
              <w:t>DC_1A_n257K</w:t>
            </w:r>
          </w:p>
          <w:p w:rsidR="004C70F7" w:rsidRPr="00E062F1" w:rsidRDefault="004C70F7" w:rsidP="00D00F69">
            <w:pPr>
              <w:pStyle w:val="TAC"/>
              <w:keepNext w:val="0"/>
              <w:rPr>
                <w:lang w:eastAsia="ja-JP"/>
              </w:rPr>
            </w:pPr>
            <w:r w:rsidRPr="00E062F1">
              <w:rPr>
                <w:lang w:eastAsia="ja-JP"/>
              </w:rPr>
              <w:t>DC_1A_n257L</w:t>
            </w:r>
          </w:p>
          <w:p w:rsidR="004C70F7" w:rsidRPr="00E062F1" w:rsidRDefault="004C70F7" w:rsidP="00D00F69">
            <w:pPr>
              <w:pStyle w:val="TAC"/>
              <w:keepNext w:val="0"/>
              <w:rPr>
                <w:lang w:eastAsia="fi-FI"/>
              </w:rPr>
            </w:pPr>
            <w:r w:rsidRPr="00E062F1">
              <w:rPr>
                <w:lang w:eastAsia="ja-JP"/>
              </w:rPr>
              <w:t>DC_1A_n257M</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rsidR="004C70F7" w:rsidRPr="00E062F1" w:rsidRDefault="004C70F7" w:rsidP="00D00F69">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vAlign w:val="center"/>
          </w:tcPr>
          <w:p w:rsidR="004C70F7" w:rsidRPr="00E062F1" w:rsidRDefault="004C70F7" w:rsidP="00D00F69">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rsidR="004C70F7" w:rsidRPr="00E062F1" w:rsidRDefault="004C70F7" w:rsidP="00D00F69">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DC_2A_n257A</w:t>
            </w:r>
          </w:p>
          <w:p w:rsidR="004C70F7" w:rsidRPr="00E062F1" w:rsidRDefault="004C70F7" w:rsidP="00D00F69">
            <w:pPr>
              <w:pStyle w:val="TAC"/>
              <w:keepNext w:val="0"/>
              <w:rPr>
                <w:lang w:eastAsia="fi-FI"/>
              </w:rPr>
            </w:pPr>
            <w:r w:rsidRPr="00E062F1">
              <w:rPr>
                <w:noProof/>
                <w:lang w:eastAsia="zh-CN"/>
              </w:rPr>
              <w:t>DC_2C_n257A</w:t>
            </w:r>
          </w:p>
        </w:tc>
        <w:tc>
          <w:tcPr>
            <w:tcW w:w="2846" w:type="dxa"/>
            <w:vAlign w:val="center"/>
          </w:tcPr>
          <w:p w:rsidR="004C70F7" w:rsidRPr="00E062F1" w:rsidRDefault="004C70F7" w:rsidP="00D00F69">
            <w:pPr>
              <w:pStyle w:val="TAC"/>
              <w:keepNext w:val="0"/>
              <w:rPr>
                <w:lang w:eastAsia="fi-FI"/>
              </w:rPr>
            </w:pPr>
            <w:r w:rsidRPr="00E062F1">
              <w:rPr>
                <w:lang w:eastAsia="fi-FI"/>
              </w:rPr>
              <w:t>DC_2A_n257A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t>DC_2A_n257(2A)</w:t>
            </w:r>
          </w:p>
        </w:tc>
        <w:tc>
          <w:tcPr>
            <w:tcW w:w="2846" w:type="dxa"/>
            <w:vAlign w:val="center"/>
          </w:tcPr>
          <w:p w:rsidR="004C70F7" w:rsidRPr="00E062F1" w:rsidRDefault="004C70F7" w:rsidP="00D00F69">
            <w:pPr>
              <w:pStyle w:val="TAC"/>
              <w:keepNext w:val="0"/>
              <w:rPr>
                <w:lang w:eastAsia="fi-FI"/>
              </w:rPr>
            </w:pPr>
            <w:r w:rsidRPr="00E062F1">
              <w:t>DC_2A_n257A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noProof/>
                <w:lang w:eastAsia="zh-CN"/>
              </w:rPr>
              <w:t>DC_2A-2A_n257A</w:t>
            </w:r>
          </w:p>
        </w:tc>
        <w:tc>
          <w:tcPr>
            <w:tcW w:w="2846" w:type="dxa"/>
            <w:vAlign w:val="center"/>
          </w:tcPr>
          <w:p w:rsidR="004C70F7" w:rsidRPr="00E062F1" w:rsidRDefault="004C70F7" w:rsidP="00D00F69">
            <w:pPr>
              <w:pStyle w:val="TAC"/>
              <w:keepNext w:val="0"/>
              <w:rPr>
                <w:lang w:eastAsia="fi-FI"/>
              </w:rPr>
            </w:pPr>
            <w:r w:rsidRPr="00E062F1">
              <w:rPr>
                <w:noProof/>
                <w:lang w:eastAsia="zh-CN"/>
              </w:rPr>
              <w:t>DC_2A_n257A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w:t>
            </w:r>
            <w:r w:rsidRPr="00E062F1">
              <w:rPr>
                <w:lang w:eastAsia="zh-CN"/>
              </w:rPr>
              <w:t>2A_n258A</w:t>
            </w:r>
          </w:p>
        </w:tc>
        <w:tc>
          <w:tcPr>
            <w:tcW w:w="2846" w:type="dxa"/>
            <w:vAlign w:val="center"/>
          </w:tcPr>
          <w:p w:rsidR="004C70F7" w:rsidRPr="00E062F1" w:rsidRDefault="004C70F7" w:rsidP="00D00F69">
            <w:pPr>
              <w:pStyle w:val="TAC"/>
              <w:keepNext w:val="0"/>
              <w:rPr>
                <w:lang w:eastAsia="fi-FI"/>
              </w:rPr>
            </w:pPr>
            <w:r w:rsidRPr="00E062F1">
              <w:rPr>
                <w:lang w:eastAsia="fi-FI"/>
              </w:rPr>
              <w:t>DC_</w:t>
            </w:r>
            <w:r w:rsidRPr="00E062F1">
              <w:rPr>
                <w:lang w:eastAsia="zh-CN"/>
              </w:rPr>
              <w:t>2A_n258A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pPr>
            <w:r w:rsidRPr="00E062F1">
              <w:t>DC_2A_n258(2A)</w:t>
            </w:r>
          </w:p>
          <w:p w:rsidR="004C70F7" w:rsidRPr="00E062F1" w:rsidRDefault="004C70F7" w:rsidP="00D00F69">
            <w:pPr>
              <w:pStyle w:val="TAC"/>
              <w:keepNext w:val="0"/>
            </w:pPr>
            <w:r w:rsidRPr="00E062F1">
              <w:t>DC_2A_n258(3A)</w:t>
            </w:r>
          </w:p>
          <w:p w:rsidR="004C70F7" w:rsidRPr="00E062F1" w:rsidRDefault="004C70F7" w:rsidP="00D00F69">
            <w:pPr>
              <w:pStyle w:val="TAC"/>
              <w:keepNext w:val="0"/>
            </w:pPr>
            <w:r w:rsidRPr="00E062F1">
              <w:t>DC_2A_n258(4A)</w:t>
            </w:r>
          </w:p>
          <w:p w:rsidR="004C70F7" w:rsidRPr="00E062F1" w:rsidRDefault="004C70F7" w:rsidP="00D00F69">
            <w:pPr>
              <w:pStyle w:val="TAC"/>
              <w:keepNext w:val="0"/>
              <w:rPr>
                <w:lang w:eastAsia="fi-FI"/>
              </w:rPr>
            </w:pPr>
            <w:r w:rsidRPr="00E062F1">
              <w:t>DC_2A_n258(5A)</w:t>
            </w:r>
          </w:p>
        </w:tc>
        <w:tc>
          <w:tcPr>
            <w:tcW w:w="2846" w:type="dxa"/>
            <w:vAlign w:val="center"/>
          </w:tcPr>
          <w:p w:rsidR="004C70F7" w:rsidRPr="00E062F1" w:rsidRDefault="004C70F7" w:rsidP="00D00F69">
            <w:pPr>
              <w:pStyle w:val="TAC"/>
              <w:keepNext w:val="0"/>
              <w:rPr>
                <w:lang w:eastAsia="fi-FI"/>
              </w:rPr>
            </w:pPr>
            <w:r w:rsidRPr="00E062F1">
              <w:rPr>
                <w:lang w:eastAsia="fi-FI"/>
              </w:rPr>
              <w:t>DC_</w:t>
            </w:r>
            <w:r w:rsidRPr="00E062F1">
              <w:rPr>
                <w:lang w:eastAsia="zh-CN"/>
              </w:rPr>
              <w:t>2A_n258A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DC_2A_n260A</w:t>
            </w:r>
          </w:p>
          <w:p w:rsidR="004C70F7" w:rsidRPr="00E062F1" w:rsidRDefault="004C70F7" w:rsidP="00D00F69">
            <w:pPr>
              <w:pStyle w:val="TAC"/>
              <w:keepNext w:val="0"/>
              <w:rPr>
                <w:lang w:eastAsia="fi-FI"/>
              </w:rPr>
            </w:pPr>
            <w:r w:rsidRPr="00E062F1">
              <w:rPr>
                <w:lang w:eastAsia="fi-FI"/>
              </w:rPr>
              <w:t>DC_2A_n260G</w:t>
            </w:r>
          </w:p>
          <w:p w:rsidR="004C70F7" w:rsidRPr="00E062F1" w:rsidRDefault="004C70F7" w:rsidP="00D00F69">
            <w:pPr>
              <w:pStyle w:val="TAC"/>
              <w:keepNext w:val="0"/>
              <w:rPr>
                <w:lang w:eastAsia="fi-FI"/>
              </w:rPr>
            </w:pPr>
            <w:r w:rsidRPr="00E062F1">
              <w:rPr>
                <w:lang w:eastAsia="fi-FI"/>
              </w:rPr>
              <w:t>DC_2A_n260H</w:t>
            </w:r>
          </w:p>
          <w:p w:rsidR="004C70F7" w:rsidRPr="00E062F1" w:rsidRDefault="004C70F7" w:rsidP="00D00F69">
            <w:pPr>
              <w:pStyle w:val="TAC"/>
              <w:keepNext w:val="0"/>
              <w:rPr>
                <w:lang w:eastAsia="fi-FI"/>
              </w:rPr>
            </w:pPr>
            <w:r w:rsidRPr="00E062F1">
              <w:rPr>
                <w:lang w:eastAsia="fi-FI"/>
              </w:rPr>
              <w:t>DC_2A_n260I</w:t>
            </w:r>
          </w:p>
          <w:p w:rsidR="004C70F7" w:rsidRPr="00E062F1" w:rsidRDefault="004C70F7" w:rsidP="00D00F69">
            <w:pPr>
              <w:pStyle w:val="TAC"/>
              <w:keepNext w:val="0"/>
              <w:rPr>
                <w:lang w:eastAsia="fi-FI"/>
              </w:rPr>
            </w:pPr>
            <w:r w:rsidRPr="00E062F1">
              <w:rPr>
                <w:lang w:eastAsia="fi-FI"/>
              </w:rPr>
              <w:t>DC_2A_n260J</w:t>
            </w:r>
          </w:p>
          <w:p w:rsidR="004C70F7" w:rsidRPr="00E062F1" w:rsidRDefault="004C70F7" w:rsidP="00D00F69">
            <w:pPr>
              <w:pStyle w:val="TAC"/>
              <w:keepNext w:val="0"/>
              <w:rPr>
                <w:lang w:eastAsia="fi-FI"/>
              </w:rPr>
            </w:pPr>
            <w:r w:rsidRPr="00E062F1">
              <w:rPr>
                <w:lang w:eastAsia="fi-FI"/>
              </w:rPr>
              <w:t>DC_2A_n260K</w:t>
            </w:r>
          </w:p>
          <w:p w:rsidR="004C70F7" w:rsidRPr="00E062F1" w:rsidRDefault="004C70F7" w:rsidP="00D00F69">
            <w:pPr>
              <w:pStyle w:val="TAC"/>
              <w:keepNext w:val="0"/>
              <w:rPr>
                <w:lang w:eastAsia="fi-FI"/>
              </w:rPr>
            </w:pPr>
            <w:r w:rsidRPr="00E062F1">
              <w:rPr>
                <w:lang w:eastAsia="fi-FI"/>
              </w:rPr>
              <w:t>DC_2A_n260L</w:t>
            </w:r>
          </w:p>
          <w:p w:rsidR="004C70F7" w:rsidRPr="00E062F1" w:rsidRDefault="004C70F7" w:rsidP="00D00F69">
            <w:pPr>
              <w:pStyle w:val="TAC"/>
              <w:keepNext w:val="0"/>
              <w:rPr>
                <w:lang w:eastAsia="fi-FI"/>
              </w:rPr>
            </w:pPr>
            <w:r w:rsidRPr="00E062F1">
              <w:rPr>
                <w:lang w:eastAsia="fi-FI"/>
              </w:rPr>
              <w:t>DC_2A_n260M</w:t>
            </w:r>
          </w:p>
          <w:p w:rsidR="004C70F7" w:rsidRPr="00E062F1" w:rsidRDefault="004C70F7" w:rsidP="00D00F69">
            <w:pPr>
              <w:pStyle w:val="TAC"/>
              <w:keepNext w:val="0"/>
              <w:rPr>
                <w:noProof/>
                <w:lang w:eastAsia="zh-CN"/>
              </w:rPr>
            </w:pPr>
            <w:r w:rsidRPr="00E062F1">
              <w:rPr>
                <w:noProof/>
                <w:lang w:eastAsia="zh-CN"/>
              </w:rPr>
              <w:t>DC_2A_n260O</w:t>
            </w:r>
          </w:p>
          <w:p w:rsidR="004C70F7" w:rsidRPr="00E062F1" w:rsidRDefault="004C70F7" w:rsidP="00D00F69">
            <w:pPr>
              <w:pStyle w:val="TAC"/>
              <w:keepNext w:val="0"/>
              <w:rPr>
                <w:noProof/>
                <w:lang w:eastAsia="zh-CN"/>
              </w:rPr>
            </w:pPr>
            <w:r w:rsidRPr="00E062F1">
              <w:rPr>
                <w:noProof/>
                <w:lang w:eastAsia="zh-CN"/>
              </w:rPr>
              <w:t>DC_2A_n260P</w:t>
            </w:r>
          </w:p>
          <w:p w:rsidR="004C70F7" w:rsidRPr="00E062F1" w:rsidRDefault="004C70F7" w:rsidP="00D00F69">
            <w:pPr>
              <w:pStyle w:val="TAC"/>
              <w:keepNext w:val="0"/>
              <w:rPr>
                <w:lang w:eastAsia="fi-FI"/>
              </w:rPr>
            </w:pPr>
            <w:r w:rsidRPr="00E062F1">
              <w:rPr>
                <w:noProof/>
                <w:lang w:eastAsia="zh-CN"/>
              </w:rPr>
              <w:t>DC_2A_n260Q</w:t>
            </w:r>
          </w:p>
          <w:p w:rsidR="004C70F7" w:rsidRPr="00E062F1" w:rsidRDefault="004C70F7" w:rsidP="00D00F69">
            <w:pPr>
              <w:pStyle w:val="TAC"/>
              <w:keepNext w:val="0"/>
              <w:rPr>
                <w:lang w:eastAsia="fi-FI"/>
              </w:rPr>
            </w:pPr>
            <w:r w:rsidRPr="00E062F1">
              <w:rPr>
                <w:noProof/>
                <w:lang w:eastAsia="zh-CN"/>
              </w:rPr>
              <w:t>DC_2C_n260A</w:t>
            </w:r>
          </w:p>
        </w:tc>
        <w:tc>
          <w:tcPr>
            <w:tcW w:w="2846" w:type="dxa"/>
            <w:vAlign w:val="center"/>
          </w:tcPr>
          <w:p w:rsidR="004C70F7" w:rsidRPr="00E062F1" w:rsidRDefault="004C70F7" w:rsidP="00D00F69">
            <w:pPr>
              <w:pStyle w:val="TAC"/>
              <w:rPr>
                <w:lang w:eastAsia="fi-FI"/>
              </w:rPr>
            </w:pPr>
            <w:r w:rsidRPr="00E062F1">
              <w:rPr>
                <w:lang w:eastAsia="fi-FI"/>
              </w:rPr>
              <w:t>DC_2A_n260A</w:t>
            </w:r>
          </w:p>
          <w:p w:rsidR="004C70F7" w:rsidRPr="00E062F1" w:rsidRDefault="004C70F7" w:rsidP="00D00F69">
            <w:pPr>
              <w:pStyle w:val="TAC"/>
              <w:keepNext w:val="0"/>
              <w:rPr>
                <w:lang w:eastAsia="fi-FI"/>
              </w:rPr>
            </w:pPr>
            <w:r w:rsidRPr="00E062F1">
              <w:rPr>
                <w:noProof/>
                <w:lang w:eastAsia="zh-CN"/>
              </w:rPr>
              <w:t>DC_2A_n260G</w:t>
            </w:r>
          </w:p>
          <w:p w:rsidR="004C70F7" w:rsidRDefault="004C70F7" w:rsidP="00D00F69">
            <w:pPr>
              <w:pStyle w:val="TAC"/>
              <w:keepNext w:val="0"/>
              <w:rPr>
                <w:ins w:id="6" w:author="Verizon" w:date="2020-10-12T19:26:00Z"/>
                <w:noProof/>
                <w:lang w:eastAsia="zh-CN"/>
              </w:rPr>
            </w:pPr>
            <w:r w:rsidRPr="00E062F1">
              <w:rPr>
                <w:noProof/>
                <w:lang w:eastAsia="zh-CN"/>
              </w:rPr>
              <w:t>DC_2A_n260H</w:t>
            </w:r>
          </w:p>
          <w:p w:rsidR="006C5C32" w:rsidRPr="00E062F1" w:rsidRDefault="006C5C32" w:rsidP="00D00F69">
            <w:pPr>
              <w:pStyle w:val="TAC"/>
              <w:keepNext w:val="0"/>
              <w:rPr>
                <w:noProof/>
                <w:lang w:eastAsia="zh-CN"/>
              </w:rPr>
            </w:pPr>
            <w:ins w:id="7" w:author="Verizon" w:date="2020-10-12T19:26:00Z">
              <w:r w:rsidRPr="006C5C32">
                <w:rPr>
                  <w:noProof/>
                  <w:lang w:eastAsia="zh-CN"/>
                </w:rPr>
                <w:t>DC_2A_n260I</w:t>
              </w:r>
            </w:ins>
          </w:p>
          <w:p w:rsidR="004C70F7" w:rsidRPr="00E062F1" w:rsidRDefault="004C70F7" w:rsidP="00D00F69">
            <w:pPr>
              <w:pStyle w:val="TAC"/>
              <w:keepNext w:val="0"/>
              <w:rPr>
                <w:noProof/>
                <w:lang w:eastAsia="zh-CN"/>
              </w:rPr>
            </w:pPr>
            <w:r w:rsidRPr="00E062F1">
              <w:rPr>
                <w:noProof/>
                <w:lang w:eastAsia="zh-CN"/>
              </w:rPr>
              <w:t>DC_2A_n260O</w:t>
            </w:r>
          </w:p>
          <w:p w:rsidR="004C70F7" w:rsidRPr="00E062F1" w:rsidRDefault="004C70F7" w:rsidP="00D00F69">
            <w:pPr>
              <w:pStyle w:val="TAC"/>
              <w:keepNext w:val="0"/>
              <w:rPr>
                <w:noProof/>
                <w:lang w:eastAsia="zh-CN"/>
              </w:rPr>
            </w:pPr>
            <w:r w:rsidRPr="00E062F1">
              <w:rPr>
                <w:noProof/>
                <w:lang w:eastAsia="zh-CN"/>
              </w:rPr>
              <w:t>DC_2A_n260P</w:t>
            </w:r>
          </w:p>
          <w:p w:rsidR="004C70F7" w:rsidRPr="00E062F1" w:rsidRDefault="004C70F7" w:rsidP="00D00F69">
            <w:pPr>
              <w:pStyle w:val="TAC"/>
              <w:keepNext w:val="0"/>
              <w:rPr>
                <w:lang w:eastAsia="fi-FI"/>
              </w:rPr>
            </w:pPr>
            <w:r w:rsidRPr="00E062F1">
              <w:rPr>
                <w:noProof/>
                <w:lang w:eastAsia="zh-CN"/>
              </w:rPr>
              <w:t>DC_2A_n260Q</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DC_2A_n260(2A)</w:t>
            </w:r>
          </w:p>
          <w:p w:rsidR="004C70F7" w:rsidRPr="00E062F1" w:rsidRDefault="004C70F7" w:rsidP="00D00F69">
            <w:pPr>
              <w:pStyle w:val="TAC"/>
              <w:keepNext w:val="0"/>
              <w:rPr>
                <w:lang w:eastAsia="fi-FI"/>
              </w:rPr>
            </w:pPr>
            <w:r w:rsidRPr="00E062F1">
              <w:rPr>
                <w:lang w:eastAsia="fi-FI"/>
              </w:rPr>
              <w:t>DC_2A_n260(3A)</w:t>
            </w:r>
          </w:p>
          <w:p w:rsidR="004C70F7" w:rsidRPr="00E062F1" w:rsidRDefault="004C70F7" w:rsidP="00D00F69">
            <w:pPr>
              <w:pStyle w:val="TAC"/>
              <w:keepNext w:val="0"/>
              <w:rPr>
                <w:lang w:eastAsia="fi-FI"/>
              </w:rPr>
            </w:pPr>
            <w:r w:rsidRPr="00E062F1">
              <w:rPr>
                <w:lang w:eastAsia="fi-FI"/>
              </w:rPr>
              <w:t>DC_2A_n260(4A)</w:t>
            </w:r>
          </w:p>
          <w:p w:rsidR="004C70F7" w:rsidRPr="00E062F1" w:rsidRDefault="004C70F7" w:rsidP="00D00F69">
            <w:pPr>
              <w:pStyle w:val="TAC"/>
              <w:keepNext w:val="0"/>
              <w:rPr>
                <w:noProof/>
                <w:lang w:eastAsia="zh-CN"/>
              </w:rPr>
            </w:pPr>
            <w:r w:rsidRPr="00E062F1">
              <w:rPr>
                <w:noProof/>
                <w:lang w:eastAsia="zh-CN"/>
              </w:rPr>
              <w:t>DC_2A_n260(5A)</w:t>
            </w:r>
          </w:p>
          <w:p w:rsidR="004C70F7" w:rsidRPr="00E062F1" w:rsidRDefault="004C70F7" w:rsidP="00D00F69">
            <w:pPr>
              <w:pStyle w:val="TAC"/>
              <w:keepNext w:val="0"/>
              <w:rPr>
                <w:noProof/>
                <w:lang w:eastAsia="zh-CN"/>
              </w:rPr>
            </w:pPr>
            <w:r w:rsidRPr="00E062F1">
              <w:rPr>
                <w:noProof/>
                <w:lang w:eastAsia="zh-CN"/>
              </w:rPr>
              <w:t>DC_2A_n260(6A)</w:t>
            </w:r>
          </w:p>
          <w:p w:rsidR="004C70F7" w:rsidRPr="00E062F1" w:rsidRDefault="004C70F7" w:rsidP="00D00F69">
            <w:pPr>
              <w:pStyle w:val="TAC"/>
              <w:keepNext w:val="0"/>
              <w:rPr>
                <w:noProof/>
                <w:lang w:eastAsia="zh-CN"/>
              </w:rPr>
            </w:pPr>
            <w:r w:rsidRPr="00E062F1">
              <w:rPr>
                <w:noProof/>
                <w:lang w:eastAsia="zh-CN"/>
              </w:rPr>
              <w:t>DC_2A_n260(7A)</w:t>
            </w:r>
          </w:p>
          <w:p w:rsidR="004C70F7" w:rsidRPr="00E062F1" w:rsidRDefault="004C70F7" w:rsidP="00D00F69">
            <w:pPr>
              <w:pStyle w:val="TAC"/>
              <w:keepNext w:val="0"/>
              <w:rPr>
                <w:noProof/>
                <w:lang w:eastAsia="zh-CN"/>
              </w:rPr>
            </w:pPr>
            <w:r w:rsidRPr="00E062F1">
              <w:rPr>
                <w:noProof/>
                <w:lang w:eastAsia="zh-CN"/>
              </w:rPr>
              <w:t>DC_2A_n260(8A)</w:t>
            </w:r>
          </w:p>
          <w:p w:rsidR="004C70F7" w:rsidRPr="00E062F1" w:rsidRDefault="004C70F7" w:rsidP="00D00F69">
            <w:pPr>
              <w:pStyle w:val="TAC"/>
              <w:keepNext w:val="0"/>
              <w:rPr>
                <w:noProof/>
                <w:lang w:eastAsia="zh-CN"/>
              </w:rPr>
            </w:pPr>
            <w:r w:rsidRPr="00E062F1">
              <w:rPr>
                <w:noProof/>
                <w:lang w:eastAsia="zh-CN"/>
              </w:rPr>
              <w:lastRenderedPageBreak/>
              <w:t>DC_2A_n260(2D)</w:t>
            </w:r>
          </w:p>
          <w:p w:rsidR="004C70F7" w:rsidRPr="00E062F1" w:rsidRDefault="004C70F7" w:rsidP="00D00F69">
            <w:pPr>
              <w:pStyle w:val="TAC"/>
              <w:keepNext w:val="0"/>
              <w:rPr>
                <w:noProof/>
                <w:lang w:eastAsia="zh-CN"/>
              </w:rPr>
            </w:pPr>
            <w:r w:rsidRPr="00E062F1">
              <w:rPr>
                <w:noProof/>
                <w:lang w:eastAsia="zh-CN"/>
              </w:rPr>
              <w:t>DC_2A_n260(2G)</w:t>
            </w:r>
          </w:p>
          <w:p w:rsidR="004C70F7" w:rsidRPr="00E062F1" w:rsidRDefault="004C70F7" w:rsidP="00D00F69">
            <w:pPr>
              <w:pStyle w:val="TAC"/>
              <w:keepNext w:val="0"/>
              <w:rPr>
                <w:noProof/>
                <w:lang w:eastAsia="zh-CN"/>
              </w:rPr>
            </w:pPr>
            <w:r w:rsidRPr="00E062F1">
              <w:rPr>
                <w:noProof/>
                <w:lang w:eastAsia="zh-CN"/>
              </w:rPr>
              <w:t>DC_2A_n260(3G)</w:t>
            </w:r>
          </w:p>
          <w:p w:rsidR="004C70F7" w:rsidRPr="00E062F1" w:rsidRDefault="004C70F7" w:rsidP="00D00F69">
            <w:pPr>
              <w:pStyle w:val="TAC"/>
              <w:keepNext w:val="0"/>
              <w:rPr>
                <w:noProof/>
                <w:lang w:eastAsia="zh-CN"/>
              </w:rPr>
            </w:pPr>
            <w:r w:rsidRPr="00E062F1">
              <w:rPr>
                <w:noProof/>
                <w:lang w:eastAsia="zh-CN"/>
              </w:rPr>
              <w:t>DC_2A_n260(4G)</w:t>
            </w:r>
          </w:p>
          <w:p w:rsidR="004C70F7" w:rsidRPr="00E062F1" w:rsidRDefault="004C70F7" w:rsidP="00D00F69">
            <w:pPr>
              <w:pStyle w:val="TAC"/>
              <w:keepNext w:val="0"/>
              <w:rPr>
                <w:noProof/>
                <w:lang w:eastAsia="zh-CN"/>
              </w:rPr>
            </w:pPr>
            <w:r w:rsidRPr="00E062F1">
              <w:rPr>
                <w:noProof/>
                <w:lang w:eastAsia="zh-CN"/>
              </w:rPr>
              <w:t>DC_2A_n260(2H)</w:t>
            </w:r>
          </w:p>
          <w:p w:rsidR="004C70F7" w:rsidRPr="00E062F1" w:rsidRDefault="004C70F7" w:rsidP="00D00F69">
            <w:pPr>
              <w:pStyle w:val="TAC"/>
              <w:keepNext w:val="0"/>
              <w:rPr>
                <w:noProof/>
                <w:lang w:eastAsia="zh-CN"/>
              </w:rPr>
            </w:pPr>
            <w:r w:rsidRPr="00E062F1">
              <w:rPr>
                <w:noProof/>
                <w:lang w:eastAsia="zh-CN"/>
              </w:rPr>
              <w:t>DC_2A_n260(2O)</w:t>
            </w:r>
          </w:p>
          <w:p w:rsidR="004C70F7" w:rsidRPr="00E062F1" w:rsidRDefault="004C70F7" w:rsidP="00D00F69">
            <w:pPr>
              <w:pStyle w:val="TAC"/>
              <w:keepNext w:val="0"/>
              <w:rPr>
                <w:noProof/>
                <w:lang w:eastAsia="zh-CN"/>
              </w:rPr>
            </w:pPr>
            <w:r w:rsidRPr="00E062F1">
              <w:rPr>
                <w:noProof/>
                <w:lang w:eastAsia="zh-CN"/>
              </w:rPr>
              <w:t>DC_2A_n260(3O)</w:t>
            </w:r>
          </w:p>
          <w:p w:rsidR="004C70F7" w:rsidRPr="00E062F1" w:rsidRDefault="004C70F7" w:rsidP="00D00F69">
            <w:pPr>
              <w:pStyle w:val="TAC"/>
              <w:keepNext w:val="0"/>
              <w:rPr>
                <w:noProof/>
                <w:lang w:eastAsia="zh-CN"/>
              </w:rPr>
            </w:pPr>
            <w:r w:rsidRPr="00E062F1">
              <w:rPr>
                <w:noProof/>
                <w:lang w:eastAsia="zh-CN"/>
              </w:rPr>
              <w:t>DC_2A_n260(4O)</w:t>
            </w:r>
          </w:p>
          <w:p w:rsidR="004C70F7" w:rsidRPr="00E062F1" w:rsidRDefault="004C70F7" w:rsidP="00D00F69">
            <w:pPr>
              <w:pStyle w:val="TAC"/>
              <w:keepNext w:val="0"/>
              <w:rPr>
                <w:noProof/>
                <w:lang w:eastAsia="zh-CN"/>
              </w:rPr>
            </w:pPr>
            <w:r w:rsidRPr="00E062F1">
              <w:rPr>
                <w:noProof/>
                <w:lang w:eastAsia="zh-CN"/>
              </w:rPr>
              <w:t>DC_2A_n260(A-G)</w:t>
            </w:r>
          </w:p>
          <w:p w:rsidR="004C70F7" w:rsidRPr="00E062F1" w:rsidRDefault="004C70F7" w:rsidP="00D00F69">
            <w:pPr>
              <w:pStyle w:val="TAC"/>
              <w:keepNext w:val="0"/>
              <w:rPr>
                <w:noProof/>
                <w:lang w:eastAsia="zh-CN"/>
              </w:rPr>
            </w:pPr>
            <w:r w:rsidRPr="00E062F1">
              <w:rPr>
                <w:noProof/>
                <w:lang w:eastAsia="zh-CN"/>
              </w:rPr>
              <w:t>DC_2A_n260(A-H)</w:t>
            </w:r>
          </w:p>
          <w:p w:rsidR="004C70F7" w:rsidRPr="00E062F1" w:rsidRDefault="004C70F7" w:rsidP="00D00F69">
            <w:pPr>
              <w:pStyle w:val="TAC"/>
              <w:keepNext w:val="0"/>
              <w:rPr>
                <w:noProof/>
                <w:lang w:eastAsia="zh-CN"/>
              </w:rPr>
            </w:pPr>
            <w:r w:rsidRPr="00E062F1">
              <w:rPr>
                <w:noProof/>
                <w:lang w:eastAsia="zh-CN"/>
              </w:rPr>
              <w:t>DC_2A_n260(A-P)</w:t>
            </w:r>
          </w:p>
          <w:p w:rsidR="004C70F7" w:rsidRPr="00E062F1" w:rsidRDefault="004C70F7" w:rsidP="00D00F69">
            <w:pPr>
              <w:pStyle w:val="TAC"/>
              <w:keepNext w:val="0"/>
              <w:rPr>
                <w:noProof/>
                <w:lang w:eastAsia="zh-CN"/>
              </w:rPr>
            </w:pPr>
            <w:r w:rsidRPr="00E062F1">
              <w:rPr>
                <w:noProof/>
                <w:lang w:eastAsia="zh-CN"/>
              </w:rPr>
              <w:t>DC_2A_n260(A-Q)</w:t>
            </w:r>
          </w:p>
          <w:p w:rsidR="004C70F7" w:rsidRPr="00E062F1" w:rsidRDefault="004C70F7" w:rsidP="00D00F69">
            <w:pPr>
              <w:pStyle w:val="TAC"/>
              <w:keepNext w:val="0"/>
              <w:rPr>
                <w:noProof/>
                <w:lang w:eastAsia="zh-CN"/>
              </w:rPr>
            </w:pPr>
            <w:r w:rsidRPr="00E062F1">
              <w:rPr>
                <w:noProof/>
                <w:lang w:eastAsia="zh-CN"/>
              </w:rPr>
              <w:t>DC_2A_n260(A-2G)</w:t>
            </w:r>
          </w:p>
          <w:p w:rsidR="004C70F7" w:rsidRPr="00E062F1" w:rsidRDefault="004C70F7" w:rsidP="00D00F69">
            <w:pPr>
              <w:pStyle w:val="TAC"/>
              <w:keepNext w:val="0"/>
              <w:rPr>
                <w:noProof/>
                <w:lang w:eastAsia="zh-CN"/>
              </w:rPr>
            </w:pPr>
            <w:r w:rsidRPr="00E062F1">
              <w:rPr>
                <w:noProof/>
                <w:lang w:eastAsia="zh-CN"/>
              </w:rPr>
              <w:t>DC_2A_n260(A-2H)</w:t>
            </w:r>
          </w:p>
          <w:p w:rsidR="004C70F7" w:rsidRPr="00E062F1" w:rsidRDefault="004C70F7" w:rsidP="00D00F69">
            <w:pPr>
              <w:pStyle w:val="TAC"/>
              <w:keepNext w:val="0"/>
              <w:rPr>
                <w:noProof/>
                <w:lang w:eastAsia="zh-CN"/>
              </w:rPr>
            </w:pPr>
            <w:r w:rsidRPr="00E062F1">
              <w:rPr>
                <w:noProof/>
                <w:lang w:eastAsia="zh-CN"/>
              </w:rPr>
              <w:t>DC_2A_n260(2A-G)</w:t>
            </w:r>
          </w:p>
          <w:p w:rsidR="004C70F7" w:rsidRPr="00E062F1" w:rsidRDefault="004C70F7" w:rsidP="00D00F69">
            <w:pPr>
              <w:pStyle w:val="TAC"/>
              <w:keepNext w:val="0"/>
              <w:rPr>
                <w:noProof/>
                <w:lang w:eastAsia="zh-CN"/>
              </w:rPr>
            </w:pPr>
            <w:r w:rsidRPr="00E062F1">
              <w:rPr>
                <w:noProof/>
                <w:lang w:eastAsia="zh-CN"/>
              </w:rPr>
              <w:t>DC_2A_n260(2A-H)</w:t>
            </w:r>
          </w:p>
          <w:p w:rsidR="004C70F7" w:rsidRPr="00E062F1" w:rsidRDefault="004C70F7" w:rsidP="00D00F69">
            <w:pPr>
              <w:pStyle w:val="TAC"/>
              <w:keepNext w:val="0"/>
              <w:rPr>
                <w:noProof/>
                <w:lang w:eastAsia="zh-CN"/>
              </w:rPr>
            </w:pPr>
            <w:r w:rsidRPr="00E062F1">
              <w:rPr>
                <w:noProof/>
                <w:lang w:eastAsia="zh-CN"/>
              </w:rPr>
              <w:t>DC_2A_n260(2A-2G)</w:t>
            </w:r>
          </w:p>
          <w:p w:rsidR="004C70F7" w:rsidRPr="00E062F1" w:rsidRDefault="004C70F7" w:rsidP="00D00F69">
            <w:pPr>
              <w:pStyle w:val="TAC"/>
              <w:keepNext w:val="0"/>
              <w:rPr>
                <w:noProof/>
                <w:lang w:eastAsia="zh-TW"/>
              </w:rPr>
            </w:pPr>
            <w:r w:rsidRPr="00E062F1">
              <w:rPr>
                <w:noProof/>
                <w:lang w:eastAsia="zh-CN"/>
              </w:rPr>
              <w:t>DC_2A_n260(2A-2H)</w:t>
            </w:r>
          </w:p>
          <w:p w:rsidR="004C70F7" w:rsidRPr="00E062F1" w:rsidRDefault="004C70F7" w:rsidP="00D00F69">
            <w:pPr>
              <w:pStyle w:val="TAC"/>
              <w:keepNext w:val="0"/>
              <w:rPr>
                <w:noProof/>
                <w:lang w:eastAsia="zh-TW"/>
              </w:rPr>
            </w:pPr>
            <w:r w:rsidRPr="00E062F1">
              <w:rPr>
                <w:rFonts w:eastAsia="Times New Roman" w:cs="Arial"/>
                <w:color w:val="000000"/>
                <w:szCs w:val="18"/>
              </w:rPr>
              <w:t>DC_2A_n260(3A-G)</w:t>
            </w:r>
          </w:p>
          <w:p w:rsidR="004C70F7" w:rsidRPr="00E062F1" w:rsidRDefault="004C70F7" w:rsidP="00D00F69">
            <w:pPr>
              <w:pStyle w:val="TAC"/>
              <w:keepNext w:val="0"/>
              <w:rPr>
                <w:noProof/>
                <w:lang w:eastAsia="zh-CN"/>
              </w:rPr>
            </w:pPr>
            <w:r w:rsidRPr="00E062F1">
              <w:rPr>
                <w:noProof/>
                <w:lang w:eastAsia="zh-CN"/>
              </w:rPr>
              <w:t>DC_2A_n260(3A-O)</w:t>
            </w:r>
          </w:p>
          <w:p w:rsidR="004C70F7" w:rsidRPr="00E062F1" w:rsidRDefault="004C70F7" w:rsidP="00D00F69">
            <w:pPr>
              <w:pStyle w:val="TAC"/>
              <w:keepNext w:val="0"/>
              <w:rPr>
                <w:noProof/>
                <w:lang w:eastAsia="zh-CN"/>
              </w:rPr>
            </w:pPr>
            <w:r w:rsidRPr="00E062F1">
              <w:rPr>
                <w:noProof/>
                <w:lang w:eastAsia="zh-CN"/>
              </w:rPr>
              <w:t>DC_2A_n260(3A-2O)</w:t>
            </w:r>
          </w:p>
          <w:p w:rsidR="004C70F7" w:rsidRPr="00E062F1" w:rsidRDefault="004C70F7" w:rsidP="00D00F69">
            <w:pPr>
              <w:pStyle w:val="TAC"/>
              <w:keepNext w:val="0"/>
              <w:rPr>
                <w:noProof/>
                <w:lang w:eastAsia="zh-CN"/>
              </w:rPr>
            </w:pPr>
            <w:r w:rsidRPr="00E062F1">
              <w:rPr>
                <w:noProof/>
                <w:lang w:eastAsia="zh-CN"/>
              </w:rPr>
              <w:t>DC_2A_n260(3A-P)</w:t>
            </w:r>
          </w:p>
          <w:p w:rsidR="004C70F7" w:rsidRPr="00E062F1" w:rsidRDefault="004C70F7" w:rsidP="00D00F69">
            <w:pPr>
              <w:pStyle w:val="TAC"/>
              <w:keepNext w:val="0"/>
              <w:rPr>
                <w:noProof/>
                <w:lang w:eastAsia="zh-CN"/>
              </w:rPr>
            </w:pPr>
            <w:r w:rsidRPr="00E062F1">
              <w:rPr>
                <w:noProof/>
                <w:lang w:eastAsia="zh-CN"/>
              </w:rPr>
              <w:t>DC_2A_n260(4A-O)</w:t>
            </w:r>
          </w:p>
          <w:p w:rsidR="004C70F7" w:rsidRPr="00E062F1" w:rsidRDefault="004C70F7" w:rsidP="00D00F69">
            <w:pPr>
              <w:pStyle w:val="TAC"/>
              <w:keepNext w:val="0"/>
              <w:rPr>
                <w:noProof/>
                <w:lang w:eastAsia="zh-TW"/>
              </w:rPr>
            </w:pPr>
            <w:r w:rsidRPr="00E062F1">
              <w:rPr>
                <w:noProof/>
                <w:lang w:eastAsia="zh-CN"/>
              </w:rPr>
              <w:t>DC_2A_n260(4A-2O)</w:t>
            </w:r>
          </w:p>
          <w:p w:rsidR="004C70F7" w:rsidRPr="00E062F1" w:rsidRDefault="004C70F7" w:rsidP="00D00F69">
            <w:pPr>
              <w:pStyle w:val="TAC"/>
              <w:keepNext w:val="0"/>
              <w:rPr>
                <w:noProof/>
                <w:lang w:eastAsia="zh-TW"/>
              </w:rPr>
            </w:pPr>
            <w:r w:rsidRPr="00E062F1">
              <w:rPr>
                <w:rFonts w:eastAsia="Times New Roman" w:cs="Arial"/>
                <w:color w:val="000000"/>
                <w:szCs w:val="18"/>
              </w:rPr>
              <w:t>DC_2A_n260(G-H)</w:t>
            </w:r>
          </w:p>
          <w:p w:rsidR="004C70F7" w:rsidRPr="00E062F1" w:rsidRDefault="004C70F7" w:rsidP="00D00F69">
            <w:pPr>
              <w:pStyle w:val="TAC"/>
              <w:keepNext w:val="0"/>
              <w:rPr>
                <w:noProof/>
                <w:lang w:eastAsia="zh-CN"/>
              </w:rPr>
            </w:pPr>
            <w:r w:rsidRPr="00E062F1">
              <w:rPr>
                <w:noProof/>
                <w:lang w:eastAsia="zh-CN"/>
              </w:rPr>
              <w:t>DC_2A_n260(P-Q)</w:t>
            </w:r>
          </w:p>
          <w:p w:rsidR="004C70F7" w:rsidRPr="00E062F1" w:rsidRDefault="004C70F7" w:rsidP="00D00F69">
            <w:pPr>
              <w:pStyle w:val="TAC"/>
              <w:keepNext w:val="0"/>
              <w:rPr>
                <w:noProof/>
                <w:lang w:eastAsia="zh-CN"/>
              </w:rPr>
            </w:pPr>
            <w:r w:rsidRPr="00E062F1">
              <w:rPr>
                <w:noProof/>
                <w:lang w:eastAsia="zh-CN"/>
              </w:rPr>
              <w:t>DC_2A_n260(A-P-Q)</w:t>
            </w:r>
          </w:p>
          <w:p w:rsidR="004C70F7" w:rsidRPr="00E062F1" w:rsidRDefault="004C70F7" w:rsidP="00D00F69">
            <w:pPr>
              <w:pStyle w:val="TAC"/>
              <w:keepNext w:val="0"/>
              <w:rPr>
                <w:noProof/>
                <w:lang w:eastAsia="zh-CN"/>
              </w:rPr>
            </w:pPr>
            <w:r w:rsidRPr="00E062F1">
              <w:rPr>
                <w:noProof/>
                <w:lang w:eastAsia="zh-CN"/>
              </w:rPr>
              <w:t>DC_2A_n260(2A-O-P)</w:t>
            </w:r>
          </w:p>
          <w:p w:rsidR="004C70F7" w:rsidRPr="00E062F1" w:rsidRDefault="004C70F7" w:rsidP="00D00F69">
            <w:pPr>
              <w:pStyle w:val="TAC"/>
              <w:keepNext w:val="0"/>
              <w:rPr>
                <w:lang w:eastAsia="fi-FI"/>
              </w:rPr>
            </w:pPr>
            <w:r w:rsidRPr="00E062F1">
              <w:rPr>
                <w:noProof/>
                <w:lang w:eastAsia="zh-CN"/>
              </w:rPr>
              <w:t>DC_2A_n260(3A-O-P)</w:t>
            </w:r>
          </w:p>
        </w:tc>
        <w:tc>
          <w:tcPr>
            <w:tcW w:w="2846" w:type="dxa"/>
            <w:vAlign w:val="center"/>
          </w:tcPr>
          <w:p w:rsidR="004C70F7" w:rsidRPr="00E062F1" w:rsidRDefault="004C70F7" w:rsidP="00D00F69">
            <w:pPr>
              <w:pStyle w:val="TAC"/>
              <w:keepNext w:val="0"/>
              <w:rPr>
                <w:lang w:eastAsia="fi-FI"/>
              </w:rPr>
            </w:pPr>
            <w:r w:rsidRPr="00E062F1">
              <w:rPr>
                <w:noProof/>
                <w:lang w:eastAsia="zh-CN"/>
              </w:rPr>
              <w:lastRenderedPageBreak/>
              <w:t>DC_2A_n260A</w:t>
            </w:r>
          </w:p>
          <w:p w:rsidR="004C70F7" w:rsidRPr="00E062F1" w:rsidRDefault="004C70F7" w:rsidP="00D00F69">
            <w:pPr>
              <w:pStyle w:val="TAC"/>
              <w:keepNext w:val="0"/>
              <w:rPr>
                <w:noProof/>
                <w:lang w:eastAsia="zh-CN"/>
              </w:rPr>
            </w:pPr>
            <w:r w:rsidRPr="00E062F1">
              <w:rPr>
                <w:noProof/>
                <w:lang w:eastAsia="zh-CN"/>
              </w:rPr>
              <w:t>DC_2A_n260G</w:t>
            </w:r>
          </w:p>
          <w:p w:rsidR="004C70F7" w:rsidRPr="00E062F1" w:rsidRDefault="004C70F7" w:rsidP="00D00F69">
            <w:pPr>
              <w:pStyle w:val="TAC"/>
              <w:keepNext w:val="0"/>
              <w:rPr>
                <w:noProof/>
                <w:lang w:eastAsia="zh-CN"/>
              </w:rPr>
            </w:pPr>
            <w:r w:rsidRPr="00E062F1">
              <w:rPr>
                <w:noProof/>
                <w:lang w:eastAsia="zh-CN"/>
              </w:rPr>
              <w:t>DC_2A_n260H</w:t>
            </w:r>
          </w:p>
          <w:p w:rsidR="004C70F7" w:rsidRPr="00E062F1" w:rsidRDefault="004C70F7" w:rsidP="00D00F69">
            <w:pPr>
              <w:pStyle w:val="TAC"/>
              <w:keepNext w:val="0"/>
              <w:rPr>
                <w:lang w:eastAsia="fi-FI"/>
              </w:rPr>
            </w:pPr>
            <w:r w:rsidRPr="00E062F1">
              <w:rPr>
                <w:noProof/>
                <w:lang w:eastAsia="zh-CN"/>
              </w:rPr>
              <w:t>DC_2A_n260O</w:t>
            </w:r>
          </w:p>
          <w:p w:rsidR="004C70F7" w:rsidRPr="00E062F1" w:rsidRDefault="004C70F7" w:rsidP="00D00F69">
            <w:pPr>
              <w:pStyle w:val="TAC"/>
              <w:keepNext w:val="0"/>
              <w:rPr>
                <w:lang w:eastAsia="fi-FI"/>
              </w:rPr>
            </w:pPr>
            <w:r w:rsidRPr="00E062F1">
              <w:rPr>
                <w:noProof/>
                <w:lang w:eastAsia="zh-CN"/>
              </w:rPr>
              <w:t>DC_2A_n260P</w:t>
            </w:r>
          </w:p>
          <w:p w:rsidR="004C70F7" w:rsidRPr="00E062F1" w:rsidRDefault="004C70F7" w:rsidP="00D00F69">
            <w:pPr>
              <w:pStyle w:val="TAC"/>
              <w:keepNext w:val="0"/>
              <w:rPr>
                <w:lang w:eastAsia="fi-FI"/>
              </w:rPr>
            </w:pPr>
            <w:r w:rsidRPr="00E062F1">
              <w:rPr>
                <w:noProof/>
                <w:lang w:eastAsia="zh-CN"/>
              </w:rPr>
              <w:t>DC_2A_n260Q</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noProof/>
                <w:lang w:eastAsia="zh-CN"/>
              </w:rPr>
            </w:pPr>
            <w:r w:rsidRPr="00E062F1">
              <w:rPr>
                <w:noProof/>
                <w:lang w:eastAsia="zh-CN"/>
              </w:rPr>
              <w:t>DC_2A-2A_n260A</w:t>
            </w:r>
          </w:p>
          <w:p w:rsidR="004C70F7" w:rsidRPr="00E062F1" w:rsidRDefault="004C70F7" w:rsidP="00D00F69">
            <w:pPr>
              <w:pStyle w:val="TAC"/>
              <w:keepNext w:val="0"/>
              <w:rPr>
                <w:lang w:eastAsia="fi-FI"/>
              </w:rPr>
            </w:pPr>
            <w:r w:rsidRPr="00E062F1">
              <w:rPr>
                <w:lang w:eastAsia="fi-FI"/>
              </w:rPr>
              <w:t>DC_</w:t>
            </w:r>
            <w:r w:rsidRPr="00E062F1">
              <w:rPr>
                <w:noProof/>
                <w:lang w:eastAsia="zh-CN"/>
              </w:rPr>
              <w:t>2A-</w:t>
            </w:r>
            <w:r w:rsidRPr="00E062F1">
              <w:rPr>
                <w:lang w:eastAsia="fi-FI"/>
              </w:rPr>
              <w:t>2A_n260G</w:t>
            </w:r>
          </w:p>
          <w:p w:rsidR="004C70F7" w:rsidRPr="00E062F1" w:rsidRDefault="004C70F7" w:rsidP="00D00F69">
            <w:pPr>
              <w:pStyle w:val="TAC"/>
              <w:keepNext w:val="0"/>
              <w:rPr>
                <w:lang w:eastAsia="fi-FI"/>
              </w:rPr>
            </w:pPr>
            <w:r w:rsidRPr="00E062F1">
              <w:rPr>
                <w:lang w:eastAsia="fi-FI"/>
              </w:rPr>
              <w:t>DC_</w:t>
            </w:r>
            <w:r w:rsidRPr="00E062F1">
              <w:rPr>
                <w:noProof/>
                <w:lang w:eastAsia="zh-CN"/>
              </w:rPr>
              <w:t>2A-</w:t>
            </w:r>
            <w:r w:rsidRPr="00E062F1">
              <w:rPr>
                <w:lang w:eastAsia="fi-FI"/>
              </w:rPr>
              <w:t>2A_n260H</w:t>
            </w:r>
          </w:p>
          <w:p w:rsidR="004C70F7" w:rsidRPr="00E062F1" w:rsidRDefault="004C70F7" w:rsidP="00D00F69">
            <w:pPr>
              <w:pStyle w:val="TAC"/>
              <w:keepNext w:val="0"/>
              <w:rPr>
                <w:lang w:eastAsia="fi-FI"/>
              </w:rPr>
            </w:pPr>
            <w:r w:rsidRPr="00E062F1">
              <w:rPr>
                <w:lang w:eastAsia="fi-FI"/>
              </w:rPr>
              <w:t>DC_</w:t>
            </w:r>
            <w:r w:rsidRPr="00E062F1">
              <w:rPr>
                <w:noProof/>
                <w:lang w:eastAsia="zh-CN"/>
              </w:rPr>
              <w:t>2A-</w:t>
            </w:r>
            <w:r w:rsidRPr="00E062F1">
              <w:rPr>
                <w:lang w:eastAsia="fi-FI"/>
              </w:rPr>
              <w:t>2A_n260I</w:t>
            </w:r>
          </w:p>
          <w:p w:rsidR="004C70F7" w:rsidRPr="00E062F1" w:rsidRDefault="004C70F7" w:rsidP="00D00F69">
            <w:pPr>
              <w:pStyle w:val="TAC"/>
              <w:keepNext w:val="0"/>
              <w:rPr>
                <w:lang w:eastAsia="fi-FI"/>
              </w:rPr>
            </w:pPr>
            <w:r w:rsidRPr="00E062F1">
              <w:rPr>
                <w:lang w:eastAsia="fi-FI"/>
              </w:rPr>
              <w:t>DC_</w:t>
            </w:r>
            <w:r w:rsidRPr="00E062F1">
              <w:rPr>
                <w:noProof/>
                <w:lang w:eastAsia="zh-CN"/>
              </w:rPr>
              <w:t>2A-</w:t>
            </w:r>
            <w:r w:rsidRPr="00E062F1">
              <w:rPr>
                <w:lang w:eastAsia="fi-FI"/>
              </w:rPr>
              <w:t>2A_n260J</w:t>
            </w:r>
          </w:p>
          <w:p w:rsidR="004C70F7" w:rsidRPr="00E062F1" w:rsidRDefault="004C70F7" w:rsidP="00D00F69">
            <w:pPr>
              <w:pStyle w:val="TAC"/>
              <w:keepNext w:val="0"/>
              <w:rPr>
                <w:lang w:eastAsia="fi-FI"/>
              </w:rPr>
            </w:pPr>
            <w:r w:rsidRPr="00E062F1">
              <w:rPr>
                <w:lang w:eastAsia="fi-FI"/>
              </w:rPr>
              <w:t>DC_</w:t>
            </w:r>
            <w:r w:rsidRPr="00E062F1">
              <w:rPr>
                <w:noProof/>
                <w:lang w:eastAsia="zh-CN"/>
              </w:rPr>
              <w:t>2A-</w:t>
            </w:r>
            <w:r w:rsidRPr="00E062F1">
              <w:rPr>
                <w:lang w:eastAsia="fi-FI"/>
              </w:rPr>
              <w:t>2A_n260K</w:t>
            </w:r>
          </w:p>
          <w:p w:rsidR="004C70F7" w:rsidRPr="00E062F1" w:rsidRDefault="004C70F7" w:rsidP="00D00F69">
            <w:pPr>
              <w:pStyle w:val="TAC"/>
              <w:keepNext w:val="0"/>
              <w:rPr>
                <w:lang w:eastAsia="fi-FI"/>
              </w:rPr>
            </w:pPr>
            <w:r w:rsidRPr="00E062F1">
              <w:rPr>
                <w:lang w:eastAsia="fi-FI"/>
              </w:rPr>
              <w:t>DC_</w:t>
            </w:r>
            <w:r w:rsidRPr="00E062F1">
              <w:rPr>
                <w:noProof/>
                <w:lang w:eastAsia="zh-CN"/>
              </w:rPr>
              <w:t>2A-</w:t>
            </w:r>
            <w:r w:rsidRPr="00E062F1">
              <w:rPr>
                <w:lang w:eastAsia="fi-FI"/>
              </w:rPr>
              <w:t>2A_n260L</w:t>
            </w:r>
          </w:p>
          <w:p w:rsidR="004C70F7" w:rsidRPr="00E062F1" w:rsidRDefault="004C70F7" w:rsidP="00D00F69">
            <w:pPr>
              <w:pStyle w:val="TAC"/>
              <w:keepNext w:val="0"/>
              <w:rPr>
                <w:lang w:eastAsia="fi-FI"/>
              </w:rPr>
            </w:pPr>
            <w:r w:rsidRPr="00E062F1">
              <w:rPr>
                <w:lang w:eastAsia="fi-FI"/>
              </w:rPr>
              <w:t>DC_</w:t>
            </w:r>
            <w:r w:rsidRPr="00E062F1">
              <w:rPr>
                <w:noProof/>
                <w:lang w:eastAsia="zh-CN"/>
              </w:rPr>
              <w:t>2A-</w:t>
            </w:r>
            <w:r w:rsidRPr="00E062F1">
              <w:rPr>
                <w:lang w:eastAsia="fi-FI"/>
              </w:rPr>
              <w:t>2A_n260M</w:t>
            </w:r>
          </w:p>
        </w:tc>
        <w:tc>
          <w:tcPr>
            <w:tcW w:w="2846" w:type="dxa"/>
            <w:vAlign w:val="center"/>
          </w:tcPr>
          <w:p w:rsidR="004C70F7" w:rsidRPr="00E062F1" w:rsidRDefault="004C70F7" w:rsidP="00D00F69">
            <w:pPr>
              <w:pStyle w:val="TAC"/>
              <w:keepNext w:val="0"/>
              <w:rPr>
                <w:lang w:eastAsia="fi-FI"/>
              </w:rPr>
            </w:pPr>
            <w:r w:rsidRPr="00E062F1">
              <w:rPr>
                <w:noProof/>
                <w:lang w:eastAsia="zh-CN"/>
              </w:rPr>
              <w:t>DC_2A_n260A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DC_2A_n261A</w:t>
            </w:r>
          </w:p>
          <w:p w:rsidR="004C70F7" w:rsidRPr="00E062F1" w:rsidRDefault="004C70F7" w:rsidP="00D00F69">
            <w:pPr>
              <w:pStyle w:val="TAC"/>
              <w:keepNext w:val="0"/>
              <w:rPr>
                <w:lang w:eastAsia="fi-FI"/>
              </w:rPr>
            </w:pPr>
            <w:r w:rsidRPr="00E062F1">
              <w:rPr>
                <w:lang w:eastAsia="fi-FI"/>
              </w:rPr>
              <w:t>DC_2A_n261(2A)</w:t>
            </w:r>
          </w:p>
          <w:p w:rsidR="004C70F7" w:rsidRPr="00E062F1" w:rsidRDefault="004C70F7" w:rsidP="00D00F69">
            <w:pPr>
              <w:pStyle w:val="TAC"/>
              <w:keepNext w:val="0"/>
              <w:rPr>
                <w:lang w:eastAsia="fi-FI"/>
              </w:rPr>
            </w:pPr>
            <w:r w:rsidRPr="00E062F1">
              <w:rPr>
                <w:lang w:eastAsia="fi-FI"/>
              </w:rPr>
              <w:t>DC_2A_n261(3A)</w:t>
            </w:r>
          </w:p>
          <w:p w:rsidR="004C70F7" w:rsidRPr="00E062F1" w:rsidRDefault="004C70F7" w:rsidP="00D00F69">
            <w:pPr>
              <w:pStyle w:val="TAC"/>
              <w:keepNext w:val="0"/>
              <w:rPr>
                <w:noProof/>
                <w:lang w:eastAsia="zh-CN"/>
              </w:rPr>
            </w:pPr>
            <w:r w:rsidRPr="00E062F1">
              <w:rPr>
                <w:lang w:eastAsia="fi-FI"/>
              </w:rPr>
              <w:t>DC_2A_n261(4A)</w:t>
            </w:r>
          </w:p>
        </w:tc>
        <w:tc>
          <w:tcPr>
            <w:tcW w:w="2846" w:type="dxa"/>
            <w:vAlign w:val="center"/>
          </w:tcPr>
          <w:p w:rsidR="004C70F7" w:rsidRPr="00E062F1" w:rsidRDefault="004C70F7" w:rsidP="00D00F69">
            <w:pPr>
              <w:pStyle w:val="TAC"/>
              <w:keepNext w:val="0"/>
              <w:rPr>
                <w:noProof/>
                <w:lang w:eastAsia="zh-CN"/>
              </w:rPr>
            </w:pPr>
            <w:r w:rsidRPr="00E062F1">
              <w:rPr>
                <w:lang w:eastAsia="fi-FI"/>
              </w:rPr>
              <w:t>DC_2A_n261A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DC_2A_n261G</w:t>
            </w:r>
          </w:p>
          <w:p w:rsidR="004C70F7" w:rsidRPr="00E062F1" w:rsidRDefault="004C70F7" w:rsidP="00D00F69">
            <w:pPr>
              <w:pStyle w:val="TAC"/>
              <w:keepNext w:val="0"/>
              <w:rPr>
                <w:lang w:eastAsia="fi-FI"/>
              </w:rPr>
            </w:pPr>
            <w:r w:rsidRPr="00E062F1">
              <w:rPr>
                <w:lang w:eastAsia="fi-FI"/>
              </w:rPr>
              <w:t>DC_2A_n261H</w:t>
            </w:r>
          </w:p>
          <w:p w:rsidR="004C70F7" w:rsidRPr="00E062F1" w:rsidRDefault="004C70F7" w:rsidP="00D00F69">
            <w:pPr>
              <w:pStyle w:val="TAC"/>
              <w:keepNext w:val="0"/>
              <w:rPr>
                <w:lang w:eastAsia="fi-FI"/>
              </w:rPr>
            </w:pPr>
            <w:r w:rsidRPr="00E062F1">
              <w:rPr>
                <w:lang w:eastAsia="fi-FI"/>
              </w:rPr>
              <w:t>DC_2A_n261I</w:t>
            </w:r>
          </w:p>
          <w:p w:rsidR="004C70F7" w:rsidRPr="00E062F1" w:rsidRDefault="004C70F7" w:rsidP="00D00F69">
            <w:pPr>
              <w:pStyle w:val="TAC"/>
              <w:keepNext w:val="0"/>
              <w:rPr>
                <w:lang w:eastAsia="fi-FI"/>
              </w:rPr>
            </w:pPr>
            <w:r w:rsidRPr="00E062F1">
              <w:rPr>
                <w:lang w:eastAsia="fi-FI"/>
              </w:rPr>
              <w:t>DC_2A_n261J</w:t>
            </w:r>
          </w:p>
          <w:p w:rsidR="004C70F7" w:rsidRPr="00E062F1" w:rsidRDefault="004C70F7" w:rsidP="00D00F69">
            <w:pPr>
              <w:pStyle w:val="TAC"/>
              <w:keepNext w:val="0"/>
              <w:rPr>
                <w:lang w:eastAsia="fi-FI"/>
              </w:rPr>
            </w:pPr>
            <w:r w:rsidRPr="00E062F1">
              <w:rPr>
                <w:lang w:eastAsia="fi-FI"/>
              </w:rPr>
              <w:t>DC_2A_n261K</w:t>
            </w:r>
          </w:p>
          <w:p w:rsidR="004C70F7" w:rsidRPr="00E062F1" w:rsidRDefault="004C70F7" w:rsidP="00D00F69">
            <w:pPr>
              <w:pStyle w:val="TAC"/>
              <w:keepNext w:val="0"/>
              <w:rPr>
                <w:lang w:eastAsia="fi-FI"/>
              </w:rPr>
            </w:pPr>
            <w:r w:rsidRPr="00E062F1">
              <w:rPr>
                <w:lang w:eastAsia="fi-FI"/>
              </w:rPr>
              <w:t>DC_2A_n261L</w:t>
            </w:r>
          </w:p>
          <w:p w:rsidR="004C70F7" w:rsidRPr="00E062F1" w:rsidRDefault="004C70F7" w:rsidP="00D00F69">
            <w:pPr>
              <w:pStyle w:val="TAC"/>
              <w:keepNext w:val="0"/>
              <w:rPr>
                <w:noProof/>
                <w:lang w:eastAsia="zh-CN"/>
              </w:rPr>
            </w:pPr>
            <w:r w:rsidRPr="00E062F1">
              <w:rPr>
                <w:lang w:eastAsia="fi-FI"/>
              </w:rPr>
              <w:t>DC_2A_n261M</w:t>
            </w:r>
          </w:p>
        </w:tc>
        <w:tc>
          <w:tcPr>
            <w:tcW w:w="2846" w:type="dxa"/>
            <w:vAlign w:val="center"/>
          </w:tcPr>
          <w:p w:rsidR="004C70F7" w:rsidRPr="00E062F1" w:rsidRDefault="004C70F7" w:rsidP="00D00F69">
            <w:pPr>
              <w:pStyle w:val="TAC"/>
              <w:keepNext w:val="0"/>
              <w:rPr>
                <w:lang w:eastAsia="fi-FI"/>
              </w:rPr>
            </w:pPr>
            <w:r w:rsidRPr="00E062F1">
              <w:rPr>
                <w:lang w:eastAsia="fi-FI"/>
              </w:rPr>
              <w:t>DC_2A_n261A</w:t>
            </w:r>
          </w:p>
          <w:p w:rsidR="004C70F7" w:rsidRPr="00E062F1" w:rsidRDefault="004C70F7" w:rsidP="00D00F69">
            <w:pPr>
              <w:pStyle w:val="TAC"/>
              <w:keepNext w:val="0"/>
              <w:rPr>
                <w:lang w:eastAsia="fi-FI"/>
              </w:rPr>
            </w:pPr>
            <w:r w:rsidRPr="00E062F1">
              <w:rPr>
                <w:lang w:eastAsia="fi-FI"/>
              </w:rPr>
              <w:t>DC_2A_n261G</w:t>
            </w:r>
          </w:p>
          <w:p w:rsidR="004C70F7" w:rsidRPr="00E062F1" w:rsidRDefault="004C70F7" w:rsidP="00D00F69">
            <w:pPr>
              <w:pStyle w:val="TAC"/>
              <w:keepNext w:val="0"/>
              <w:rPr>
                <w:lang w:eastAsia="fi-FI"/>
              </w:rPr>
            </w:pPr>
            <w:r w:rsidRPr="00E062F1">
              <w:rPr>
                <w:lang w:eastAsia="fi-FI"/>
              </w:rPr>
              <w:t>DC_2A_n261H</w:t>
            </w:r>
          </w:p>
          <w:p w:rsidR="004C70F7" w:rsidRPr="00E062F1" w:rsidRDefault="004C70F7" w:rsidP="00D00F69">
            <w:pPr>
              <w:pStyle w:val="TAC"/>
              <w:keepNext w:val="0"/>
              <w:rPr>
                <w:lang w:eastAsia="fi-FI"/>
              </w:rPr>
            </w:pPr>
            <w:r w:rsidRPr="00E062F1">
              <w:rPr>
                <w:lang w:eastAsia="fi-FI"/>
              </w:rPr>
              <w:t>DC_2A_n261I</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zh-TW"/>
              </w:rPr>
            </w:pPr>
            <w:r w:rsidRPr="00E062F1">
              <w:rPr>
                <w:rFonts w:eastAsia="Yu Mincho" w:cs="Arial"/>
                <w:szCs w:val="18"/>
                <w:lang w:eastAsia="ja-JP"/>
              </w:rPr>
              <w:t>DC_2A_n261(2I)</w:t>
            </w:r>
          </w:p>
          <w:p w:rsidR="004C70F7" w:rsidRPr="00E062F1" w:rsidRDefault="004C70F7" w:rsidP="00D00F69">
            <w:pPr>
              <w:pStyle w:val="TAC"/>
              <w:keepNext w:val="0"/>
              <w:rPr>
                <w:lang w:eastAsia="fi-FI"/>
              </w:rPr>
            </w:pPr>
            <w:r w:rsidRPr="00E062F1">
              <w:rPr>
                <w:lang w:eastAsia="fi-FI"/>
              </w:rPr>
              <w:t>DC_2A_n261(2H)</w:t>
            </w:r>
          </w:p>
          <w:p w:rsidR="004C70F7" w:rsidRPr="00E062F1" w:rsidRDefault="004C70F7" w:rsidP="00D00F69">
            <w:pPr>
              <w:pStyle w:val="TAC"/>
              <w:keepNext w:val="0"/>
              <w:rPr>
                <w:lang w:eastAsia="zh-TW"/>
              </w:rPr>
            </w:pPr>
            <w:r w:rsidRPr="00E062F1">
              <w:rPr>
                <w:lang w:eastAsia="fi-FI"/>
              </w:rPr>
              <w:t>DC_2A_n261(A-G)</w:t>
            </w:r>
          </w:p>
          <w:p w:rsidR="004C70F7" w:rsidRPr="00E062F1" w:rsidRDefault="004C70F7" w:rsidP="00D00F69">
            <w:pPr>
              <w:pStyle w:val="TAC"/>
              <w:keepNext w:val="0"/>
              <w:rPr>
                <w:lang w:eastAsia="fi-FI"/>
              </w:rPr>
            </w:pPr>
            <w:r w:rsidRPr="00E062F1">
              <w:rPr>
                <w:rFonts w:eastAsia="Times New Roman" w:cs="Arial"/>
                <w:color w:val="000000"/>
                <w:szCs w:val="18"/>
              </w:rPr>
              <w:t>DC_2A_n261(A-J)</w:t>
            </w:r>
          </w:p>
          <w:p w:rsidR="004C70F7" w:rsidRPr="00E062F1" w:rsidRDefault="004C70F7" w:rsidP="00D00F69">
            <w:pPr>
              <w:pStyle w:val="TAC"/>
              <w:keepNext w:val="0"/>
              <w:rPr>
                <w:lang w:eastAsia="fi-FI"/>
              </w:rPr>
            </w:pPr>
            <w:r w:rsidRPr="00E062F1">
              <w:rPr>
                <w:rFonts w:eastAsia="Times New Roman" w:cs="Arial"/>
                <w:color w:val="000000"/>
                <w:szCs w:val="18"/>
              </w:rPr>
              <w:t>DC_2A_n261(A-K)</w:t>
            </w:r>
          </w:p>
          <w:p w:rsidR="004C70F7" w:rsidRPr="00E062F1" w:rsidRDefault="004C70F7" w:rsidP="00D00F69">
            <w:pPr>
              <w:pStyle w:val="TAC"/>
              <w:keepNext w:val="0"/>
              <w:rPr>
                <w:lang w:eastAsia="zh-TW"/>
              </w:rPr>
            </w:pPr>
            <w:r w:rsidRPr="00E062F1">
              <w:rPr>
                <w:rFonts w:eastAsia="Times New Roman" w:cs="Arial"/>
                <w:color w:val="000000"/>
                <w:szCs w:val="18"/>
              </w:rPr>
              <w:t>DC_2A_n261(A-2G)</w:t>
            </w:r>
          </w:p>
          <w:p w:rsidR="004C70F7" w:rsidRPr="00E062F1" w:rsidRDefault="004C70F7" w:rsidP="00D00F69">
            <w:pPr>
              <w:pStyle w:val="TAC"/>
              <w:keepNext w:val="0"/>
              <w:rPr>
                <w:lang w:eastAsia="fi-FI"/>
              </w:rPr>
            </w:pPr>
            <w:r w:rsidRPr="00E062F1">
              <w:rPr>
                <w:lang w:eastAsia="fi-FI"/>
              </w:rPr>
              <w:t>DC_2A_n261(A-H)</w:t>
            </w:r>
          </w:p>
          <w:p w:rsidR="004C70F7" w:rsidRPr="00E062F1" w:rsidRDefault="004C70F7" w:rsidP="00D00F69">
            <w:pPr>
              <w:pStyle w:val="TAC"/>
              <w:keepNext w:val="0"/>
              <w:rPr>
                <w:lang w:eastAsia="zh-TW"/>
              </w:rPr>
            </w:pPr>
            <w:r w:rsidRPr="00E062F1">
              <w:rPr>
                <w:lang w:eastAsia="fi-FI"/>
              </w:rPr>
              <w:t>DC_2A_n261(A-I)</w:t>
            </w:r>
          </w:p>
          <w:p w:rsidR="004C70F7" w:rsidRPr="00E062F1" w:rsidRDefault="004C70F7" w:rsidP="00D00F69">
            <w:pPr>
              <w:pStyle w:val="TAC"/>
              <w:keepNext w:val="0"/>
              <w:rPr>
                <w:lang w:eastAsia="fi-FI"/>
              </w:rPr>
            </w:pPr>
            <w:r w:rsidRPr="00E062F1">
              <w:rPr>
                <w:rFonts w:eastAsia="Times New Roman" w:cs="Arial"/>
                <w:color w:val="000000"/>
                <w:szCs w:val="18"/>
              </w:rPr>
              <w:t>DC_2A_n261(2A-G)</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DC_2A_n261(2A-I)</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DC_2A_n261(2A-H)</w:t>
            </w:r>
          </w:p>
          <w:p w:rsidR="004C70F7" w:rsidRPr="00E062F1" w:rsidRDefault="004C70F7" w:rsidP="00D00F69">
            <w:pPr>
              <w:pStyle w:val="TAC"/>
              <w:keepNext w:val="0"/>
              <w:rPr>
                <w:lang w:eastAsia="zh-TW"/>
              </w:rPr>
            </w:pPr>
            <w:r w:rsidRPr="00E062F1">
              <w:rPr>
                <w:rFonts w:eastAsia="Times New Roman" w:cs="Arial"/>
                <w:color w:val="000000"/>
                <w:szCs w:val="18"/>
              </w:rPr>
              <w:t>DC_2A_n261(3A-G)</w:t>
            </w:r>
          </w:p>
          <w:p w:rsidR="004C70F7" w:rsidRPr="00E062F1" w:rsidRDefault="004C70F7" w:rsidP="00D00F69">
            <w:pPr>
              <w:pStyle w:val="TAC"/>
              <w:keepNext w:val="0"/>
              <w:rPr>
                <w:lang w:eastAsia="fi-FI"/>
              </w:rPr>
            </w:pPr>
            <w:r w:rsidRPr="00E062F1">
              <w:rPr>
                <w:lang w:eastAsia="fi-FI"/>
              </w:rPr>
              <w:t>DC_2A_n261(G-H)</w:t>
            </w:r>
          </w:p>
          <w:p w:rsidR="004C70F7" w:rsidRPr="00E062F1" w:rsidRDefault="004C70F7" w:rsidP="00D00F69">
            <w:pPr>
              <w:pStyle w:val="TAC"/>
              <w:keepNext w:val="0"/>
              <w:rPr>
                <w:lang w:eastAsia="zh-TW"/>
              </w:rPr>
            </w:pPr>
            <w:r w:rsidRPr="00E062F1">
              <w:rPr>
                <w:lang w:eastAsia="fi-FI"/>
              </w:rPr>
              <w:t>DC_2A_n261(G-I)</w:t>
            </w:r>
          </w:p>
          <w:p w:rsidR="004C70F7" w:rsidRPr="00E062F1" w:rsidRDefault="004C70F7" w:rsidP="00D00F69">
            <w:pPr>
              <w:pStyle w:val="TAC"/>
              <w:keepNext w:val="0"/>
              <w:rPr>
                <w:lang w:eastAsia="fi-FI"/>
              </w:rPr>
            </w:pPr>
            <w:r w:rsidRPr="00E062F1">
              <w:rPr>
                <w:rFonts w:eastAsia="Times New Roman" w:cs="Arial"/>
                <w:color w:val="000000"/>
                <w:szCs w:val="18"/>
              </w:rPr>
              <w:lastRenderedPageBreak/>
              <w:t>DC_2A_n261(G-J)</w:t>
            </w:r>
          </w:p>
          <w:p w:rsidR="004C70F7" w:rsidRPr="00E062F1" w:rsidRDefault="004C70F7" w:rsidP="00D00F69">
            <w:pPr>
              <w:pStyle w:val="TAC"/>
              <w:keepNext w:val="0"/>
              <w:rPr>
                <w:lang w:eastAsia="zh-TW"/>
              </w:rPr>
            </w:pPr>
            <w:r w:rsidRPr="00E062F1">
              <w:rPr>
                <w:rFonts w:eastAsia="Times New Roman" w:cs="Arial"/>
                <w:color w:val="000000"/>
                <w:szCs w:val="18"/>
              </w:rPr>
              <w:t>DC_2A_n261(2G)</w:t>
            </w:r>
          </w:p>
          <w:p w:rsidR="004C70F7" w:rsidRPr="00E062F1" w:rsidRDefault="004C70F7" w:rsidP="00D00F69">
            <w:pPr>
              <w:pStyle w:val="TAC"/>
              <w:keepNext w:val="0"/>
              <w:rPr>
                <w:lang w:eastAsia="fi-FI"/>
              </w:rPr>
            </w:pPr>
            <w:r w:rsidRPr="00E062F1">
              <w:rPr>
                <w:lang w:eastAsia="fi-FI"/>
              </w:rPr>
              <w:t>DC_2A_n261(H-I)</w:t>
            </w:r>
          </w:p>
          <w:p w:rsidR="004C70F7" w:rsidRPr="00E062F1" w:rsidRDefault="004C70F7" w:rsidP="00D00F69">
            <w:pPr>
              <w:pStyle w:val="TAC"/>
              <w:keepNext w:val="0"/>
              <w:rPr>
                <w:lang w:eastAsia="fi-FI"/>
              </w:rPr>
            </w:pPr>
            <w:r w:rsidRPr="00E062F1">
              <w:rPr>
                <w:lang w:eastAsia="fi-FI"/>
              </w:rPr>
              <w:t>DC_2A_n261(A-G-H)</w:t>
            </w:r>
          </w:p>
          <w:p w:rsidR="004C70F7" w:rsidRPr="00E062F1" w:rsidRDefault="004C70F7" w:rsidP="00D00F69">
            <w:pPr>
              <w:pStyle w:val="TAC"/>
              <w:keepNext w:val="0"/>
              <w:rPr>
                <w:noProof/>
                <w:lang w:eastAsia="zh-CN"/>
              </w:rPr>
            </w:pPr>
            <w:r w:rsidRPr="00E062F1">
              <w:rPr>
                <w:lang w:eastAsia="fi-FI"/>
              </w:rPr>
              <w:t>DC_2A_n261(A-G-I)</w:t>
            </w:r>
          </w:p>
        </w:tc>
        <w:tc>
          <w:tcPr>
            <w:tcW w:w="2846" w:type="dxa"/>
            <w:vAlign w:val="center"/>
          </w:tcPr>
          <w:p w:rsidR="004C70F7" w:rsidRPr="00E062F1" w:rsidRDefault="004C70F7" w:rsidP="00D00F69">
            <w:pPr>
              <w:pStyle w:val="TAC"/>
              <w:keepNext w:val="0"/>
              <w:rPr>
                <w:lang w:eastAsia="fi-FI"/>
              </w:rPr>
            </w:pPr>
            <w:r w:rsidRPr="00E062F1">
              <w:rPr>
                <w:lang w:eastAsia="fi-FI"/>
              </w:rPr>
              <w:lastRenderedPageBreak/>
              <w:t>DC_2A_n261A</w:t>
            </w:r>
          </w:p>
          <w:p w:rsidR="004C70F7" w:rsidRPr="00E062F1" w:rsidRDefault="004C70F7" w:rsidP="00D00F69">
            <w:pPr>
              <w:pStyle w:val="TAC"/>
              <w:keepNext w:val="0"/>
              <w:rPr>
                <w:lang w:eastAsia="fi-FI"/>
              </w:rPr>
            </w:pPr>
            <w:r w:rsidRPr="00E062F1">
              <w:rPr>
                <w:lang w:eastAsia="fi-FI"/>
              </w:rPr>
              <w:t>DC_2A_n261G</w:t>
            </w:r>
          </w:p>
          <w:p w:rsidR="004C70F7" w:rsidRPr="00E062F1" w:rsidRDefault="004C70F7" w:rsidP="00D00F69">
            <w:pPr>
              <w:pStyle w:val="TAC"/>
              <w:keepNext w:val="0"/>
              <w:rPr>
                <w:lang w:eastAsia="fi-FI"/>
              </w:rPr>
            </w:pPr>
            <w:r w:rsidRPr="00E062F1">
              <w:rPr>
                <w:lang w:eastAsia="fi-FI"/>
              </w:rPr>
              <w:t>DC_2A_n261H</w:t>
            </w:r>
          </w:p>
          <w:p w:rsidR="004C70F7" w:rsidRPr="00E062F1" w:rsidRDefault="004C70F7" w:rsidP="00D00F69">
            <w:pPr>
              <w:pStyle w:val="TAC"/>
              <w:keepNext w:val="0"/>
              <w:rPr>
                <w:noProof/>
                <w:lang w:eastAsia="zh-CN"/>
              </w:rPr>
            </w:pPr>
            <w:r w:rsidRPr="00E062F1">
              <w:rPr>
                <w:lang w:eastAsia="fi-FI"/>
              </w:rPr>
              <w:t>DC_2A_n261I</w:t>
            </w:r>
          </w:p>
        </w:tc>
      </w:tr>
      <w:tr w:rsidR="004C70F7" w:rsidRPr="00E062F1" w:rsidTr="00D00F69">
        <w:trPr>
          <w:jc w:val="center"/>
        </w:trPr>
        <w:tc>
          <w:tcPr>
            <w:tcW w:w="2972" w:type="dxa"/>
            <w:shd w:val="clear" w:color="auto" w:fill="auto"/>
            <w:vAlign w:val="center"/>
          </w:tcPr>
          <w:p w:rsidR="004C70F7" w:rsidRPr="002808B4" w:rsidRDefault="004C70F7" w:rsidP="00D00F69">
            <w:pPr>
              <w:pStyle w:val="TAC"/>
              <w:keepNext w:val="0"/>
              <w:rPr>
                <w:lang w:eastAsia="fi-FI"/>
              </w:rPr>
            </w:pPr>
            <w:r w:rsidRPr="002808B4">
              <w:rPr>
                <w:lang w:eastAsia="fi-FI"/>
              </w:rPr>
              <w:t>DC_3A_n257A</w:t>
            </w:r>
          </w:p>
          <w:p w:rsidR="004C70F7" w:rsidRPr="002808B4" w:rsidRDefault="004C70F7" w:rsidP="00D00F69">
            <w:pPr>
              <w:pStyle w:val="TAC"/>
              <w:keepNext w:val="0"/>
              <w:rPr>
                <w:lang w:eastAsia="fi-FI"/>
              </w:rPr>
            </w:pPr>
            <w:r w:rsidRPr="002808B4">
              <w:rPr>
                <w:lang w:eastAsia="fi-FI"/>
              </w:rPr>
              <w:t>DC_3A_n257B</w:t>
            </w:r>
          </w:p>
          <w:p w:rsidR="004C70F7" w:rsidRPr="002808B4" w:rsidRDefault="004C70F7" w:rsidP="00D00F69">
            <w:pPr>
              <w:pStyle w:val="TAC"/>
              <w:keepNext w:val="0"/>
              <w:rPr>
                <w:lang w:eastAsia="fi-FI"/>
              </w:rPr>
            </w:pPr>
            <w:r w:rsidRPr="002808B4">
              <w:rPr>
                <w:lang w:eastAsia="fi-FI"/>
              </w:rPr>
              <w:t>DC_3A_n257C</w:t>
            </w:r>
          </w:p>
          <w:p w:rsidR="004C70F7" w:rsidRPr="002808B4" w:rsidRDefault="004C70F7" w:rsidP="00D00F69">
            <w:pPr>
              <w:pStyle w:val="TAC"/>
              <w:keepNext w:val="0"/>
              <w:rPr>
                <w:lang w:eastAsia="fi-FI"/>
              </w:rPr>
            </w:pPr>
            <w:r w:rsidRPr="002808B4">
              <w:rPr>
                <w:lang w:eastAsia="fi-FI"/>
              </w:rPr>
              <w:t>DC_3A_n257D</w:t>
            </w:r>
          </w:p>
          <w:p w:rsidR="004C70F7" w:rsidRPr="002808B4" w:rsidRDefault="004C70F7" w:rsidP="00D00F69">
            <w:pPr>
              <w:pStyle w:val="TAC"/>
              <w:keepNext w:val="0"/>
              <w:rPr>
                <w:lang w:eastAsia="fi-FI"/>
              </w:rPr>
            </w:pPr>
            <w:r w:rsidRPr="002808B4">
              <w:rPr>
                <w:lang w:eastAsia="fi-FI"/>
              </w:rPr>
              <w:t>DC_3A_n257E</w:t>
            </w:r>
          </w:p>
          <w:p w:rsidR="004C70F7" w:rsidRPr="002808B4" w:rsidRDefault="004C70F7" w:rsidP="00D00F69">
            <w:pPr>
              <w:pStyle w:val="TAC"/>
              <w:keepNext w:val="0"/>
              <w:rPr>
                <w:lang w:eastAsia="fi-FI"/>
              </w:rPr>
            </w:pPr>
            <w:r w:rsidRPr="002808B4">
              <w:rPr>
                <w:lang w:eastAsia="fi-FI"/>
              </w:rPr>
              <w:t>DC_3A_n257F</w:t>
            </w:r>
          </w:p>
          <w:p w:rsidR="004C70F7" w:rsidRPr="002808B4" w:rsidRDefault="004C70F7" w:rsidP="00D00F69">
            <w:pPr>
              <w:pStyle w:val="TAC"/>
              <w:keepNext w:val="0"/>
              <w:rPr>
                <w:lang w:eastAsia="ja-JP"/>
              </w:rPr>
            </w:pPr>
            <w:r w:rsidRPr="002808B4">
              <w:rPr>
                <w:lang w:eastAsia="ja-JP"/>
              </w:rPr>
              <w:t>DC_3A_n257G</w:t>
            </w:r>
          </w:p>
          <w:p w:rsidR="004C70F7" w:rsidRPr="002808B4" w:rsidRDefault="004C70F7" w:rsidP="00D00F69">
            <w:pPr>
              <w:pStyle w:val="TAC"/>
              <w:keepNext w:val="0"/>
              <w:rPr>
                <w:lang w:eastAsia="ja-JP"/>
              </w:rPr>
            </w:pPr>
            <w:r w:rsidRPr="002808B4">
              <w:rPr>
                <w:lang w:eastAsia="ja-JP"/>
              </w:rPr>
              <w:t>DC_3A_n257H</w:t>
            </w:r>
          </w:p>
          <w:p w:rsidR="004C70F7" w:rsidRPr="002808B4" w:rsidRDefault="004C70F7" w:rsidP="00D00F69">
            <w:pPr>
              <w:pStyle w:val="TAC"/>
              <w:keepNext w:val="0"/>
              <w:rPr>
                <w:lang w:eastAsia="ja-JP"/>
              </w:rPr>
            </w:pPr>
            <w:r w:rsidRPr="002808B4">
              <w:rPr>
                <w:lang w:eastAsia="ja-JP"/>
              </w:rPr>
              <w:t>DC_3A_n257I</w:t>
            </w:r>
          </w:p>
          <w:p w:rsidR="004C70F7" w:rsidRPr="002808B4" w:rsidRDefault="004C70F7" w:rsidP="00D00F69">
            <w:pPr>
              <w:pStyle w:val="TAC"/>
              <w:keepNext w:val="0"/>
              <w:rPr>
                <w:lang w:eastAsia="ja-JP"/>
              </w:rPr>
            </w:pPr>
            <w:r w:rsidRPr="002808B4">
              <w:rPr>
                <w:lang w:eastAsia="ja-JP"/>
              </w:rPr>
              <w:t>DC_3A_n257J</w:t>
            </w:r>
          </w:p>
          <w:p w:rsidR="004C70F7" w:rsidRPr="002808B4" w:rsidRDefault="004C70F7" w:rsidP="00D00F69">
            <w:pPr>
              <w:pStyle w:val="TAC"/>
              <w:keepNext w:val="0"/>
              <w:rPr>
                <w:lang w:eastAsia="ja-JP"/>
              </w:rPr>
            </w:pPr>
            <w:r w:rsidRPr="002808B4">
              <w:rPr>
                <w:lang w:eastAsia="ja-JP"/>
              </w:rPr>
              <w:t>DC_3A_n257K</w:t>
            </w:r>
          </w:p>
          <w:p w:rsidR="004C70F7" w:rsidRPr="002808B4" w:rsidRDefault="004C70F7" w:rsidP="00D00F69">
            <w:pPr>
              <w:pStyle w:val="TAC"/>
              <w:keepNext w:val="0"/>
              <w:rPr>
                <w:lang w:eastAsia="ja-JP"/>
              </w:rPr>
            </w:pPr>
            <w:r w:rsidRPr="002808B4">
              <w:rPr>
                <w:lang w:eastAsia="ja-JP"/>
              </w:rPr>
              <w:t>DC_3A_n257L</w:t>
            </w:r>
          </w:p>
          <w:p w:rsidR="004C70F7" w:rsidRPr="002808B4" w:rsidRDefault="004C70F7" w:rsidP="00D00F69">
            <w:pPr>
              <w:pStyle w:val="TAC"/>
              <w:keepNext w:val="0"/>
              <w:rPr>
                <w:lang w:eastAsia="ja-JP"/>
              </w:rPr>
            </w:pPr>
            <w:r w:rsidRPr="002808B4">
              <w:rPr>
                <w:lang w:eastAsia="ja-JP"/>
              </w:rPr>
              <w:t>DC_3A_n257M</w:t>
            </w:r>
          </w:p>
          <w:p w:rsidR="004C70F7" w:rsidRPr="002808B4" w:rsidRDefault="004C70F7" w:rsidP="00D00F69">
            <w:pPr>
              <w:pStyle w:val="TAC"/>
              <w:keepNext w:val="0"/>
              <w:rPr>
                <w:rFonts w:eastAsia="Malgun Gothic"/>
                <w:lang w:eastAsia="ko-KR"/>
              </w:rPr>
            </w:pPr>
            <w:r w:rsidRPr="002808B4">
              <w:t>DC_3C_n257</w:t>
            </w:r>
            <w:r w:rsidRPr="002808B4">
              <w:rPr>
                <w:rFonts w:eastAsia="Malgun Gothic"/>
                <w:lang w:eastAsia="ko-KR"/>
              </w:rPr>
              <w:t>A</w:t>
            </w:r>
          </w:p>
          <w:p w:rsidR="004C70F7" w:rsidRPr="002808B4" w:rsidRDefault="004C70F7" w:rsidP="00D00F69">
            <w:pPr>
              <w:pStyle w:val="TAC"/>
              <w:keepNext w:val="0"/>
              <w:rPr>
                <w:rFonts w:eastAsia="Malgun Gothic"/>
                <w:lang w:eastAsia="ko-KR"/>
              </w:rPr>
            </w:pPr>
            <w:r w:rsidRPr="002808B4">
              <w:t>DC_3C_n257</w:t>
            </w:r>
            <w:r w:rsidRPr="002808B4">
              <w:rPr>
                <w:rFonts w:eastAsia="Malgun Gothic"/>
                <w:lang w:eastAsia="ko-KR"/>
              </w:rPr>
              <w:t>D</w:t>
            </w:r>
          </w:p>
          <w:p w:rsidR="004C70F7" w:rsidRPr="009B05C7" w:rsidRDefault="004C70F7" w:rsidP="00D00F69">
            <w:pPr>
              <w:pStyle w:val="TAC"/>
              <w:keepNext w:val="0"/>
              <w:rPr>
                <w:rFonts w:eastAsia="Malgun Gothic"/>
                <w:lang w:eastAsia="ko-KR"/>
              </w:rPr>
            </w:pPr>
            <w:r w:rsidRPr="009B05C7">
              <w:t>DC_3C_n257</w:t>
            </w:r>
            <w:r w:rsidRPr="009B05C7">
              <w:rPr>
                <w:rFonts w:eastAsia="Malgun Gothic"/>
                <w:lang w:eastAsia="ko-KR"/>
              </w:rPr>
              <w:t>E</w:t>
            </w:r>
          </w:p>
          <w:p w:rsidR="004C70F7" w:rsidRPr="009B05C7" w:rsidRDefault="004C70F7" w:rsidP="00D00F69">
            <w:pPr>
              <w:pStyle w:val="TAC"/>
              <w:keepNext w:val="0"/>
              <w:rPr>
                <w:rFonts w:eastAsia="Malgun Gothic"/>
                <w:lang w:eastAsia="ko-KR"/>
              </w:rPr>
            </w:pPr>
            <w:r w:rsidRPr="009B05C7">
              <w:t>DC_3C_n257F</w:t>
            </w:r>
          </w:p>
          <w:p w:rsidR="004C70F7" w:rsidRPr="009B05C7" w:rsidRDefault="004C70F7" w:rsidP="00D00F69">
            <w:pPr>
              <w:pStyle w:val="TAC"/>
              <w:keepNext w:val="0"/>
            </w:pPr>
            <w:r w:rsidRPr="009B05C7">
              <w:t>DC_3C_n257G</w:t>
            </w:r>
          </w:p>
          <w:p w:rsidR="004C70F7" w:rsidRPr="009B05C7" w:rsidRDefault="004C70F7" w:rsidP="00D00F69">
            <w:pPr>
              <w:pStyle w:val="TAC"/>
              <w:keepNext w:val="0"/>
            </w:pPr>
            <w:r w:rsidRPr="009B05C7">
              <w:t>DC_3C_n257H</w:t>
            </w:r>
          </w:p>
          <w:p w:rsidR="004C70F7" w:rsidRPr="009B05C7" w:rsidRDefault="004C70F7" w:rsidP="00D00F69">
            <w:pPr>
              <w:pStyle w:val="TAC"/>
              <w:keepNext w:val="0"/>
              <w:rPr>
                <w:rFonts w:eastAsia="Malgun Gothic"/>
                <w:lang w:eastAsia="ko-KR"/>
              </w:rPr>
            </w:pPr>
            <w:r w:rsidRPr="009B05C7">
              <w:t>DC_3C_n257I</w:t>
            </w:r>
          </w:p>
          <w:p w:rsidR="004C70F7" w:rsidRPr="009B05C7" w:rsidRDefault="004C70F7" w:rsidP="00D00F69">
            <w:pPr>
              <w:pStyle w:val="TAC"/>
              <w:keepNext w:val="0"/>
              <w:rPr>
                <w:rFonts w:eastAsia="Malgun Gothic"/>
                <w:lang w:eastAsia="ko-KR"/>
              </w:rPr>
            </w:pPr>
            <w:r w:rsidRPr="009B05C7">
              <w:t>DC_3C_n257J</w:t>
            </w:r>
          </w:p>
          <w:p w:rsidR="004C70F7" w:rsidRPr="009B05C7" w:rsidRDefault="004C70F7" w:rsidP="00D00F69">
            <w:pPr>
              <w:pStyle w:val="TAC"/>
              <w:keepNext w:val="0"/>
              <w:rPr>
                <w:rFonts w:eastAsia="Malgun Gothic"/>
                <w:lang w:eastAsia="ko-KR"/>
              </w:rPr>
            </w:pPr>
            <w:r w:rsidRPr="009B05C7">
              <w:t>DC_3C_n257K</w:t>
            </w:r>
          </w:p>
          <w:p w:rsidR="004C70F7" w:rsidRPr="009B05C7" w:rsidRDefault="004C70F7" w:rsidP="00D00F69">
            <w:pPr>
              <w:pStyle w:val="TAC"/>
              <w:keepNext w:val="0"/>
              <w:rPr>
                <w:rFonts w:eastAsia="Malgun Gothic"/>
                <w:lang w:eastAsia="ko-KR"/>
              </w:rPr>
            </w:pPr>
            <w:r w:rsidRPr="009B05C7">
              <w:t>DC_3C_n257L</w:t>
            </w:r>
          </w:p>
          <w:p w:rsidR="004C70F7" w:rsidRPr="002808B4" w:rsidRDefault="004C70F7" w:rsidP="00D00F69">
            <w:pPr>
              <w:pStyle w:val="TAC"/>
              <w:keepNext w:val="0"/>
              <w:rPr>
                <w:lang w:eastAsia="fi-FI"/>
              </w:rPr>
            </w:pPr>
            <w:r w:rsidRPr="003D120B">
              <w:t>DC_3C_n257M</w:t>
            </w:r>
          </w:p>
        </w:tc>
        <w:tc>
          <w:tcPr>
            <w:tcW w:w="2846" w:type="dxa"/>
            <w:vAlign w:val="center"/>
          </w:tcPr>
          <w:p w:rsidR="004C70F7" w:rsidRPr="00E062F1" w:rsidRDefault="004C70F7" w:rsidP="00D00F69">
            <w:pPr>
              <w:pStyle w:val="TAC"/>
              <w:keepNext w:val="0"/>
              <w:rPr>
                <w:lang w:eastAsia="fi-FI"/>
              </w:rPr>
            </w:pPr>
            <w:r w:rsidRPr="00E062F1">
              <w:rPr>
                <w:lang w:eastAsia="fi-FI"/>
              </w:rPr>
              <w:t>DC_3A_n257A</w:t>
            </w:r>
          </w:p>
          <w:p w:rsidR="004C70F7" w:rsidRPr="00E062F1" w:rsidRDefault="004C70F7" w:rsidP="00D00F69">
            <w:pPr>
              <w:pStyle w:val="TAC"/>
              <w:keepNext w:val="0"/>
              <w:rPr>
                <w:lang w:eastAsia="fi-FI"/>
              </w:rPr>
            </w:pPr>
            <w:r w:rsidRPr="00E062F1">
              <w:rPr>
                <w:lang w:eastAsia="fi-FI"/>
              </w:rPr>
              <w:t>DC_3A_n257B</w:t>
            </w:r>
          </w:p>
          <w:p w:rsidR="004C70F7" w:rsidRPr="00E062F1" w:rsidRDefault="004C70F7" w:rsidP="00D00F69">
            <w:pPr>
              <w:pStyle w:val="TAC"/>
              <w:keepNext w:val="0"/>
              <w:rPr>
                <w:lang w:eastAsia="fi-FI"/>
              </w:rPr>
            </w:pPr>
            <w:r w:rsidRPr="00E062F1">
              <w:rPr>
                <w:lang w:eastAsia="fi-FI"/>
              </w:rPr>
              <w:t>DC_3A_n257D</w:t>
            </w:r>
          </w:p>
          <w:p w:rsidR="004C70F7" w:rsidRPr="00E062F1" w:rsidRDefault="004C70F7" w:rsidP="00D00F69">
            <w:pPr>
              <w:pStyle w:val="TAC"/>
              <w:keepNext w:val="0"/>
              <w:rPr>
                <w:lang w:eastAsia="ja-JP"/>
              </w:rPr>
            </w:pPr>
            <w:r w:rsidRPr="00E062F1">
              <w:rPr>
                <w:lang w:eastAsia="ja-JP"/>
              </w:rPr>
              <w:t>DC_3A_n257G</w:t>
            </w:r>
          </w:p>
          <w:p w:rsidR="004C70F7" w:rsidRPr="00E062F1" w:rsidRDefault="004C70F7" w:rsidP="00D00F69">
            <w:pPr>
              <w:pStyle w:val="TAC"/>
              <w:keepNext w:val="0"/>
              <w:rPr>
                <w:lang w:eastAsia="ja-JP"/>
              </w:rPr>
            </w:pPr>
            <w:r w:rsidRPr="00E062F1">
              <w:rPr>
                <w:lang w:eastAsia="ja-JP"/>
              </w:rPr>
              <w:t>DC_3A_n257H</w:t>
            </w:r>
          </w:p>
          <w:p w:rsidR="004C70F7" w:rsidRPr="00E062F1" w:rsidRDefault="004C70F7" w:rsidP="00D00F69">
            <w:pPr>
              <w:pStyle w:val="TAC"/>
              <w:keepNext w:val="0"/>
              <w:rPr>
                <w:lang w:eastAsia="ja-JP"/>
              </w:rPr>
            </w:pPr>
            <w:r w:rsidRPr="00E062F1">
              <w:rPr>
                <w:lang w:eastAsia="ja-JP"/>
              </w:rPr>
              <w:t>DC_3A_n257I</w:t>
            </w:r>
          </w:p>
          <w:p w:rsidR="004C70F7" w:rsidRPr="00E062F1" w:rsidRDefault="004C70F7" w:rsidP="00D00F69">
            <w:pPr>
              <w:pStyle w:val="TAC"/>
              <w:keepNext w:val="0"/>
              <w:rPr>
                <w:lang w:eastAsia="ja-JP"/>
              </w:rPr>
            </w:pPr>
            <w:r w:rsidRPr="00E062F1">
              <w:rPr>
                <w:lang w:eastAsia="ja-JP"/>
              </w:rPr>
              <w:t>DC_3A_n257J</w:t>
            </w:r>
          </w:p>
          <w:p w:rsidR="004C70F7" w:rsidRPr="00E062F1" w:rsidRDefault="004C70F7" w:rsidP="00D00F69">
            <w:pPr>
              <w:pStyle w:val="TAC"/>
              <w:keepNext w:val="0"/>
              <w:rPr>
                <w:lang w:eastAsia="ja-JP"/>
              </w:rPr>
            </w:pPr>
            <w:r w:rsidRPr="00E062F1">
              <w:rPr>
                <w:lang w:eastAsia="ja-JP"/>
              </w:rPr>
              <w:t>DC_3A_n257K</w:t>
            </w:r>
          </w:p>
          <w:p w:rsidR="004C70F7" w:rsidRPr="00E062F1" w:rsidRDefault="004C70F7" w:rsidP="00D00F69">
            <w:pPr>
              <w:pStyle w:val="TAC"/>
              <w:keepNext w:val="0"/>
              <w:rPr>
                <w:lang w:eastAsia="ja-JP"/>
              </w:rPr>
            </w:pPr>
            <w:r w:rsidRPr="00E062F1">
              <w:rPr>
                <w:lang w:eastAsia="ja-JP"/>
              </w:rPr>
              <w:t>DC_3A_n257L</w:t>
            </w:r>
          </w:p>
          <w:p w:rsidR="004C70F7" w:rsidRPr="00E062F1" w:rsidRDefault="004C70F7" w:rsidP="00D00F69">
            <w:pPr>
              <w:pStyle w:val="TAC"/>
              <w:keepNext w:val="0"/>
              <w:rPr>
                <w:lang w:eastAsia="ja-JP"/>
              </w:rPr>
            </w:pPr>
            <w:r w:rsidRPr="00E062F1">
              <w:rPr>
                <w:lang w:eastAsia="ja-JP"/>
              </w:rPr>
              <w:t>DC_3A_n257M</w:t>
            </w:r>
          </w:p>
          <w:p w:rsidR="004C70F7" w:rsidRPr="00E062F1" w:rsidRDefault="004C70F7" w:rsidP="00D00F69">
            <w:pPr>
              <w:pStyle w:val="TAC"/>
              <w:keepNext w:val="0"/>
              <w:rPr>
                <w:lang w:eastAsia="fi-FI"/>
              </w:rPr>
            </w:pPr>
            <w:r w:rsidRPr="00E062F1">
              <w:rPr>
                <w:lang w:eastAsia="fi-FI"/>
              </w:rPr>
              <w:t>DC_3C_n257A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pPr>
            <w:r w:rsidRPr="00E062F1">
              <w:t>DC_3A_n258A</w:t>
            </w:r>
          </w:p>
          <w:p w:rsidR="004C70F7" w:rsidRPr="00E062F1" w:rsidRDefault="004C70F7" w:rsidP="00D00F69">
            <w:pPr>
              <w:pStyle w:val="TAC"/>
              <w:keepNext w:val="0"/>
              <w:rPr>
                <w:lang w:eastAsia="fi-FI"/>
              </w:rPr>
            </w:pPr>
            <w:r w:rsidRPr="00E062F1">
              <w:rPr>
                <w:lang w:eastAsia="fi-FI"/>
              </w:rPr>
              <w:t>DC_3A_n258B</w:t>
            </w:r>
          </w:p>
          <w:p w:rsidR="004C70F7" w:rsidRPr="00E062F1" w:rsidRDefault="004C70F7" w:rsidP="00D00F69">
            <w:pPr>
              <w:pStyle w:val="TAC"/>
              <w:keepNext w:val="0"/>
              <w:rPr>
                <w:lang w:eastAsia="fi-FI"/>
              </w:rPr>
            </w:pPr>
            <w:r w:rsidRPr="00E062F1">
              <w:rPr>
                <w:lang w:eastAsia="fi-FI"/>
              </w:rPr>
              <w:t>DC_3A_n258C</w:t>
            </w:r>
          </w:p>
          <w:p w:rsidR="004C70F7" w:rsidRPr="00E062F1" w:rsidRDefault="004C70F7" w:rsidP="00D00F69">
            <w:pPr>
              <w:pStyle w:val="TAC"/>
              <w:keepNext w:val="0"/>
              <w:rPr>
                <w:lang w:eastAsia="fi-FI"/>
              </w:rPr>
            </w:pPr>
            <w:r w:rsidRPr="00E062F1">
              <w:rPr>
                <w:lang w:eastAsia="fi-FI"/>
              </w:rPr>
              <w:t>DC_3A_n258D</w:t>
            </w:r>
          </w:p>
          <w:p w:rsidR="004C70F7" w:rsidRPr="00E062F1" w:rsidRDefault="004C70F7" w:rsidP="00D00F69">
            <w:pPr>
              <w:pStyle w:val="TAC"/>
              <w:keepNext w:val="0"/>
              <w:rPr>
                <w:lang w:eastAsia="fi-FI"/>
              </w:rPr>
            </w:pPr>
            <w:r w:rsidRPr="00E062F1">
              <w:rPr>
                <w:lang w:eastAsia="fi-FI"/>
              </w:rPr>
              <w:t>DC_3A_n258E</w:t>
            </w:r>
          </w:p>
          <w:p w:rsidR="004C70F7" w:rsidRPr="00E062F1" w:rsidRDefault="004C70F7" w:rsidP="00D00F69">
            <w:pPr>
              <w:pStyle w:val="TAC"/>
              <w:keepNext w:val="0"/>
              <w:rPr>
                <w:lang w:eastAsia="fi-FI"/>
              </w:rPr>
            </w:pPr>
            <w:r w:rsidRPr="00E062F1">
              <w:rPr>
                <w:lang w:eastAsia="fi-FI"/>
              </w:rPr>
              <w:t>DC_3A_n258F</w:t>
            </w:r>
          </w:p>
          <w:p w:rsidR="004C70F7" w:rsidRPr="00E062F1" w:rsidRDefault="004C70F7" w:rsidP="00D00F69">
            <w:pPr>
              <w:pStyle w:val="TAC"/>
              <w:keepNext w:val="0"/>
              <w:rPr>
                <w:lang w:eastAsia="fi-FI"/>
              </w:rPr>
            </w:pPr>
            <w:r w:rsidRPr="00E062F1">
              <w:rPr>
                <w:lang w:eastAsia="fi-FI"/>
              </w:rPr>
              <w:t>DC_3A_n258G</w:t>
            </w:r>
          </w:p>
          <w:p w:rsidR="004C70F7" w:rsidRPr="00E062F1" w:rsidRDefault="004C70F7" w:rsidP="00D00F69">
            <w:pPr>
              <w:pStyle w:val="TAC"/>
              <w:keepNext w:val="0"/>
              <w:rPr>
                <w:lang w:eastAsia="fi-FI"/>
              </w:rPr>
            </w:pPr>
            <w:r w:rsidRPr="00E062F1">
              <w:rPr>
                <w:lang w:eastAsia="fi-FI"/>
              </w:rPr>
              <w:t>DC_3A_n258H</w:t>
            </w:r>
          </w:p>
          <w:p w:rsidR="004C70F7" w:rsidRPr="00E062F1" w:rsidRDefault="004C70F7" w:rsidP="00D00F69">
            <w:pPr>
              <w:pStyle w:val="TAC"/>
              <w:keepNext w:val="0"/>
              <w:rPr>
                <w:lang w:eastAsia="fi-FI"/>
              </w:rPr>
            </w:pPr>
            <w:r w:rsidRPr="00E062F1">
              <w:rPr>
                <w:lang w:eastAsia="fi-FI"/>
              </w:rPr>
              <w:t>DC_3A_n258I</w:t>
            </w:r>
          </w:p>
          <w:p w:rsidR="004C70F7" w:rsidRPr="00E062F1" w:rsidRDefault="004C70F7" w:rsidP="00D00F69">
            <w:pPr>
              <w:pStyle w:val="TAC"/>
              <w:keepNext w:val="0"/>
              <w:rPr>
                <w:lang w:eastAsia="fi-FI"/>
              </w:rPr>
            </w:pPr>
            <w:r w:rsidRPr="00E062F1">
              <w:rPr>
                <w:lang w:eastAsia="fi-FI"/>
              </w:rPr>
              <w:t>DC_3A_n258J</w:t>
            </w:r>
          </w:p>
          <w:p w:rsidR="004C70F7" w:rsidRPr="00E062F1" w:rsidRDefault="004C70F7" w:rsidP="00D00F69">
            <w:pPr>
              <w:pStyle w:val="TAC"/>
              <w:keepNext w:val="0"/>
              <w:rPr>
                <w:lang w:eastAsia="fi-FI"/>
              </w:rPr>
            </w:pPr>
            <w:r w:rsidRPr="00E062F1">
              <w:rPr>
                <w:lang w:eastAsia="fi-FI"/>
              </w:rPr>
              <w:t>DC_3A_n258K</w:t>
            </w:r>
          </w:p>
          <w:p w:rsidR="004C70F7" w:rsidRPr="00E062F1" w:rsidRDefault="004C70F7" w:rsidP="00D00F69">
            <w:pPr>
              <w:pStyle w:val="TAC"/>
              <w:keepNext w:val="0"/>
              <w:rPr>
                <w:lang w:eastAsia="fi-FI"/>
              </w:rPr>
            </w:pPr>
            <w:r w:rsidRPr="00E062F1">
              <w:rPr>
                <w:lang w:eastAsia="fi-FI"/>
              </w:rPr>
              <w:t>DC_3A_n258L</w:t>
            </w:r>
          </w:p>
          <w:p w:rsidR="004C70F7" w:rsidRPr="00E062F1" w:rsidRDefault="004C70F7" w:rsidP="00D00F69">
            <w:pPr>
              <w:pStyle w:val="TAC"/>
              <w:keepNext w:val="0"/>
              <w:rPr>
                <w:lang w:eastAsia="fi-FI"/>
              </w:rPr>
            </w:pPr>
            <w:r w:rsidRPr="00E062F1">
              <w:rPr>
                <w:lang w:eastAsia="fi-FI"/>
              </w:rPr>
              <w:t>DC_3A_n258M</w:t>
            </w:r>
          </w:p>
        </w:tc>
        <w:tc>
          <w:tcPr>
            <w:tcW w:w="2846" w:type="dxa"/>
            <w:vAlign w:val="center"/>
          </w:tcPr>
          <w:p w:rsidR="004C70F7" w:rsidRPr="00E062F1" w:rsidRDefault="004C70F7" w:rsidP="00D00F69">
            <w:pPr>
              <w:pStyle w:val="TAC"/>
              <w:keepNext w:val="0"/>
              <w:rPr>
                <w:lang w:eastAsia="fi-FI"/>
              </w:rPr>
            </w:pPr>
            <w:r w:rsidRPr="00E062F1">
              <w:t>DC_3A_n258A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zh-TW"/>
              </w:rPr>
            </w:pPr>
            <w:r w:rsidRPr="00E062F1">
              <w:rPr>
                <w:lang w:eastAsia="fi-FI"/>
              </w:rPr>
              <w:t>DC_3A-3A_n257A</w:t>
            </w:r>
          </w:p>
          <w:p w:rsidR="004C70F7" w:rsidRPr="00E062F1" w:rsidRDefault="004C70F7" w:rsidP="00D00F69">
            <w:pPr>
              <w:pStyle w:val="TAH"/>
              <w:rPr>
                <w:b w:val="0"/>
                <w:lang w:eastAsia="zh-TW"/>
              </w:rPr>
            </w:pPr>
            <w:r w:rsidRPr="00E062F1">
              <w:rPr>
                <w:b w:val="0"/>
                <w:lang w:eastAsia="zh-TW"/>
              </w:rPr>
              <w:t>DC_3A-3A_n257D</w:t>
            </w:r>
          </w:p>
          <w:p w:rsidR="004C70F7" w:rsidRPr="00E062F1" w:rsidRDefault="004C70F7" w:rsidP="00D00F69">
            <w:pPr>
              <w:pStyle w:val="TAH"/>
              <w:rPr>
                <w:b w:val="0"/>
                <w:lang w:eastAsia="zh-TW"/>
              </w:rPr>
            </w:pPr>
            <w:r w:rsidRPr="00E062F1">
              <w:rPr>
                <w:b w:val="0"/>
                <w:lang w:eastAsia="zh-TW"/>
              </w:rPr>
              <w:t>DC_3A-3A_n257E</w:t>
            </w:r>
          </w:p>
          <w:p w:rsidR="004C70F7" w:rsidRPr="00E062F1" w:rsidRDefault="004C70F7" w:rsidP="00D00F69">
            <w:pPr>
              <w:pStyle w:val="TAH"/>
              <w:rPr>
                <w:b w:val="0"/>
                <w:lang w:eastAsia="zh-TW"/>
              </w:rPr>
            </w:pPr>
            <w:r w:rsidRPr="00E062F1">
              <w:rPr>
                <w:b w:val="0"/>
                <w:lang w:eastAsia="zh-TW"/>
              </w:rPr>
              <w:t>DC_3A-3A_n257F</w:t>
            </w:r>
          </w:p>
          <w:p w:rsidR="004C70F7" w:rsidRPr="00E062F1" w:rsidRDefault="004C70F7" w:rsidP="00D00F69">
            <w:pPr>
              <w:pStyle w:val="TAH"/>
              <w:rPr>
                <w:b w:val="0"/>
                <w:lang w:eastAsia="zh-TW"/>
              </w:rPr>
            </w:pPr>
            <w:r w:rsidRPr="00E062F1">
              <w:rPr>
                <w:b w:val="0"/>
                <w:lang w:eastAsia="zh-TW"/>
              </w:rPr>
              <w:t>DC_3A-3A_n257G</w:t>
            </w:r>
          </w:p>
          <w:p w:rsidR="004C70F7" w:rsidRPr="00E062F1" w:rsidRDefault="004C70F7" w:rsidP="00D00F69">
            <w:pPr>
              <w:pStyle w:val="TAH"/>
              <w:rPr>
                <w:b w:val="0"/>
                <w:lang w:eastAsia="zh-TW"/>
              </w:rPr>
            </w:pPr>
            <w:r w:rsidRPr="00E062F1">
              <w:rPr>
                <w:b w:val="0"/>
                <w:lang w:eastAsia="zh-TW"/>
              </w:rPr>
              <w:t>DC_3A-3A_n257H</w:t>
            </w:r>
          </w:p>
          <w:p w:rsidR="004C70F7" w:rsidRPr="00E062F1" w:rsidRDefault="004C70F7" w:rsidP="00D00F69">
            <w:pPr>
              <w:pStyle w:val="TAH"/>
              <w:rPr>
                <w:b w:val="0"/>
                <w:lang w:eastAsia="zh-TW"/>
              </w:rPr>
            </w:pPr>
            <w:r w:rsidRPr="00E062F1">
              <w:rPr>
                <w:b w:val="0"/>
                <w:lang w:eastAsia="zh-TW"/>
              </w:rPr>
              <w:t>DC_3A-3A_n257I</w:t>
            </w:r>
          </w:p>
          <w:p w:rsidR="004C70F7" w:rsidRPr="00E062F1" w:rsidRDefault="004C70F7" w:rsidP="00D00F69">
            <w:pPr>
              <w:pStyle w:val="TAH"/>
              <w:rPr>
                <w:b w:val="0"/>
                <w:lang w:eastAsia="zh-TW"/>
              </w:rPr>
            </w:pPr>
            <w:r w:rsidRPr="00E062F1">
              <w:rPr>
                <w:b w:val="0"/>
                <w:lang w:eastAsia="zh-TW"/>
              </w:rPr>
              <w:t>DC_3A-3A_n257J</w:t>
            </w:r>
          </w:p>
          <w:p w:rsidR="004C70F7" w:rsidRPr="00E062F1" w:rsidRDefault="004C70F7" w:rsidP="00D00F69">
            <w:pPr>
              <w:pStyle w:val="TAH"/>
              <w:rPr>
                <w:b w:val="0"/>
                <w:lang w:eastAsia="zh-TW"/>
              </w:rPr>
            </w:pPr>
            <w:r w:rsidRPr="00E062F1">
              <w:rPr>
                <w:b w:val="0"/>
                <w:lang w:eastAsia="zh-TW"/>
              </w:rPr>
              <w:t>DC_3A-3A_n257K</w:t>
            </w:r>
          </w:p>
          <w:p w:rsidR="004C70F7" w:rsidRPr="00E062F1" w:rsidRDefault="004C70F7" w:rsidP="00D00F69">
            <w:pPr>
              <w:pStyle w:val="TAH"/>
              <w:rPr>
                <w:b w:val="0"/>
                <w:lang w:eastAsia="zh-TW"/>
              </w:rPr>
            </w:pPr>
            <w:r w:rsidRPr="00E062F1">
              <w:rPr>
                <w:b w:val="0"/>
                <w:lang w:eastAsia="zh-TW"/>
              </w:rPr>
              <w:t>DC_3A-3A_n257L</w:t>
            </w:r>
          </w:p>
          <w:p w:rsidR="004C70F7" w:rsidRPr="00E062F1" w:rsidRDefault="004C70F7" w:rsidP="00D00F69">
            <w:pPr>
              <w:pStyle w:val="TAC"/>
              <w:keepNext w:val="0"/>
            </w:pPr>
            <w:r w:rsidRPr="00E062F1">
              <w:rPr>
                <w:lang w:eastAsia="zh-TW"/>
              </w:rPr>
              <w:t>DC_3A-3A_n257M</w:t>
            </w:r>
          </w:p>
        </w:tc>
        <w:tc>
          <w:tcPr>
            <w:tcW w:w="2846" w:type="dxa"/>
            <w:vAlign w:val="center"/>
          </w:tcPr>
          <w:p w:rsidR="004C70F7" w:rsidRPr="00E062F1" w:rsidRDefault="004C70F7" w:rsidP="00D00F69">
            <w:pPr>
              <w:pStyle w:val="TAC"/>
              <w:keepNext w:val="0"/>
            </w:pPr>
            <w:r w:rsidRPr="00E062F1">
              <w:rPr>
                <w:lang w:eastAsia="fi-FI"/>
              </w:rPr>
              <w:t>DC_3A_n257A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rFonts w:cs="Arial"/>
                <w:lang w:eastAsia="ja-JP"/>
              </w:rPr>
            </w:pPr>
            <w:r w:rsidRPr="00E062F1">
              <w:rPr>
                <w:rFonts w:cs="Arial"/>
                <w:lang w:eastAsia="ja-JP"/>
              </w:rPr>
              <w:t>DC_4A_n260(2A)</w:t>
            </w:r>
          </w:p>
          <w:p w:rsidR="004C70F7" w:rsidRPr="00E062F1" w:rsidRDefault="004C70F7" w:rsidP="00D00F69">
            <w:pPr>
              <w:pStyle w:val="TAC"/>
              <w:keepNext w:val="0"/>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rsidR="004C70F7" w:rsidRPr="00E062F1" w:rsidRDefault="004C70F7" w:rsidP="00D00F69">
            <w:pPr>
              <w:pStyle w:val="TAC"/>
              <w:keepNext w:val="0"/>
              <w:rPr>
                <w:rFonts w:cs="Arial"/>
                <w:lang w:eastAsia="ja-JP"/>
              </w:rPr>
            </w:pPr>
            <w:r w:rsidRPr="00E062F1">
              <w:rPr>
                <w:rFonts w:cs="Arial"/>
                <w:lang w:eastAsia="ja-JP"/>
              </w:rPr>
              <w:t>DC_4A_n260(4A)</w:t>
            </w:r>
          </w:p>
          <w:p w:rsidR="004C70F7" w:rsidRPr="00E062F1" w:rsidRDefault="004C70F7" w:rsidP="00D00F69">
            <w:pPr>
              <w:pStyle w:val="TAC"/>
              <w:keepNext w:val="0"/>
            </w:pPr>
            <w:r w:rsidRPr="00E062F1">
              <w:t>DC_4A_n260(5A)</w:t>
            </w:r>
          </w:p>
          <w:p w:rsidR="004C70F7" w:rsidRPr="00E062F1" w:rsidRDefault="004C70F7" w:rsidP="00D00F69">
            <w:pPr>
              <w:pStyle w:val="TAC"/>
              <w:keepNext w:val="0"/>
            </w:pPr>
            <w:r w:rsidRPr="00E062F1">
              <w:t>DC_4A_n260(6A)</w:t>
            </w:r>
          </w:p>
          <w:p w:rsidR="004C70F7" w:rsidRPr="00E062F1" w:rsidRDefault="004C70F7" w:rsidP="00D00F69">
            <w:pPr>
              <w:pStyle w:val="TAC"/>
              <w:keepNext w:val="0"/>
            </w:pPr>
            <w:r w:rsidRPr="00E062F1">
              <w:t>DC_4A_n260(7A)</w:t>
            </w:r>
          </w:p>
          <w:p w:rsidR="004C70F7" w:rsidRPr="00E062F1" w:rsidRDefault="004C70F7" w:rsidP="00D00F69">
            <w:pPr>
              <w:pStyle w:val="TAC"/>
              <w:keepNext w:val="0"/>
            </w:pPr>
            <w:r w:rsidRPr="00E062F1">
              <w:t>DC_4A_n260(8A)</w:t>
            </w:r>
          </w:p>
          <w:p w:rsidR="004C70F7" w:rsidRPr="00E062F1" w:rsidRDefault="004C70F7" w:rsidP="00D00F69">
            <w:pPr>
              <w:pStyle w:val="TAC"/>
              <w:keepNext w:val="0"/>
            </w:pPr>
            <w:r w:rsidRPr="00E062F1">
              <w:t>DC_4A_n260(2D)</w:t>
            </w:r>
          </w:p>
          <w:p w:rsidR="004C70F7" w:rsidRPr="00E062F1" w:rsidRDefault="004C70F7" w:rsidP="00D00F69">
            <w:pPr>
              <w:pStyle w:val="TAC"/>
              <w:keepNext w:val="0"/>
            </w:pPr>
            <w:r w:rsidRPr="00E062F1">
              <w:t>DC_4A_n260(2G)</w:t>
            </w:r>
          </w:p>
          <w:p w:rsidR="004C70F7" w:rsidRPr="00E062F1" w:rsidRDefault="004C70F7" w:rsidP="00D00F69">
            <w:pPr>
              <w:pStyle w:val="TAC"/>
              <w:keepNext w:val="0"/>
            </w:pPr>
            <w:r w:rsidRPr="00E062F1">
              <w:lastRenderedPageBreak/>
              <w:t>DC_4A_n260(3G)</w:t>
            </w:r>
          </w:p>
          <w:p w:rsidR="004C70F7" w:rsidRPr="00E062F1" w:rsidRDefault="004C70F7" w:rsidP="00D00F69">
            <w:pPr>
              <w:pStyle w:val="TAC"/>
              <w:keepNext w:val="0"/>
            </w:pPr>
            <w:r w:rsidRPr="00E062F1">
              <w:t>DC_4A_n260(4G)</w:t>
            </w:r>
          </w:p>
          <w:p w:rsidR="004C70F7" w:rsidRPr="00E062F1" w:rsidRDefault="004C70F7" w:rsidP="00D00F69">
            <w:pPr>
              <w:pStyle w:val="TAC"/>
              <w:keepNext w:val="0"/>
            </w:pPr>
            <w:r w:rsidRPr="00E062F1">
              <w:t>DC_4A_n260(2H)</w:t>
            </w:r>
          </w:p>
          <w:p w:rsidR="004C70F7" w:rsidRPr="00E062F1" w:rsidRDefault="004C70F7" w:rsidP="00D00F69">
            <w:pPr>
              <w:pStyle w:val="TAC"/>
              <w:keepNext w:val="0"/>
            </w:pPr>
            <w:r w:rsidRPr="00E062F1">
              <w:t>DC_4A_n260(2O)</w:t>
            </w:r>
          </w:p>
          <w:p w:rsidR="004C70F7" w:rsidRPr="00E062F1" w:rsidRDefault="004C70F7" w:rsidP="00D00F69">
            <w:pPr>
              <w:pStyle w:val="TAC"/>
              <w:keepNext w:val="0"/>
            </w:pPr>
            <w:r w:rsidRPr="00E062F1">
              <w:t>DC_4A_n260(3O)</w:t>
            </w:r>
          </w:p>
          <w:p w:rsidR="004C70F7" w:rsidRPr="00E062F1" w:rsidRDefault="004C70F7" w:rsidP="00D00F69">
            <w:pPr>
              <w:pStyle w:val="TAC"/>
              <w:keepNext w:val="0"/>
            </w:pPr>
            <w:r w:rsidRPr="00E062F1">
              <w:t>DC_4A_n260(4O)</w:t>
            </w:r>
          </w:p>
          <w:p w:rsidR="004C70F7" w:rsidRPr="00E062F1" w:rsidRDefault="004C70F7" w:rsidP="00D00F69">
            <w:pPr>
              <w:pStyle w:val="TAC"/>
              <w:keepNext w:val="0"/>
            </w:pPr>
            <w:r w:rsidRPr="00E062F1">
              <w:t>DC_4A_n260(A-D)</w:t>
            </w:r>
          </w:p>
          <w:p w:rsidR="004C70F7" w:rsidRPr="00E062F1" w:rsidRDefault="004C70F7" w:rsidP="00D00F69">
            <w:pPr>
              <w:pStyle w:val="TAC"/>
              <w:keepNext w:val="0"/>
            </w:pPr>
            <w:r w:rsidRPr="00E062F1">
              <w:t>DC_4A_n260(2A-D)</w:t>
            </w:r>
          </w:p>
          <w:p w:rsidR="004C70F7" w:rsidRPr="00E062F1" w:rsidRDefault="004C70F7" w:rsidP="00D00F69">
            <w:pPr>
              <w:pStyle w:val="TAC"/>
              <w:keepNext w:val="0"/>
            </w:pPr>
            <w:r w:rsidRPr="00E062F1">
              <w:t>DC_4A_n260(A-O)</w:t>
            </w:r>
          </w:p>
          <w:p w:rsidR="004C70F7" w:rsidRPr="00E062F1" w:rsidRDefault="004C70F7" w:rsidP="00D00F69">
            <w:pPr>
              <w:pStyle w:val="TAC"/>
              <w:keepNext w:val="0"/>
            </w:pPr>
            <w:r w:rsidRPr="00E062F1">
              <w:t>DC_4A_n260(2A-O)</w:t>
            </w:r>
          </w:p>
          <w:p w:rsidR="004C70F7" w:rsidRPr="00E062F1" w:rsidRDefault="004C70F7" w:rsidP="00D00F69">
            <w:pPr>
              <w:pStyle w:val="TAC"/>
              <w:keepNext w:val="0"/>
            </w:pPr>
            <w:r w:rsidRPr="00E062F1">
              <w:t>DC_4A_n260(A-D-O)</w:t>
            </w:r>
          </w:p>
          <w:p w:rsidR="004C70F7" w:rsidRPr="00E062F1" w:rsidRDefault="004C70F7" w:rsidP="00D00F69">
            <w:pPr>
              <w:pStyle w:val="TAC"/>
              <w:keepNext w:val="0"/>
            </w:pPr>
            <w:r w:rsidRPr="00E062F1">
              <w:t>DC_4A_n260(2A-D-O)</w:t>
            </w:r>
          </w:p>
          <w:p w:rsidR="004C70F7" w:rsidRPr="00E062F1" w:rsidRDefault="004C70F7" w:rsidP="00D00F69">
            <w:pPr>
              <w:pStyle w:val="TAC"/>
              <w:keepNext w:val="0"/>
            </w:pPr>
            <w:r w:rsidRPr="00E062F1">
              <w:t>DC_4A_n260(A-2O)</w:t>
            </w:r>
          </w:p>
          <w:p w:rsidR="004C70F7" w:rsidRPr="00E062F1" w:rsidRDefault="004C70F7" w:rsidP="00D00F69">
            <w:pPr>
              <w:pStyle w:val="TAC"/>
              <w:keepNext w:val="0"/>
            </w:pPr>
            <w:r w:rsidRPr="00E062F1">
              <w:t>DC_4A_n260(D-2O)</w:t>
            </w:r>
          </w:p>
          <w:p w:rsidR="004C70F7" w:rsidRPr="00E062F1" w:rsidRDefault="004C70F7" w:rsidP="00D00F69">
            <w:pPr>
              <w:pStyle w:val="TAC"/>
              <w:keepNext w:val="0"/>
            </w:pPr>
            <w:r w:rsidRPr="00E062F1">
              <w:t>DC_4A_n260(A-D-2O)</w:t>
            </w:r>
          </w:p>
          <w:p w:rsidR="004C70F7" w:rsidRPr="00E062F1" w:rsidRDefault="004C70F7" w:rsidP="00D00F69">
            <w:pPr>
              <w:pStyle w:val="TAC"/>
              <w:keepNext w:val="0"/>
            </w:pPr>
            <w:r w:rsidRPr="00E062F1">
              <w:t>DC_4A_n260(2A-D-2O)</w:t>
            </w:r>
          </w:p>
          <w:p w:rsidR="004C70F7" w:rsidRPr="00E062F1" w:rsidRDefault="004C70F7" w:rsidP="00D00F69">
            <w:pPr>
              <w:pStyle w:val="TAC"/>
              <w:keepNext w:val="0"/>
            </w:pPr>
            <w:r w:rsidRPr="00E062F1">
              <w:t>DC_4A_n260(A-2D)</w:t>
            </w:r>
          </w:p>
          <w:p w:rsidR="004C70F7" w:rsidRPr="00E062F1" w:rsidRDefault="004C70F7" w:rsidP="00D00F69">
            <w:pPr>
              <w:pStyle w:val="TAC"/>
              <w:keepNext w:val="0"/>
            </w:pPr>
            <w:r w:rsidRPr="00E062F1">
              <w:t>DC_4A_n260(2A-2D)</w:t>
            </w:r>
          </w:p>
          <w:p w:rsidR="004C70F7" w:rsidRPr="00E062F1" w:rsidRDefault="004C70F7" w:rsidP="00D00F69">
            <w:pPr>
              <w:pStyle w:val="TAC"/>
              <w:keepNext w:val="0"/>
            </w:pPr>
            <w:r w:rsidRPr="00E062F1">
              <w:t>DC_4A_n260(A-P)</w:t>
            </w:r>
          </w:p>
          <w:p w:rsidR="004C70F7" w:rsidRPr="00E062F1" w:rsidRDefault="004C70F7" w:rsidP="00D00F69">
            <w:pPr>
              <w:pStyle w:val="TAC"/>
              <w:keepNext w:val="0"/>
            </w:pPr>
            <w:r w:rsidRPr="00E062F1">
              <w:t>DC_4A_n260(2A-P)</w:t>
            </w:r>
          </w:p>
          <w:p w:rsidR="004C70F7" w:rsidRPr="00E062F1" w:rsidRDefault="004C70F7" w:rsidP="00D00F69">
            <w:pPr>
              <w:pStyle w:val="TAC"/>
              <w:keepNext w:val="0"/>
            </w:pPr>
            <w:r w:rsidRPr="00E062F1">
              <w:t>DC_4A_n260(A-2P)</w:t>
            </w:r>
          </w:p>
          <w:p w:rsidR="004C70F7" w:rsidRPr="00E062F1" w:rsidRDefault="004C70F7" w:rsidP="00D00F69">
            <w:pPr>
              <w:pStyle w:val="TAC"/>
              <w:keepNext w:val="0"/>
            </w:pPr>
            <w:r w:rsidRPr="00E062F1">
              <w:t>DC_4A_n260(2A-2P)</w:t>
            </w:r>
          </w:p>
          <w:p w:rsidR="004C70F7" w:rsidRPr="00E062F1" w:rsidRDefault="004C70F7" w:rsidP="00D00F69">
            <w:pPr>
              <w:pStyle w:val="TAC"/>
              <w:keepNext w:val="0"/>
            </w:pPr>
            <w:r w:rsidRPr="00E062F1">
              <w:t>DC_4A_n260(A-G)</w:t>
            </w:r>
          </w:p>
          <w:p w:rsidR="004C70F7" w:rsidRPr="00E062F1" w:rsidRDefault="004C70F7" w:rsidP="00D00F69">
            <w:pPr>
              <w:pStyle w:val="TAC"/>
              <w:keepNext w:val="0"/>
            </w:pPr>
            <w:r w:rsidRPr="00E062F1">
              <w:t>DC_4A_n260(2A-G)</w:t>
            </w:r>
          </w:p>
          <w:p w:rsidR="004C70F7" w:rsidRPr="00E062F1" w:rsidRDefault="004C70F7" w:rsidP="00D00F69">
            <w:pPr>
              <w:pStyle w:val="TAC"/>
              <w:keepNext w:val="0"/>
            </w:pPr>
            <w:r w:rsidRPr="00E062F1">
              <w:t>DC_4A_n260(A-2G)</w:t>
            </w:r>
          </w:p>
          <w:p w:rsidR="004C70F7" w:rsidRPr="00E062F1" w:rsidRDefault="004C70F7" w:rsidP="00D00F69">
            <w:pPr>
              <w:pStyle w:val="TAC"/>
              <w:keepNext w:val="0"/>
            </w:pPr>
            <w:r w:rsidRPr="00E062F1">
              <w:t>DC_4A_n260(2A-2G)</w:t>
            </w:r>
          </w:p>
          <w:p w:rsidR="004C70F7" w:rsidRPr="00E062F1" w:rsidRDefault="004C70F7" w:rsidP="00D00F69">
            <w:pPr>
              <w:pStyle w:val="TAC"/>
              <w:keepNext w:val="0"/>
            </w:pPr>
            <w:r w:rsidRPr="00E062F1">
              <w:t>DC_4A_n260(G-O)</w:t>
            </w:r>
          </w:p>
          <w:p w:rsidR="004C70F7" w:rsidRPr="00E062F1" w:rsidRDefault="004C70F7" w:rsidP="00D00F69">
            <w:pPr>
              <w:pStyle w:val="TAC"/>
              <w:keepNext w:val="0"/>
            </w:pPr>
            <w:r w:rsidRPr="00E062F1">
              <w:t>DC_4A_n260(2G-O)</w:t>
            </w:r>
          </w:p>
          <w:p w:rsidR="004C70F7" w:rsidRPr="00E062F1" w:rsidRDefault="004C70F7" w:rsidP="00D00F69">
            <w:pPr>
              <w:pStyle w:val="TAC"/>
              <w:keepNext w:val="0"/>
            </w:pPr>
            <w:r w:rsidRPr="00E062F1">
              <w:t>DC_4A_n260(A-G-O)</w:t>
            </w:r>
          </w:p>
          <w:p w:rsidR="004C70F7" w:rsidRPr="00E062F1" w:rsidRDefault="004C70F7" w:rsidP="00D00F69">
            <w:pPr>
              <w:pStyle w:val="TAC"/>
              <w:keepNext w:val="0"/>
            </w:pPr>
            <w:r w:rsidRPr="00E062F1">
              <w:t>DC_4A_n260(2A-G-O)</w:t>
            </w:r>
          </w:p>
          <w:p w:rsidR="004C70F7" w:rsidRPr="00E062F1" w:rsidRDefault="004C70F7" w:rsidP="00D00F69">
            <w:pPr>
              <w:pStyle w:val="TAC"/>
              <w:keepNext w:val="0"/>
            </w:pPr>
            <w:r w:rsidRPr="00E062F1">
              <w:t>DC_4A_n260(A-2G-O)</w:t>
            </w:r>
          </w:p>
          <w:p w:rsidR="004C70F7" w:rsidRPr="00E062F1" w:rsidRDefault="004C70F7" w:rsidP="00D00F69">
            <w:pPr>
              <w:pStyle w:val="TAC"/>
              <w:keepNext w:val="0"/>
            </w:pPr>
            <w:r w:rsidRPr="00E062F1">
              <w:t>DC_4A_n260(2A-2G-O)</w:t>
            </w:r>
          </w:p>
          <w:p w:rsidR="004C70F7" w:rsidRPr="00E062F1" w:rsidRDefault="004C70F7" w:rsidP="00D00F69">
            <w:pPr>
              <w:pStyle w:val="TAC"/>
              <w:keepNext w:val="0"/>
            </w:pPr>
            <w:r w:rsidRPr="00E062F1">
              <w:t>DC_4A_n260(A-H)</w:t>
            </w:r>
          </w:p>
          <w:p w:rsidR="004C70F7" w:rsidRPr="00E062F1" w:rsidRDefault="004C70F7" w:rsidP="00D00F69">
            <w:pPr>
              <w:pStyle w:val="TAC"/>
              <w:keepNext w:val="0"/>
            </w:pPr>
            <w:r w:rsidRPr="00E062F1">
              <w:t>DC_4A_n260(A-2H)</w:t>
            </w:r>
          </w:p>
          <w:p w:rsidR="004C70F7" w:rsidRPr="00E062F1" w:rsidRDefault="004C70F7" w:rsidP="00D00F69">
            <w:pPr>
              <w:pStyle w:val="TAC"/>
              <w:keepNext w:val="0"/>
            </w:pPr>
            <w:r w:rsidRPr="00E062F1">
              <w:t>DC_4A_n260(2A-H)</w:t>
            </w:r>
          </w:p>
          <w:p w:rsidR="004C70F7" w:rsidRPr="00E062F1" w:rsidRDefault="004C70F7" w:rsidP="00D00F69">
            <w:pPr>
              <w:pStyle w:val="TAC"/>
              <w:keepNext w:val="0"/>
            </w:pPr>
            <w:r w:rsidRPr="00E062F1">
              <w:t>DC_4A_n260(2A-2H)</w:t>
            </w:r>
          </w:p>
          <w:p w:rsidR="004C70F7" w:rsidRPr="00E062F1" w:rsidRDefault="004C70F7" w:rsidP="00D00F69">
            <w:pPr>
              <w:pStyle w:val="TAC"/>
              <w:keepNext w:val="0"/>
            </w:pPr>
            <w:r w:rsidRPr="00E062F1">
              <w:t>DC_4A_n260(2A-2O)</w:t>
            </w:r>
          </w:p>
          <w:p w:rsidR="004C70F7" w:rsidRPr="00E062F1" w:rsidRDefault="004C70F7" w:rsidP="00D00F69">
            <w:pPr>
              <w:pStyle w:val="TAC"/>
              <w:keepNext w:val="0"/>
            </w:pPr>
            <w:r w:rsidRPr="00E062F1">
              <w:t>DC_4A_n260(A-3O)</w:t>
            </w:r>
          </w:p>
          <w:p w:rsidR="004C70F7" w:rsidRPr="00E062F1" w:rsidRDefault="004C70F7" w:rsidP="00D00F69">
            <w:pPr>
              <w:pStyle w:val="TAC"/>
              <w:keepNext w:val="0"/>
            </w:pPr>
            <w:r w:rsidRPr="00E062F1">
              <w:t>DC_4A_n260(2A-3O)</w:t>
            </w:r>
          </w:p>
          <w:p w:rsidR="004C70F7" w:rsidRPr="00E062F1" w:rsidRDefault="004C70F7" w:rsidP="00D00F69">
            <w:pPr>
              <w:pStyle w:val="TAC"/>
              <w:keepNext w:val="0"/>
            </w:pPr>
            <w:r w:rsidRPr="00E062F1">
              <w:t>DC_4A_n260(A-4O)</w:t>
            </w:r>
          </w:p>
          <w:p w:rsidR="004C70F7" w:rsidRPr="00E062F1" w:rsidRDefault="004C70F7" w:rsidP="00D00F69">
            <w:pPr>
              <w:pStyle w:val="TAC"/>
              <w:keepNext w:val="0"/>
            </w:pPr>
            <w:r w:rsidRPr="00E062F1">
              <w:t>DC_4A_n260(2A-4O)</w:t>
            </w:r>
          </w:p>
          <w:p w:rsidR="004C70F7" w:rsidRPr="00E062F1" w:rsidRDefault="004C70F7" w:rsidP="00D00F69">
            <w:pPr>
              <w:pStyle w:val="TAC"/>
              <w:keepNext w:val="0"/>
            </w:pPr>
            <w:r w:rsidRPr="00E062F1">
              <w:t>DC_4A_n260(3A-O)</w:t>
            </w:r>
          </w:p>
          <w:p w:rsidR="004C70F7" w:rsidRPr="00E062F1" w:rsidRDefault="004C70F7" w:rsidP="00D00F69">
            <w:pPr>
              <w:pStyle w:val="TAC"/>
              <w:keepNext w:val="0"/>
            </w:pPr>
            <w:r w:rsidRPr="00E062F1">
              <w:t>DC_4A_n260(3A-2O)</w:t>
            </w:r>
          </w:p>
          <w:p w:rsidR="004C70F7" w:rsidRPr="00E062F1" w:rsidRDefault="004C70F7" w:rsidP="00D00F69">
            <w:pPr>
              <w:pStyle w:val="TAC"/>
              <w:keepNext w:val="0"/>
            </w:pPr>
            <w:r w:rsidRPr="00E062F1">
              <w:t>DC_4A_n260(3A-3O)</w:t>
            </w:r>
          </w:p>
          <w:p w:rsidR="004C70F7" w:rsidRPr="00E062F1" w:rsidRDefault="004C70F7" w:rsidP="00D00F69">
            <w:pPr>
              <w:pStyle w:val="TAC"/>
              <w:keepNext w:val="0"/>
            </w:pPr>
            <w:r w:rsidRPr="00E062F1">
              <w:t>DC_4A_n260(3A-G)</w:t>
            </w:r>
          </w:p>
          <w:p w:rsidR="004C70F7" w:rsidRPr="00E062F1" w:rsidRDefault="004C70F7" w:rsidP="00D00F69">
            <w:pPr>
              <w:pStyle w:val="TAC"/>
              <w:keepNext w:val="0"/>
            </w:pPr>
            <w:r w:rsidRPr="00E062F1">
              <w:t>DC_4A_n260(3A-2G)</w:t>
            </w:r>
          </w:p>
          <w:p w:rsidR="004C70F7" w:rsidRPr="00E062F1" w:rsidRDefault="004C70F7" w:rsidP="00D00F69">
            <w:pPr>
              <w:pStyle w:val="TAC"/>
              <w:keepNext w:val="0"/>
            </w:pPr>
            <w:r w:rsidRPr="00E062F1">
              <w:t>DC_4A_n260(4A-G)</w:t>
            </w:r>
          </w:p>
          <w:p w:rsidR="004C70F7" w:rsidRPr="00E062F1" w:rsidRDefault="004C70F7" w:rsidP="00D00F69">
            <w:pPr>
              <w:pStyle w:val="TAC"/>
              <w:keepNext w:val="0"/>
            </w:pPr>
            <w:r w:rsidRPr="00E062F1">
              <w:t>DC_4A_n260(4A-2G)</w:t>
            </w:r>
          </w:p>
          <w:p w:rsidR="004C70F7" w:rsidRPr="00E062F1" w:rsidRDefault="004C70F7" w:rsidP="00D00F69">
            <w:pPr>
              <w:pStyle w:val="TAC"/>
              <w:keepNext w:val="0"/>
            </w:pPr>
            <w:r w:rsidRPr="00E062F1">
              <w:t>DC_4A_n260(4A-O)</w:t>
            </w:r>
          </w:p>
          <w:p w:rsidR="004C70F7" w:rsidRPr="00E062F1" w:rsidRDefault="004C70F7" w:rsidP="00D00F69">
            <w:pPr>
              <w:pStyle w:val="TAC"/>
              <w:keepNext w:val="0"/>
            </w:pPr>
            <w:r w:rsidRPr="00E062F1">
              <w:t>DC_4A_n260(4A-2O)</w:t>
            </w:r>
          </w:p>
          <w:p w:rsidR="004C70F7" w:rsidRPr="00E062F1" w:rsidRDefault="004C70F7" w:rsidP="00D00F69">
            <w:pPr>
              <w:pStyle w:val="TAC"/>
              <w:keepNext w:val="0"/>
            </w:pPr>
            <w:r w:rsidRPr="00E062F1">
              <w:t>DC_4A_n260(D-2G)</w:t>
            </w:r>
          </w:p>
          <w:p w:rsidR="004C70F7" w:rsidRPr="00E062F1" w:rsidRDefault="004C70F7" w:rsidP="00D00F69">
            <w:pPr>
              <w:pStyle w:val="TAC"/>
              <w:keepNext w:val="0"/>
            </w:pPr>
            <w:r w:rsidRPr="00E062F1">
              <w:t>DC_4A_n260(2D-O)</w:t>
            </w:r>
          </w:p>
          <w:p w:rsidR="004C70F7" w:rsidRPr="00E062F1" w:rsidRDefault="004C70F7" w:rsidP="00D00F69">
            <w:pPr>
              <w:pStyle w:val="TAC"/>
              <w:keepNext w:val="0"/>
            </w:pPr>
            <w:r w:rsidRPr="00E062F1">
              <w:t>DC_4A_n260(G-2O)</w:t>
            </w:r>
          </w:p>
          <w:p w:rsidR="004C70F7" w:rsidRPr="00E062F1" w:rsidRDefault="004C70F7" w:rsidP="00D00F69">
            <w:pPr>
              <w:pStyle w:val="TAC"/>
              <w:keepNext w:val="0"/>
            </w:pPr>
            <w:r w:rsidRPr="00E062F1">
              <w:t>DC_4A_n260(2G-2O)</w:t>
            </w:r>
          </w:p>
          <w:p w:rsidR="004C70F7" w:rsidRPr="00E062F1" w:rsidRDefault="004C70F7" w:rsidP="00D00F69">
            <w:pPr>
              <w:pStyle w:val="TAC"/>
              <w:keepNext w:val="0"/>
            </w:pPr>
            <w:r w:rsidRPr="00E062F1">
              <w:t>DC_4A_n260(G-3O)</w:t>
            </w:r>
          </w:p>
          <w:p w:rsidR="004C70F7" w:rsidRPr="00E062F1" w:rsidRDefault="004C70F7" w:rsidP="00D00F69">
            <w:pPr>
              <w:pStyle w:val="TAC"/>
              <w:keepNext w:val="0"/>
            </w:pPr>
            <w:r w:rsidRPr="00E062F1">
              <w:t>DC_4A_n260(2G-3O)</w:t>
            </w:r>
          </w:p>
          <w:p w:rsidR="004C70F7" w:rsidRPr="00E062F1" w:rsidRDefault="004C70F7" w:rsidP="00D00F69">
            <w:pPr>
              <w:pStyle w:val="TAC"/>
              <w:keepNext w:val="0"/>
            </w:pPr>
            <w:r w:rsidRPr="00E062F1">
              <w:t>DC_4A_n260(G-4O)</w:t>
            </w:r>
          </w:p>
          <w:p w:rsidR="004C70F7" w:rsidRPr="00E062F1" w:rsidRDefault="004C70F7" w:rsidP="00D00F69">
            <w:pPr>
              <w:pStyle w:val="TAC"/>
              <w:keepNext w:val="0"/>
            </w:pPr>
            <w:r w:rsidRPr="00E062F1">
              <w:t>DC_4A_n260(2G-4O)</w:t>
            </w:r>
          </w:p>
          <w:p w:rsidR="004C70F7" w:rsidRPr="00E062F1" w:rsidRDefault="004C70F7" w:rsidP="00D00F69">
            <w:pPr>
              <w:pStyle w:val="TAC"/>
              <w:keepNext w:val="0"/>
            </w:pPr>
            <w:r w:rsidRPr="00E062F1">
              <w:t>DC_4A_n260(3G-O)</w:t>
            </w:r>
          </w:p>
          <w:p w:rsidR="004C70F7" w:rsidRPr="00E062F1" w:rsidRDefault="004C70F7" w:rsidP="00D00F69">
            <w:pPr>
              <w:pStyle w:val="TAC"/>
              <w:keepNext w:val="0"/>
            </w:pPr>
            <w:r w:rsidRPr="00E062F1">
              <w:t>DC_4A_n260(4G-O)</w:t>
            </w:r>
          </w:p>
          <w:p w:rsidR="004C70F7" w:rsidRPr="00E062F1" w:rsidRDefault="004C70F7" w:rsidP="00D00F69">
            <w:pPr>
              <w:pStyle w:val="TAC"/>
              <w:keepNext w:val="0"/>
            </w:pPr>
            <w:r w:rsidRPr="00E062F1">
              <w:t>DC_4A_n260(H-O)</w:t>
            </w:r>
          </w:p>
          <w:p w:rsidR="004C70F7" w:rsidRPr="00E062F1" w:rsidRDefault="004C70F7" w:rsidP="00D00F69">
            <w:pPr>
              <w:pStyle w:val="TAC"/>
              <w:keepNext w:val="0"/>
            </w:pPr>
            <w:r w:rsidRPr="00E062F1">
              <w:t>DC_4A_n260(2H-O)</w:t>
            </w:r>
          </w:p>
          <w:p w:rsidR="004C70F7" w:rsidRPr="00E062F1" w:rsidRDefault="004C70F7" w:rsidP="00D00F69">
            <w:pPr>
              <w:pStyle w:val="TAC"/>
              <w:rPr>
                <w:lang w:eastAsia="fi-FI"/>
              </w:rPr>
            </w:pPr>
            <w:r w:rsidRPr="00E062F1">
              <w:rPr>
                <w:lang w:eastAsia="fi-FI"/>
              </w:rPr>
              <w:lastRenderedPageBreak/>
              <w:t>DC_4A_n260(A-P-Q)</w:t>
            </w:r>
          </w:p>
          <w:p w:rsidR="004C70F7" w:rsidRPr="00E062F1" w:rsidRDefault="004C70F7" w:rsidP="00D00F69">
            <w:pPr>
              <w:pStyle w:val="TAC"/>
              <w:rPr>
                <w:lang w:eastAsia="fi-FI"/>
              </w:rPr>
            </w:pPr>
            <w:r w:rsidRPr="00E062F1">
              <w:rPr>
                <w:lang w:eastAsia="fi-FI"/>
              </w:rPr>
              <w:t>DC_4A_n260(3A-O-P)</w:t>
            </w:r>
          </w:p>
          <w:p w:rsidR="004C70F7" w:rsidRPr="00E062F1" w:rsidRDefault="004C70F7" w:rsidP="00D00F69">
            <w:pPr>
              <w:pStyle w:val="TAC"/>
              <w:keepNext w:val="0"/>
              <w:rPr>
                <w:lang w:eastAsia="fi-FI"/>
              </w:rPr>
            </w:pPr>
          </w:p>
        </w:tc>
        <w:tc>
          <w:tcPr>
            <w:tcW w:w="2846" w:type="dxa"/>
            <w:vAlign w:val="center"/>
          </w:tcPr>
          <w:p w:rsidR="004C70F7" w:rsidRPr="00E062F1" w:rsidRDefault="004C70F7" w:rsidP="00D00F69">
            <w:pPr>
              <w:pStyle w:val="TAC"/>
              <w:keepNext w:val="0"/>
              <w:rPr>
                <w:rFonts w:eastAsia="Yu Mincho"/>
                <w:lang w:eastAsia="ja-JP"/>
              </w:rPr>
            </w:pPr>
            <w:r w:rsidRPr="00E062F1">
              <w:rPr>
                <w:rFonts w:eastAsia="Yu Mincho"/>
                <w:lang w:eastAsia="ja-JP"/>
              </w:rPr>
              <w:lastRenderedPageBreak/>
              <w:t>DC_4A_n260A</w:t>
            </w:r>
          </w:p>
          <w:p w:rsidR="004C70F7" w:rsidRPr="00E062F1" w:rsidRDefault="004C70F7" w:rsidP="00D00F69">
            <w:pPr>
              <w:pStyle w:val="TAC"/>
              <w:rPr>
                <w:lang w:eastAsia="fi-FI"/>
              </w:rPr>
            </w:pPr>
            <w:r w:rsidRPr="00E062F1">
              <w:rPr>
                <w:lang w:eastAsia="fi-FI"/>
              </w:rPr>
              <w:t>DC_4A_n260G</w:t>
            </w:r>
          </w:p>
          <w:p w:rsidR="004C70F7" w:rsidRPr="00E062F1" w:rsidRDefault="004C70F7" w:rsidP="00D00F69">
            <w:pPr>
              <w:pStyle w:val="TAC"/>
              <w:keepNext w:val="0"/>
              <w:rPr>
                <w:lang w:eastAsia="fi-FI"/>
              </w:rPr>
            </w:pPr>
            <w:r w:rsidRPr="00E062F1">
              <w:rPr>
                <w:lang w:eastAsia="fi-FI"/>
              </w:rPr>
              <w:t>DC_4A_n260H</w:t>
            </w:r>
          </w:p>
          <w:p w:rsidR="004C70F7" w:rsidRPr="00E062F1" w:rsidRDefault="004C70F7" w:rsidP="00D00F69">
            <w:pPr>
              <w:pStyle w:val="TAC"/>
              <w:rPr>
                <w:lang w:eastAsia="fi-FI"/>
              </w:rPr>
            </w:pPr>
            <w:r w:rsidRPr="00E062F1">
              <w:rPr>
                <w:lang w:eastAsia="fi-FI"/>
              </w:rPr>
              <w:t>DC_4A_n260O</w:t>
            </w:r>
          </w:p>
          <w:p w:rsidR="004C70F7" w:rsidRPr="00E062F1" w:rsidRDefault="004C70F7" w:rsidP="00D00F69">
            <w:pPr>
              <w:pStyle w:val="TAC"/>
              <w:rPr>
                <w:lang w:eastAsia="fi-FI"/>
              </w:rPr>
            </w:pPr>
            <w:r w:rsidRPr="00E062F1">
              <w:rPr>
                <w:lang w:eastAsia="fi-FI"/>
              </w:rPr>
              <w:t>DC_4A_n260P</w:t>
            </w:r>
          </w:p>
          <w:p w:rsidR="004C70F7" w:rsidRPr="00E062F1" w:rsidRDefault="004C70F7" w:rsidP="00D00F69">
            <w:pPr>
              <w:pStyle w:val="TAC"/>
              <w:keepNext w:val="0"/>
              <w:rPr>
                <w:lang w:eastAsia="fi-FI"/>
              </w:rPr>
            </w:pPr>
            <w:r w:rsidRPr="00E062F1">
              <w:rPr>
                <w:lang w:eastAsia="fi-FI"/>
              </w:rPr>
              <w:t>DC_4A_n260Q</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rFonts w:cs="Arial"/>
                <w:szCs w:val="18"/>
                <w:lang w:eastAsia="ja-JP"/>
              </w:rPr>
            </w:pPr>
            <w:r w:rsidRPr="00E062F1">
              <w:rPr>
                <w:rFonts w:cs="Arial"/>
                <w:szCs w:val="18"/>
                <w:lang w:eastAsia="ja-JP"/>
              </w:rPr>
              <w:lastRenderedPageBreak/>
              <w:t>DC_4A_n260G</w:t>
            </w:r>
          </w:p>
          <w:p w:rsidR="004C70F7" w:rsidRPr="00E062F1" w:rsidRDefault="004C70F7" w:rsidP="00D00F69">
            <w:pPr>
              <w:pStyle w:val="TAC"/>
              <w:keepNext w:val="0"/>
              <w:rPr>
                <w:rFonts w:cs="Arial"/>
                <w:szCs w:val="18"/>
                <w:lang w:eastAsia="ja-JP"/>
              </w:rPr>
            </w:pPr>
            <w:r w:rsidRPr="00E062F1">
              <w:rPr>
                <w:rFonts w:cs="Arial"/>
                <w:szCs w:val="18"/>
                <w:lang w:eastAsia="ja-JP"/>
              </w:rPr>
              <w:t>DC_4A_n260H</w:t>
            </w:r>
          </w:p>
          <w:p w:rsidR="004C70F7" w:rsidRPr="00E062F1" w:rsidRDefault="004C70F7" w:rsidP="00D00F69">
            <w:pPr>
              <w:pStyle w:val="TAC"/>
              <w:keepNext w:val="0"/>
              <w:rPr>
                <w:rFonts w:cs="Arial"/>
                <w:szCs w:val="18"/>
                <w:lang w:eastAsia="ja-JP"/>
              </w:rPr>
            </w:pPr>
            <w:r w:rsidRPr="00E062F1">
              <w:rPr>
                <w:rFonts w:cs="Arial"/>
                <w:szCs w:val="18"/>
                <w:lang w:eastAsia="ja-JP"/>
              </w:rPr>
              <w:t>DC_4A_n260O</w:t>
            </w:r>
          </w:p>
          <w:p w:rsidR="004C70F7" w:rsidRPr="00E062F1" w:rsidRDefault="004C70F7" w:rsidP="00D00F69">
            <w:pPr>
              <w:pStyle w:val="TAC"/>
              <w:keepNext w:val="0"/>
              <w:rPr>
                <w:rFonts w:cs="Arial"/>
                <w:szCs w:val="18"/>
                <w:lang w:eastAsia="ja-JP"/>
              </w:rPr>
            </w:pPr>
            <w:r w:rsidRPr="00E062F1">
              <w:rPr>
                <w:rFonts w:cs="Arial"/>
                <w:szCs w:val="18"/>
                <w:lang w:eastAsia="ja-JP"/>
              </w:rPr>
              <w:t>DC_4A_n260P</w:t>
            </w:r>
          </w:p>
          <w:p w:rsidR="004C70F7" w:rsidRPr="00E062F1" w:rsidRDefault="004C70F7" w:rsidP="00D00F69">
            <w:pPr>
              <w:pStyle w:val="TAC"/>
              <w:keepNext w:val="0"/>
              <w:rPr>
                <w:lang w:eastAsia="fi-FI"/>
              </w:rPr>
            </w:pPr>
            <w:r w:rsidRPr="00E062F1">
              <w:rPr>
                <w:rFonts w:cs="Arial"/>
                <w:szCs w:val="18"/>
                <w:lang w:eastAsia="ja-JP"/>
              </w:rPr>
              <w:t>DC_4A_n260Q</w:t>
            </w:r>
          </w:p>
        </w:tc>
        <w:tc>
          <w:tcPr>
            <w:tcW w:w="2846" w:type="dxa"/>
            <w:vAlign w:val="center"/>
          </w:tcPr>
          <w:p w:rsidR="004C70F7" w:rsidRPr="00E062F1" w:rsidRDefault="004C70F7" w:rsidP="00D00F69">
            <w:pPr>
              <w:pStyle w:val="TAC"/>
              <w:keepNext w:val="0"/>
              <w:rPr>
                <w:rFonts w:cs="Arial"/>
                <w:szCs w:val="18"/>
                <w:lang w:eastAsia="ja-JP"/>
              </w:rPr>
            </w:pPr>
            <w:r w:rsidRPr="00E062F1">
              <w:rPr>
                <w:rFonts w:cs="Arial"/>
                <w:szCs w:val="18"/>
                <w:lang w:eastAsia="ja-JP"/>
              </w:rPr>
              <w:t>DC_4A_n260A</w:t>
            </w:r>
          </w:p>
          <w:p w:rsidR="004C70F7" w:rsidRPr="00E062F1" w:rsidRDefault="004C70F7" w:rsidP="00D00F69">
            <w:pPr>
              <w:pStyle w:val="TAC"/>
              <w:keepNext w:val="0"/>
              <w:rPr>
                <w:lang w:eastAsia="fi-FI"/>
              </w:rPr>
            </w:pPr>
            <w:r w:rsidRPr="00E062F1">
              <w:rPr>
                <w:lang w:eastAsia="fi-FI"/>
              </w:rPr>
              <w:t>DC_4A_n260G</w:t>
            </w:r>
          </w:p>
          <w:p w:rsidR="004C70F7" w:rsidRPr="00E062F1" w:rsidRDefault="004C70F7" w:rsidP="00D00F69">
            <w:pPr>
              <w:pStyle w:val="TAC"/>
              <w:keepNext w:val="0"/>
              <w:rPr>
                <w:rFonts w:cs="Arial"/>
                <w:szCs w:val="18"/>
                <w:lang w:eastAsia="ja-JP"/>
              </w:rPr>
            </w:pPr>
            <w:r w:rsidRPr="00E062F1">
              <w:rPr>
                <w:rFonts w:cs="Arial"/>
                <w:szCs w:val="18"/>
                <w:lang w:eastAsia="ja-JP"/>
              </w:rPr>
              <w:t>DC_4A_n260H</w:t>
            </w:r>
          </w:p>
          <w:p w:rsidR="004C70F7" w:rsidRPr="00E062F1" w:rsidRDefault="004C70F7" w:rsidP="00D00F69">
            <w:pPr>
              <w:pStyle w:val="TAC"/>
              <w:keepNext w:val="0"/>
              <w:rPr>
                <w:lang w:eastAsia="fi-FI"/>
              </w:rPr>
            </w:pPr>
            <w:r w:rsidRPr="00E062F1">
              <w:rPr>
                <w:lang w:eastAsia="fi-FI"/>
              </w:rPr>
              <w:t>DC_4A_n260O</w:t>
            </w:r>
          </w:p>
          <w:p w:rsidR="004C70F7" w:rsidRPr="00E062F1" w:rsidRDefault="004C70F7" w:rsidP="00D00F69">
            <w:pPr>
              <w:pStyle w:val="TAC"/>
              <w:keepNext w:val="0"/>
              <w:rPr>
                <w:rFonts w:cs="Arial"/>
                <w:szCs w:val="18"/>
                <w:lang w:eastAsia="ja-JP"/>
              </w:rPr>
            </w:pPr>
            <w:r w:rsidRPr="00E062F1">
              <w:rPr>
                <w:rFonts w:cs="Arial"/>
                <w:szCs w:val="18"/>
                <w:lang w:eastAsia="ja-JP"/>
              </w:rPr>
              <w:t>DC_4A_n260P</w:t>
            </w:r>
          </w:p>
          <w:p w:rsidR="004C70F7" w:rsidRPr="00E062F1" w:rsidRDefault="004C70F7" w:rsidP="00D00F69">
            <w:pPr>
              <w:pStyle w:val="TAC"/>
              <w:keepNext w:val="0"/>
              <w:rPr>
                <w:lang w:eastAsia="fi-FI"/>
              </w:rPr>
            </w:pPr>
            <w:r w:rsidRPr="00E062F1">
              <w:rPr>
                <w:rFonts w:cs="Arial"/>
                <w:szCs w:val="18"/>
                <w:lang w:eastAsia="ja-JP"/>
              </w:rPr>
              <w:t>DC_4A_n260Q</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noProof/>
                <w:lang w:eastAsia="zh-CN"/>
              </w:rPr>
            </w:pPr>
            <w:r w:rsidRPr="00E062F1">
              <w:rPr>
                <w:noProof/>
                <w:lang w:eastAsia="zh-CN"/>
              </w:rPr>
              <w:t>DC_4A_n261(2A)</w:t>
            </w:r>
          </w:p>
          <w:p w:rsidR="004C70F7" w:rsidRPr="00E062F1" w:rsidRDefault="004C70F7" w:rsidP="00D00F69">
            <w:pPr>
              <w:pStyle w:val="TAC"/>
              <w:keepNext w:val="0"/>
              <w:rPr>
                <w:noProof/>
                <w:lang w:eastAsia="zh-CN"/>
              </w:rPr>
            </w:pPr>
            <w:r w:rsidRPr="00E062F1">
              <w:rPr>
                <w:noProof/>
                <w:lang w:eastAsia="zh-CN"/>
              </w:rPr>
              <w:t>DC_4A_n261(3A)</w:t>
            </w:r>
          </w:p>
          <w:p w:rsidR="004C70F7" w:rsidRPr="00E062F1" w:rsidRDefault="004C70F7" w:rsidP="00D00F69">
            <w:pPr>
              <w:pStyle w:val="TAC"/>
              <w:keepNext w:val="0"/>
              <w:rPr>
                <w:noProof/>
                <w:lang w:eastAsia="zh-CN"/>
              </w:rPr>
            </w:pPr>
            <w:r w:rsidRPr="00E062F1">
              <w:rPr>
                <w:noProof/>
                <w:lang w:eastAsia="zh-CN"/>
              </w:rPr>
              <w:t>DC_4A_n261(4A)</w:t>
            </w:r>
          </w:p>
          <w:p w:rsidR="004C70F7" w:rsidRPr="00E062F1" w:rsidRDefault="004C70F7" w:rsidP="00D00F69">
            <w:pPr>
              <w:pStyle w:val="TAC"/>
              <w:keepNext w:val="0"/>
              <w:rPr>
                <w:noProof/>
                <w:lang w:eastAsia="zh-CN"/>
              </w:rPr>
            </w:pPr>
            <w:r w:rsidRPr="00E062F1">
              <w:rPr>
                <w:noProof/>
                <w:lang w:eastAsia="zh-CN"/>
              </w:rPr>
              <w:t>DC_4A_n261(2H)</w:t>
            </w:r>
          </w:p>
          <w:p w:rsidR="004C70F7" w:rsidRPr="00E062F1" w:rsidRDefault="004C70F7" w:rsidP="00D00F69">
            <w:pPr>
              <w:pStyle w:val="TAC"/>
              <w:keepNext w:val="0"/>
              <w:rPr>
                <w:lang w:eastAsia="fi-FI"/>
              </w:rPr>
            </w:pPr>
            <w:r w:rsidRPr="00E062F1">
              <w:rPr>
                <w:lang w:eastAsia="fi-FI"/>
              </w:rPr>
              <w:t>DC_4A_n261(2I)</w:t>
            </w:r>
          </w:p>
          <w:p w:rsidR="004C70F7" w:rsidRPr="00E062F1" w:rsidRDefault="004C70F7" w:rsidP="00D00F69">
            <w:pPr>
              <w:pStyle w:val="TAC"/>
              <w:keepNext w:val="0"/>
              <w:rPr>
                <w:lang w:eastAsia="fi-FI"/>
              </w:rPr>
            </w:pPr>
            <w:r w:rsidRPr="00E062F1">
              <w:rPr>
                <w:lang w:eastAsia="fi-FI"/>
              </w:rPr>
              <w:t>DC_4A_n261(A-D)</w:t>
            </w:r>
          </w:p>
          <w:p w:rsidR="004C70F7" w:rsidRPr="00E062F1" w:rsidRDefault="004C70F7" w:rsidP="00D00F69">
            <w:pPr>
              <w:pStyle w:val="TAC"/>
              <w:keepNext w:val="0"/>
              <w:rPr>
                <w:noProof/>
                <w:lang w:eastAsia="zh-CN"/>
              </w:rPr>
            </w:pPr>
            <w:r w:rsidRPr="00E062F1">
              <w:rPr>
                <w:noProof/>
                <w:lang w:eastAsia="zh-CN"/>
              </w:rPr>
              <w:t>DC_4A_n261(A-H)</w:t>
            </w:r>
          </w:p>
          <w:p w:rsidR="004C70F7" w:rsidRPr="00E062F1" w:rsidRDefault="004C70F7" w:rsidP="00D00F69">
            <w:pPr>
              <w:pStyle w:val="TAC"/>
              <w:keepNext w:val="0"/>
              <w:rPr>
                <w:noProof/>
                <w:lang w:eastAsia="zh-CN"/>
              </w:rPr>
            </w:pPr>
            <w:r w:rsidRPr="00E062F1">
              <w:rPr>
                <w:noProof/>
                <w:lang w:eastAsia="zh-CN"/>
              </w:rPr>
              <w:t>DC_4A_n261(A-2H)</w:t>
            </w:r>
          </w:p>
          <w:p w:rsidR="004C70F7" w:rsidRPr="00E062F1" w:rsidRDefault="004C70F7" w:rsidP="00D00F69">
            <w:pPr>
              <w:pStyle w:val="TAC"/>
              <w:keepNext w:val="0"/>
              <w:rPr>
                <w:noProof/>
                <w:lang w:eastAsia="zh-CN"/>
              </w:rPr>
            </w:pPr>
            <w:r w:rsidRPr="00E062F1">
              <w:rPr>
                <w:noProof/>
                <w:lang w:eastAsia="zh-CN"/>
              </w:rPr>
              <w:t>DC_4A_n261(A-D-H)</w:t>
            </w:r>
          </w:p>
          <w:p w:rsidR="004C70F7" w:rsidRPr="00E062F1" w:rsidRDefault="004C70F7" w:rsidP="00D00F69">
            <w:pPr>
              <w:pStyle w:val="TAC"/>
              <w:keepNext w:val="0"/>
              <w:rPr>
                <w:noProof/>
                <w:lang w:eastAsia="zh-CN"/>
              </w:rPr>
            </w:pPr>
            <w:r w:rsidRPr="00E062F1">
              <w:rPr>
                <w:noProof/>
                <w:lang w:eastAsia="zh-CN"/>
              </w:rPr>
              <w:t>DC_4A_n261(A-G)</w:t>
            </w:r>
          </w:p>
          <w:p w:rsidR="004C70F7" w:rsidRPr="00E062F1" w:rsidRDefault="004C70F7" w:rsidP="00D00F69">
            <w:pPr>
              <w:pStyle w:val="TAC"/>
              <w:keepNext w:val="0"/>
              <w:rPr>
                <w:noProof/>
                <w:lang w:eastAsia="zh-CN"/>
              </w:rPr>
            </w:pPr>
            <w:r w:rsidRPr="00E062F1">
              <w:rPr>
                <w:noProof/>
                <w:lang w:eastAsia="zh-CN"/>
              </w:rPr>
              <w:t>DC_4A_n261(A-G-H)</w:t>
            </w:r>
          </w:p>
          <w:p w:rsidR="004C70F7" w:rsidRPr="00E062F1" w:rsidRDefault="004C70F7" w:rsidP="00D00F69">
            <w:pPr>
              <w:pStyle w:val="TAC"/>
              <w:keepNext w:val="0"/>
              <w:rPr>
                <w:noProof/>
                <w:lang w:eastAsia="zh-CN"/>
              </w:rPr>
            </w:pPr>
            <w:r w:rsidRPr="00E062F1">
              <w:rPr>
                <w:noProof/>
                <w:lang w:eastAsia="zh-CN"/>
              </w:rPr>
              <w:t>DC_4A_n261(A-I)</w:t>
            </w:r>
          </w:p>
          <w:p w:rsidR="004C70F7" w:rsidRPr="00E062F1" w:rsidRDefault="004C70F7" w:rsidP="00D00F69">
            <w:pPr>
              <w:pStyle w:val="TAC"/>
              <w:keepNext w:val="0"/>
              <w:rPr>
                <w:noProof/>
                <w:lang w:eastAsia="zh-CN"/>
              </w:rPr>
            </w:pPr>
            <w:r w:rsidRPr="00E062F1">
              <w:rPr>
                <w:noProof/>
                <w:lang w:eastAsia="zh-CN"/>
              </w:rPr>
              <w:t>DC_4A_n261(A-2I)</w:t>
            </w:r>
          </w:p>
          <w:p w:rsidR="004C70F7" w:rsidRPr="00E062F1" w:rsidRDefault="004C70F7" w:rsidP="00D00F69">
            <w:pPr>
              <w:pStyle w:val="TAC"/>
              <w:keepNext w:val="0"/>
              <w:rPr>
                <w:noProof/>
                <w:lang w:eastAsia="zh-CN"/>
              </w:rPr>
            </w:pPr>
            <w:r w:rsidRPr="00E062F1">
              <w:rPr>
                <w:noProof/>
                <w:lang w:eastAsia="zh-CN"/>
              </w:rPr>
              <w:t>DC_4A_n261(G-I)</w:t>
            </w:r>
          </w:p>
          <w:p w:rsidR="004C70F7" w:rsidRPr="00E062F1" w:rsidRDefault="004C70F7" w:rsidP="00D00F69">
            <w:pPr>
              <w:pStyle w:val="TAC"/>
              <w:keepNext w:val="0"/>
              <w:rPr>
                <w:noProof/>
                <w:lang w:eastAsia="zh-CN"/>
              </w:rPr>
            </w:pPr>
            <w:r w:rsidRPr="00E062F1">
              <w:rPr>
                <w:noProof/>
                <w:lang w:eastAsia="zh-CN"/>
              </w:rPr>
              <w:t>DC_4A_n261(A-G-I)</w:t>
            </w:r>
          </w:p>
          <w:p w:rsidR="004C70F7" w:rsidRPr="00E062F1" w:rsidRDefault="004C70F7" w:rsidP="00D00F69">
            <w:pPr>
              <w:pStyle w:val="TAC"/>
              <w:keepNext w:val="0"/>
              <w:rPr>
                <w:noProof/>
                <w:lang w:eastAsia="zh-CN"/>
              </w:rPr>
            </w:pPr>
            <w:r w:rsidRPr="00E062F1">
              <w:rPr>
                <w:noProof/>
                <w:lang w:eastAsia="zh-CN"/>
              </w:rPr>
              <w:t>DC_4A_n261(A-H-I)</w:t>
            </w:r>
          </w:p>
          <w:p w:rsidR="004C70F7" w:rsidRPr="00E062F1" w:rsidRDefault="004C70F7" w:rsidP="00D00F69">
            <w:pPr>
              <w:pStyle w:val="TAC"/>
              <w:keepNext w:val="0"/>
              <w:rPr>
                <w:noProof/>
                <w:lang w:eastAsia="zh-CN"/>
              </w:rPr>
            </w:pPr>
            <w:r w:rsidRPr="00E062F1">
              <w:rPr>
                <w:noProof/>
                <w:lang w:eastAsia="zh-CN"/>
              </w:rPr>
              <w:t>DC_4A_n261(G-H)</w:t>
            </w:r>
          </w:p>
          <w:p w:rsidR="004C70F7" w:rsidRPr="00E062F1" w:rsidRDefault="004C70F7" w:rsidP="00D00F69">
            <w:pPr>
              <w:pStyle w:val="TAC"/>
              <w:keepNext w:val="0"/>
              <w:rPr>
                <w:noProof/>
                <w:lang w:eastAsia="zh-CN"/>
              </w:rPr>
            </w:pPr>
            <w:r w:rsidRPr="00E062F1">
              <w:rPr>
                <w:noProof/>
                <w:lang w:eastAsia="zh-CN"/>
              </w:rPr>
              <w:t>DC_4A_n261(H-I)</w:t>
            </w:r>
          </w:p>
          <w:p w:rsidR="004C70F7" w:rsidRPr="00E062F1" w:rsidRDefault="004C70F7" w:rsidP="00D00F69">
            <w:pPr>
              <w:pStyle w:val="TAC"/>
              <w:keepNext w:val="0"/>
              <w:rPr>
                <w:lang w:eastAsia="fi-FI"/>
              </w:rPr>
            </w:pPr>
            <w:r w:rsidRPr="00E062F1">
              <w:rPr>
                <w:noProof/>
                <w:lang w:eastAsia="zh-CN"/>
              </w:rPr>
              <w:t>DC_4A_n261(D-H)</w:t>
            </w:r>
          </w:p>
        </w:tc>
        <w:tc>
          <w:tcPr>
            <w:tcW w:w="2846" w:type="dxa"/>
            <w:vAlign w:val="center"/>
          </w:tcPr>
          <w:p w:rsidR="004C70F7" w:rsidRPr="00E062F1" w:rsidRDefault="004C70F7" w:rsidP="00D00F69">
            <w:pPr>
              <w:pStyle w:val="TAC"/>
              <w:keepNext w:val="0"/>
              <w:rPr>
                <w:noProof/>
                <w:lang w:eastAsia="zh-CN"/>
              </w:rPr>
            </w:pPr>
            <w:r w:rsidRPr="00E062F1">
              <w:rPr>
                <w:noProof/>
                <w:lang w:eastAsia="zh-CN"/>
              </w:rPr>
              <w:t>DC_4A_n261A</w:t>
            </w:r>
          </w:p>
          <w:p w:rsidR="004C70F7" w:rsidRPr="00E062F1" w:rsidRDefault="004C70F7" w:rsidP="00D00F69">
            <w:pPr>
              <w:pStyle w:val="TAC"/>
              <w:rPr>
                <w:lang w:eastAsia="fi-FI"/>
              </w:rPr>
            </w:pPr>
            <w:r w:rsidRPr="00E062F1">
              <w:rPr>
                <w:lang w:eastAsia="fi-FI"/>
              </w:rPr>
              <w:t>DC_4A_n261H</w:t>
            </w:r>
          </w:p>
          <w:p w:rsidR="004C70F7" w:rsidRPr="00E062F1" w:rsidRDefault="004C70F7" w:rsidP="00D00F69">
            <w:pPr>
              <w:pStyle w:val="TAC"/>
              <w:rPr>
                <w:lang w:eastAsia="fi-FI"/>
              </w:rPr>
            </w:pPr>
            <w:r w:rsidRPr="00E062F1">
              <w:rPr>
                <w:noProof/>
                <w:lang w:eastAsia="zh-CN"/>
              </w:rPr>
              <w:t>DC_4A_n261I</w:t>
            </w:r>
          </w:p>
          <w:p w:rsidR="004C70F7" w:rsidRPr="00E062F1" w:rsidRDefault="004C70F7" w:rsidP="00D00F69">
            <w:pPr>
              <w:pStyle w:val="TAC"/>
              <w:keepNext w:val="0"/>
              <w:rPr>
                <w:lang w:eastAsia="fi-FI"/>
              </w:rPr>
            </w:pPr>
            <w:r w:rsidRPr="00E062F1">
              <w:rPr>
                <w:lang w:eastAsia="fi-FI"/>
              </w:rPr>
              <w:t>DC_4A_n261G</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noProof/>
                <w:lang w:eastAsia="zh-CN"/>
              </w:rPr>
            </w:pPr>
            <w:r w:rsidRPr="00E062F1">
              <w:rPr>
                <w:noProof/>
                <w:lang w:eastAsia="zh-CN"/>
              </w:rPr>
              <w:t>DC_4A_n261A</w:t>
            </w:r>
          </w:p>
          <w:p w:rsidR="004C70F7" w:rsidRPr="00E062F1" w:rsidRDefault="004C70F7" w:rsidP="00D00F69">
            <w:pPr>
              <w:pStyle w:val="TAC"/>
              <w:keepNext w:val="0"/>
              <w:rPr>
                <w:noProof/>
                <w:lang w:eastAsia="zh-CN"/>
              </w:rPr>
            </w:pPr>
            <w:r w:rsidRPr="00E062F1">
              <w:rPr>
                <w:noProof/>
                <w:lang w:eastAsia="zh-CN"/>
              </w:rPr>
              <w:t>DC_4A_n261D</w:t>
            </w:r>
          </w:p>
          <w:p w:rsidR="004C70F7" w:rsidRPr="00E062F1" w:rsidRDefault="004C70F7" w:rsidP="00D00F69">
            <w:pPr>
              <w:pStyle w:val="TAC"/>
              <w:keepNext w:val="0"/>
              <w:rPr>
                <w:noProof/>
                <w:lang w:eastAsia="zh-CN"/>
              </w:rPr>
            </w:pPr>
            <w:r w:rsidRPr="00E062F1">
              <w:rPr>
                <w:noProof/>
                <w:lang w:eastAsia="zh-CN"/>
              </w:rPr>
              <w:t>DC_4A_n261G</w:t>
            </w:r>
          </w:p>
          <w:p w:rsidR="004C70F7" w:rsidRPr="00E062F1" w:rsidRDefault="004C70F7" w:rsidP="00D00F69">
            <w:pPr>
              <w:pStyle w:val="TAC"/>
              <w:keepNext w:val="0"/>
              <w:rPr>
                <w:noProof/>
                <w:lang w:eastAsia="zh-CN"/>
              </w:rPr>
            </w:pPr>
            <w:r w:rsidRPr="00E062F1">
              <w:rPr>
                <w:noProof/>
                <w:lang w:eastAsia="zh-CN"/>
              </w:rPr>
              <w:t>DC_4A_n261H</w:t>
            </w:r>
          </w:p>
          <w:p w:rsidR="004C70F7" w:rsidRPr="00E062F1" w:rsidRDefault="004C70F7" w:rsidP="00D00F69">
            <w:pPr>
              <w:pStyle w:val="TAC"/>
              <w:keepNext w:val="0"/>
              <w:rPr>
                <w:noProof/>
                <w:lang w:eastAsia="zh-CN"/>
              </w:rPr>
            </w:pPr>
            <w:r w:rsidRPr="00E062F1">
              <w:rPr>
                <w:noProof/>
                <w:lang w:eastAsia="zh-CN"/>
              </w:rPr>
              <w:t>DC_4A_n261I</w:t>
            </w:r>
          </w:p>
          <w:p w:rsidR="004C70F7" w:rsidRPr="00E062F1" w:rsidRDefault="004C70F7" w:rsidP="00D00F69">
            <w:pPr>
              <w:pStyle w:val="TAC"/>
              <w:keepNext w:val="0"/>
              <w:rPr>
                <w:noProof/>
                <w:lang w:eastAsia="zh-CN"/>
              </w:rPr>
            </w:pPr>
            <w:r w:rsidRPr="00E062F1">
              <w:rPr>
                <w:noProof/>
                <w:lang w:eastAsia="zh-CN"/>
              </w:rPr>
              <w:t>DC_4A_n261L</w:t>
            </w:r>
          </w:p>
          <w:p w:rsidR="004C70F7" w:rsidRPr="00E062F1" w:rsidRDefault="004C70F7" w:rsidP="00D00F69">
            <w:pPr>
              <w:pStyle w:val="TAC"/>
              <w:keepNext w:val="0"/>
              <w:rPr>
                <w:lang w:eastAsia="fi-FI"/>
              </w:rPr>
            </w:pPr>
            <w:r w:rsidRPr="00E062F1">
              <w:rPr>
                <w:noProof/>
                <w:lang w:eastAsia="zh-CN"/>
              </w:rPr>
              <w:t>DC_4A_n261M</w:t>
            </w:r>
          </w:p>
        </w:tc>
        <w:tc>
          <w:tcPr>
            <w:tcW w:w="2846" w:type="dxa"/>
            <w:vAlign w:val="center"/>
          </w:tcPr>
          <w:p w:rsidR="004C70F7" w:rsidRPr="00E062F1" w:rsidRDefault="004C70F7" w:rsidP="00D00F69">
            <w:pPr>
              <w:pStyle w:val="TAC"/>
              <w:keepNext w:val="0"/>
              <w:rPr>
                <w:noProof/>
                <w:lang w:eastAsia="zh-TW"/>
              </w:rPr>
            </w:pPr>
            <w:r w:rsidRPr="00E062F1">
              <w:rPr>
                <w:noProof/>
                <w:lang w:eastAsia="zh-CN"/>
              </w:rPr>
              <w:t>DC_4A_n261A</w:t>
            </w:r>
          </w:p>
          <w:p w:rsidR="004C70F7" w:rsidRPr="00E062F1" w:rsidRDefault="004C70F7" w:rsidP="00D00F69">
            <w:pPr>
              <w:pStyle w:val="TAC"/>
              <w:keepNext w:val="0"/>
              <w:rPr>
                <w:noProof/>
                <w:lang w:eastAsia="zh-TW"/>
              </w:rPr>
            </w:pPr>
            <w:r w:rsidRPr="00E062F1">
              <w:rPr>
                <w:noProof/>
                <w:lang w:eastAsia="zh-TW"/>
              </w:rPr>
              <w:t>DC_4A_n261D</w:t>
            </w:r>
          </w:p>
          <w:p w:rsidR="004C70F7" w:rsidRPr="00E062F1" w:rsidRDefault="004C70F7" w:rsidP="00D00F69">
            <w:pPr>
              <w:pStyle w:val="TAC"/>
              <w:keepNext w:val="0"/>
              <w:rPr>
                <w:noProof/>
                <w:lang w:eastAsia="zh-CN"/>
              </w:rPr>
            </w:pPr>
            <w:r w:rsidRPr="00E062F1">
              <w:rPr>
                <w:noProof/>
                <w:lang w:eastAsia="zh-CN"/>
              </w:rPr>
              <w:t>DC_4A_n261G</w:t>
            </w:r>
          </w:p>
          <w:p w:rsidR="004C70F7" w:rsidRPr="00E062F1" w:rsidRDefault="004C70F7" w:rsidP="00D00F69">
            <w:pPr>
              <w:pStyle w:val="TAC"/>
              <w:keepNext w:val="0"/>
              <w:rPr>
                <w:noProof/>
                <w:lang w:eastAsia="zh-CN"/>
              </w:rPr>
            </w:pPr>
            <w:r w:rsidRPr="00E062F1">
              <w:rPr>
                <w:noProof/>
                <w:lang w:eastAsia="zh-CN"/>
              </w:rPr>
              <w:t>DC_4A_n261H</w:t>
            </w:r>
          </w:p>
          <w:p w:rsidR="004C70F7" w:rsidRPr="00E062F1" w:rsidRDefault="004C70F7" w:rsidP="00D00F69">
            <w:pPr>
              <w:pStyle w:val="TAC"/>
              <w:keepNext w:val="0"/>
              <w:rPr>
                <w:lang w:eastAsia="fi-FI"/>
              </w:rPr>
            </w:pPr>
            <w:r w:rsidRPr="00E062F1">
              <w:rPr>
                <w:noProof/>
                <w:lang w:eastAsia="zh-CN"/>
              </w:rPr>
              <w:t>DC_4A_n261I</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rFonts w:cs="Arial"/>
                <w:szCs w:val="18"/>
                <w:lang w:eastAsia="ja-JP"/>
              </w:rPr>
              <w:t>DC_4A_n260A</w:t>
            </w:r>
          </w:p>
        </w:tc>
        <w:tc>
          <w:tcPr>
            <w:tcW w:w="2846" w:type="dxa"/>
            <w:vAlign w:val="center"/>
          </w:tcPr>
          <w:p w:rsidR="004C70F7" w:rsidRPr="00E062F1" w:rsidRDefault="004C70F7" w:rsidP="00D00F69">
            <w:pPr>
              <w:pStyle w:val="TAC"/>
              <w:keepNext w:val="0"/>
              <w:rPr>
                <w:lang w:eastAsia="fi-FI"/>
              </w:rPr>
            </w:pPr>
            <w:r w:rsidRPr="00E062F1">
              <w:rPr>
                <w:rFonts w:cs="Arial"/>
                <w:szCs w:val="18"/>
                <w:lang w:eastAsia="ja-JP"/>
              </w:rPr>
              <w:t>DC_4A_n260A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rFonts w:cs="Arial"/>
                <w:szCs w:val="18"/>
                <w:lang w:eastAsia="ja-JP"/>
              </w:rPr>
            </w:pPr>
            <w:r w:rsidRPr="00E062F1">
              <w:rPr>
                <w:rFonts w:cs="Arial"/>
                <w:szCs w:val="18"/>
                <w:lang w:eastAsia="ja-JP"/>
              </w:rPr>
              <w:t>DC_4A_n260(A-Q)</w:t>
            </w:r>
          </w:p>
          <w:p w:rsidR="004C70F7" w:rsidRPr="00E062F1" w:rsidRDefault="004C70F7" w:rsidP="00D00F69">
            <w:pPr>
              <w:pStyle w:val="TAC"/>
              <w:keepNext w:val="0"/>
              <w:rPr>
                <w:rFonts w:cs="Arial"/>
                <w:szCs w:val="18"/>
                <w:lang w:eastAsia="ja-JP"/>
              </w:rPr>
            </w:pPr>
            <w:r w:rsidRPr="00E062F1">
              <w:rPr>
                <w:rFonts w:cs="Arial"/>
                <w:szCs w:val="18"/>
                <w:lang w:eastAsia="ja-JP"/>
              </w:rPr>
              <w:t>DC_4A_n260(P-Q)</w:t>
            </w:r>
          </w:p>
          <w:p w:rsidR="004C70F7" w:rsidRPr="00E062F1" w:rsidRDefault="004C70F7" w:rsidP="00D00F69">
            <w:pPr>
              <w:pStyle w:val="TAC"/>
              <w:keepNext w:val="0"/>
              <w:rPr>
                <w:rFonts w:cs="Arial"/>
                <w:szCs w:val="18"/>
                <w:lang w:eastAsia="ja-JP"/>
              </w:rPr>
            </w:pPr>
            <w:r w:rsidRPr="00E062F1">
              <w:rPr>
                <w:rFonts w:cs="Arial"/>
                <w:szCs w:val="18"/>
                <w:lang w:eastAsia="ja-JP"/>
              </w:rPr>
              <w:t>DC_4A_n260(2A-O-P)</w:t>
            </w:r>
          </w:p>
          <w:p w:rsidR="004C70F7" w:rsidRPr="00E062F1" w:rsidRDefault="004C70F7" w:rsidP="00D00F69">
            <w:pPr>
              <w:pStyle w:val="TAC"/>
              <w:keepNext w:val="0"/>
              <w:rPr>
                <w:rFonts w:cs="Arial"/>
                <w:szCs w:val="18"/>
                <w:lang w:eastAsia="ja-JP"/>
              </w:rPr>
            </w:pPr>
            <w:r w:rsidRPr="00E062F1">
              <w:rPr>
                <w:rFonts w:cs="Arial"/>
                <w:szCs w:val="18"/>
                <w:lang w:eastAsia="ja-JP"/>
              </w:rPr>
              <w:t>DC_4A_n260(3A-P)</w:t>
            </w:r>
          </w:p>
          <w:p w:rsidR="004C70F7" w:rsidRPr="00E062F1" w:rsidRDefault="004C70F7" w:rsidP="00D00F69">
            <w:pPr>
              <w:pStyle w:val="TAC"/>
              <w:keepNext w:val="0"/>
              <w:rPr>
                <w:lang w:eastAsia="fi-FI"/>
              </w:rPr>
            </w:pPr>
            <w:r w:rsidRPr="00E062F1">
              <w:rPr>
                <w:rFonts w:cs="Arial"/>
                <w:szCs w:val="18"/>
                <w:lang w:eastAsia="ja-JP"/>
              </w:rPr>
              <w:t>DC_4A_n260(A-O-P)</w:t>
            </w:r>
          </w:p>
        </w:tc>
        <w:tc>
          <w:tcPr>
            <w:tcW w:w="2846" w:type="dxa"/>
            <w:vAlign w:val="center"/>
          </w:tcPr>
          <w:p w:rsidR="004C70F7" w:rsidRPr="00E062F1" w:rsidRDefault="004C70F7" w:rsidP="00D00F69">
            <w:pPr>
              <w:pStyle w:val="TAC"/>
              <w:keepNext w:val="0"/>
              <w:rPr>
                <w:rFonts w:cs="Arial"/>
                <w:szCs w:val="18"/>
                <w:lang w:eastAsia="ja-JP"/>
              </w:rPr>
            </w:pPr>
            <w:r w:rsidRPr="00E062F1">
              <w:rPr>
                <w:rFonts w:cs="Arial"/>
                <w:szCs w:val="18"/>
                <w:lang w:eastAsia="ja-JP"/>
              </w:rPr>
              <w:t>DC_4A_n260A</w:t>
            </w:r>
          </w:p>
          <w:p w:rsidR="004C70F7" w:rsidRPr="00E062F1" w:rsidRDefault="004C70F7" w:rsidP="00D00F69">
            <w:pPr>
              <w:pStyle w:val="TAC"/>
              <w:keepNext w:val="0"/>
              <w:rPr>
                <w:rFonts w:cs="Arial"/>
                <w:szCs w:val="18"/>
                <w:lang w:eastAsia="ja-JP"/>
              </w:rPr>
            </w:pPr>
            <w:r w:rsidRPr="00E062F1">
              <w:rPr>
                <w:rFonts w:cs="Arial"/>
                <w:szCs w:val="18"/>
                <w:lang w:eastAsia="ja-JP"/>
              </w:rPr>
              <w:t>DC_4A_n260G</w:t>
            </w:r>
          </w:p>
          <w:p w:rsidR="004C70F7" w:rsidRPr="00E062F1" w:rsidRDefault="004C70F7" w:rsidP="00D00F69">
            <w:pPr>
              <w:pStyle w:val="TAC"/>
              <w:keepNext w:val="0"/>
              <w:rPr>
                <w:rFonts w:cs="Arial"/>
                <w:szCs w:val="18"/>
                <w:lang w:eastAsia="ja-JP"/>
              </w:rPr>
            </w:pPr>
            <w:r w:rsidRPr="00E062F1">
              <w:rPr>
                <w:rFonts w:cs="Arial"/>
                <w:szCs w:val="18"/>
                <w:lang w:eastAsia="ja-JP"/>
              </w:rPr>
              <w:t>DC_4A_n260H</w:t>
            </w:r>
          </w:p>
          <w:p w:rsidR="004C70F7" w:rsidRPr="00E062F1" w:rsidRDefault="004C70F7" w:rsidP="00D00F69">
            <w:pPr>
              <w:pStyle w:val="TAC"/>
              <w:keepNext w:val="0"/>
              <w:rPr>
                <w:rFonts w:cs="Arial"/>
                <w:szCs w:val="18"/>
                <w:lang w:eastAsia="ja-JP"/>
              </w:rPr>
            </w:pPr>
            <w:r w:rsidRPr="00E062F1">
              <w:rPr>
                <w:rFonts w:cs="Arial"/>
                <w:szCs w:val="18"/>
                <w:lang w:eastAsia="ja-JP"/>
              </w:rPr>
              <w:t>DC_4A_n260O</w:t>
            </w:r>
          </w:p>
          <w:p w:rsidR="004C70F7" w:rsidRPr="00E062F1" w:rsidRDefault="004C70F7" w:rsidP="00D00F69">
            <w:pPr>
              <w:pStyle w:val="TAC"/>
              <w:keepNext w:val="0"/>
              <w:rPr>
                <w:rFonts w:cs="Arial"/>
                <w:szCs w:val="18"/>
                <w:lang w:eastAsia="ja-JP"/>
              </w:rPr>
            </w:pPr>
            <w:r w:rsidRPr="00E062F1">
              <w:rPr>
                <w:rFonts w:cs="Arial"/>
                <w:szCs w:val="18"/>
                <w:lang w:eastAsia="ja-JP"/>
              </w:rPr>
              <w:t>DC_4A_n260P</w:t>
            </w:r>
          </w:p>
          <w:p w:rsidR="004C70F7" w:rsidRPr="00E062F1" w:rsidRDefault="004C70F7" w:rsidP="00D00F69">
            <w:pPr>
              <w:pStyle w:val="TAC"/>
              <w:keepNext w:val="0"/>
              <w:rPr>
                <w:lang w:eastAsia="fi-FI"/>
              </w:rPr>
            </w:pPr>
            <w:r w:rsidRPr="00E062F1">
              <w:rPr>
                <w:rFonts w:cs="Arial"/>
                <w:szCs w:val="18"/>
                <w:lang w:eastAsia="ja-JP"/>
              </w:rPr>
              <w:t>DC_4A_n260Q</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DC_5A_n257A</w:t>
            </w:r>
          </w:p>
          <w:p w:rsidR="004C70F7" w:rsidRPr="00E062F1" w:rsidRDefault="004C70F7" w:rsidP="00D00F69">
            <w:pPr>
              <w:pStyle w:val="TAC"/>
              <w:keepNext w:val="0"/>
              <w:rPr>
                <w:lang w:eastAsia="fi-FI"/>
              </w:rPr>
            </w:pPr>
            <w:r w:rsidRPr="00E062F1">
              <w:rPr>
                <w:lang w:eastAsia="fi-FI"/>
              </w:rPr>
              <w:t>DC_5A_n257D</w:t>
            </w:r>
          </w:p>
          <w:p w:rsidR="004C70F7" w:rsidRPr="00E062F1" w:rsidRDefault="004C70F7" w:rsidP="00D00F69">
            <w:pPr>
              <w:pStyle w:val="TAC"/>
              <w:keepNext w:val="0"/>
              <w:rPr>
                <w:lang w:eastAsia="fi-FI"/>
              </w:rPr>
            </w:pPr>
            <w:r w:rsidRPr="00E062F1">
              <w:rPr>
                <w:lang w:eastAsia="fi-FI"/>
              </w:rPr>
              <w:t>DC_5A_n257E</w:t>
            </w:r>
          </w:p>
          <w:p w:rsidR="004C70F7" w:rsidRPr="00E062F1" w:rsidRDefault="004C70F7" w:rsidP="00D00F69">
            <w:pPr>
              <w:pStyle w:val="TAC"/>
              <w:keepNext w:val="0"/>
              <w:rPr>
                <w:lang w:eastAsia="fi-FI"/>
              </w:rPr>
            </w:pPr>
            <w:r w:rsidRPr="00E062F1">
              <w:rPr>
                <w:lang w:eastAsia="fi-FI"/>
              </w:rPr>
              <w:t>DC_5A_n257F</w:t>
            </w:r>
          </w:p>
          <w:p w:rsidR="004C70F7" w:rsidRPr="00E062F1" w:rsidRDefault="004C70F7" w:rsidP="00D00F69">
            <w:pPr>
              <w:pStyle w:val="TAC"/>
              <w:keepNext w:val="0"/>
              <w:rPr>
                <w:lang w:eastAsia="fi-FI"/>
              </w:rPr>
            </w:pPr>
            <w:r w:rsidRPr="00E062F1">
              <w:rPr>
                <w:lang w:eastAsia="fi-FI"/>
              </w:rPr>
              <w:t>DC_5A_n257G</w:t>
            </w:r>
          </w:p>
          <w:p w:rsidR="004C70F7" w:rsidRPr="00E062F1" w:rsidRDefault="004C70F7" w:rsidP="00D00F69">
            <w:pPr>
              <w:pStyle w:val="TAC"/>
              <w:keepNext w:val="0"/>
              <w:rPr>
                <w:lang w:eastAsia="fi-FI"/>
              </w:rPr>
            </w:pPr>
            <w:r w:rsidRPr="00E062F1">
              <w:rPr>
                <w:lang w:eastAsia="fi-FI"/>
              </w:rPr>
              <w:t>DC_5A_n257H</w:t>
            </w:r>
          </w:p>
          <w:p w:rsidR="004C70F7" w:rsidRPr="00E062F1" w:rsidRDefault="004C70F7" w:rsidP="00D00F69">
            <w:pPr>
              <w:pStyle w:val="TAC"/>
              <w:keepNext w:val="0"/>
              <w:rPr>
                <w:lang w:eastAsia="fi-FI"/>
              </w:rPr>
            </w:pPr>
            <w:r w:rsidRPr="00E062F1">
              <w:rPr>
                <w:lang w:eastAsia="fi-FI"/>
              </w:rPr>
              <w:t>DC_5A_n257I</w:t>
            </w:r>
          </w:p>
          <w:p w:rsidR="004C70F7" w:rsidRPr="00E062F1" w:rsidRDefault="004C70F7" w:rsidP="00D00F69">
            <w:pPr>
              <w:pStyle w:val="TAC"/>
              <w:keepNext w:val="0"/>
              <w:rPr>
                <w:lang w:eastAsia="fi-FI"/>
              </w:rPr>
            </w:pPr>
            <w:r w:rsidRPr="00E062F1">
              <w:rPr>
                <w:lang w:eastAsia="fi-FI"/>
              </w:rPr>
              <w:t>DC_5A_n257J</w:t>
            </w:r>
          </w:p>
          <w:p w:rsidR="004C70F7" w:rsidRPr="00E062F1" w:rsidRDefault="004C70F7" w:rsidP="00D00F69">
            <w:pPr>
              <w:pStyle w:val="TAC"/>
              <w:keepNext w:val="0"/>
              <w:rPr>
                <w:lang w:eastAsia="fi-FI"/>
              </w:rPr>
            </w:pPr>
            <w:r w:rsidRPr="00E062F1">
              <w:rPr>
                <w:lang w:eastAsia="fi-FI"/>
              </w:rPr>
              <w:t>DC_5A_n257K</w:t>
            </w:r>
          </w:p>
          <w:p w:rsidR="004C70F7" w:rsidRPr="00E062F1" w:rsidRDefault="004C70F7" w:rsidP="00D00F69">
            <w:pPr>
              <w:pStyle w:val="TAC"/>
              <w:keepNext w:val="0"/>
              <w:rPr>
                <w:lang w:eastAsia="fi-FI"/>
              </w:rPr>
            </w:pPr>
            <w:r w:rsidRPr="00E062F1">
              <w:rPr>
                <w:lang w:eastAsia="fi-FI"/>
              </w:rPr>
              <w:t>DC_5A_n257L</w:t>
            </w:r>
          </w:p>
          <w:p w:rsidR="004C70F7" w:rsidRPr="00E062F1" w:rsidRDefault="004C70F7" w:rsidP="00D00F69">
            <w:pPr>
              <w:pStyle w:val="TAC"/>
              <w:keepNext w:val="0"/>
              <w:rPr>
                <w:lang w:eastAsia="fi-FI"/>
              </w:rPr>
            </w:pPr>
            <w:r w:rsidRPr="00E062F1">
              <w:rPr>
                <w:lang w:eastAsia="fi-FI"/>
              </w:rPr>
              <w:t>DC_5A_n257M</w:t>
            </w:r>
          </w:p>
          <w:p w:rsidR="004C70F7" w:rsidRPr="00E062F1" w:rsidRDefault="004C70F7" w:rsidP="00D00F69">
            <w:pPr>
              <w:pStyle w:val="TAC"/>
              <w:keepNext w:val="0"/>
              <w:rPr>
                <w:lang w:eastAsia="fi-FI"/>
              </w:rPr>
            </w:pPr>
            <w:r w:rsidRPr="00E062F1">
              <w:rPr>
                <w:lang w:eastAsia="fi-FI"/>
              </w:rPr>
              <w:t>DC_5B_n257A</w:t>
            </w:r>
          </w:p>
        </w:tc>
        <w:tc>
          <w:tcPr>
            <w:tcW w:w="2846" w:type="dxa"/>
            <w:vAlign w:val="center"/>
          </w:tcPr>
          <w:p w:rsidR="004C70F7" w:rsidRPr="00E062F1" w:rsidRDefault="004C70F7" w:rsidP="00D00F69">
            <w:pPr>
              <w:pStyle w:val="TAC"/>
              <w:keepNext w:val="0"/>
              <w:rPr>
                <w:lang w:eastAsia="fi-FI"/>
              </w:rPr>
            </w:pPr>
            <w:r w:rsidRPr="00E062F1">
              <w:rPr>
                <w:lang w:eastAsia="fi-FI"/>
              </w:rPr>
              <w:t>DC_5A_n257A</w:t>
            </w:r>
          </w:p>
          <w:p w:rsidR="004C70F7" w:rsidRPr="00E062F1" w:rsidRDefault="004C70F7" w:rsidP="00D00F69">
            <w:pPr>
              <w:pStyle w:val="TAC"/>
              <w:keepNext w:val="0"/>
              <w:rPr>
                <w:lang w:eastAsia="fi-FI"/>
              </w:rPr>
            </w:pPr>
            <w:r w:rsidRPr="00E062F1">
              <w:rPr>
                <w:lang w:eastAsia="fi-FI"/>
              </w:rPr>
              <w:t>DC_5B_n257A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rFonts w:eastAsiaTheme="minorEastAsia"/>
                <w:lang w:eastAsia="ko-KR"/>
              </w:rPr>
            </w:pPr>
            <w:r w:rsidRPr="00E062F1">
              <w:rPr>
                <w:noProof/>
                <w:lang w:eastAsia="zh-CN"/>
              </w:rPr>
              <w:t>DC_5A-5A_n257A</w:t>
            </w:r>
          </w:p>
        </w:tc>
        <w:tc>
          <w:tcPr>
            <w:tcW w:w="2846" w:type="dxa"/>
            <w:vAlign w:val="center"/>
          </w:tcPr>
          <w:p w:rsidR="004C70F7" w:rsidRPr="00E062F1" w:rsidRDefault="004C70F7" w:rsidP="00D00F69">
            <w:pPr>
              <w:pStyle w:val="TAC"/>
              <w:keepNext w:val="0"/>
              <w:rPr>
                <w:lang w:eastAsia="fi-FI"/>
              </w:rPr>
            </w:pPr>
            <w:r w:rsidRPr="00E062F1">
              <w:rPr>
                <w:noProof/>
                <w:lang w:eastAsia="zh-CN"/>
              </w:rPr>
              <w:t>DC_5A_n257A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noProof/>
                <w:lang w:eastAsia="zh-CN"/>
              </w:rPr>
            </w:pPr>
            <w:r w:rsidRPr="00E062F1">
              <w:rPr>
                <w:lang w:eastAsia="fi-FI"/>
              </w:rPr>
              <w:t>DC_</w:t>
            </w:r>
            <w:r w:rsidRPr="00E062F1">
              <w:rPr>
                <w:lang w:eastAsia="zh-CN"/>
              </w:rPr>
              <w:t>5A_n258A</w:t>
            </w:r>
          </w:p>
        </w:tc>
        <w:tc>
          <w:tcPr>
            <w:tcW w:w="2846" w:type="dxa"/>
            <w:vAlign w:val="center"/>
          </w:tcPr>
          <w:p w:rsidR="004C70F7" w:rsidRPr="00E062F1" w:rsidRDefault="004C70F7" w:rsidP="00D00F69">
            <w:pPr>
              <w:pStyle w:val="TAC"/>
              <w:keepNext w:val="0"/>
              <w:rPr>
                <w:noProof/>
                <w:lang w:eastAsia="zh-CN"/>
              </w:rPr>
            </w:pPr>
            <w:r w:rsidRPr="00E062F1">
              <w:rPr>
                <w:lang w:eastAsia="fi-FI"/>
              </w:rPr>
              <w:t>DC_</w:t>
            </w:r>
            <w:r w:rsidRPr="00E062F1">
              <w:rPr>
                <w:lang w:eastAsia="zh-CN"/>
              </w:rPr>
              <w:t>5A_n258A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DC_5A_n260A</w:t>
            </w:r>
          </w:p>
          <w:p w:rsidR="004C70F7" w:rsidRPr="00E062F1" w:rsidRDefault="004C70F7" w:rsidP="00D00F69">
            <w:pPr>
              <w:pStyle w:val="TAC"/>
              <w:keepNext w:val="0"/>
              <w:rPr>
                <w:lang w:eastAsia="fi-FI"/>
              </w:rPr>
            </w:pPr>
            <w:r w:rsidRPr="00E062F1">
              <w:rPr>
                <w:lang w:eastAsia="fi-FI"/>
              </w:rPr>
              <w:t>DC_5A_n260B</w:t>
            </w:r>
          </w:p>
          <w:p w:rsidR="004C70F7" w:rsidRPr="00E062F1" w:rsidRDefault="004C70F7" w:rsidP="00D00F69">
            <w:pPr>
              <w:pStyle w:val="TAC"/>
              <w:keepNext w:val="0"/>
              <w:rPr>
                <w:lang w:eastAsia="fi-FI"/>
              </w:rPr>
            </w:pPr>
            <w:r w:rsidRPr="00E062F1">
              <w:rPr>
                <w:lang w:eastAsia="fi-FI"/>
              </w:rPr>
              <w:t>DC_5A_n260C</w:t>
            </w:r>
          </w:p>
          <w:p w:rsidR="004C70F7" w:rsidRPr="00E062F1" w:rsidRDefault="004C70F7" w:rsidP="00D00F69">
            <w:pPr>
              <w:pStyle w:val="TAC"/>
              <w:keepNext w:val="0"/>
              <w:rPr>
                <w:lang w:eastAsia="fi-FI"/>
              </w:rPr>
            </w:pPr>
            <w:r w:rsidRPr="00E062F1">
              <w:rPr>
                <w:lang w:eastAsia="fi-FI"/>
              </w:rPr>
              <w:t>DC_5A_n260D</w:t>
            </w:r>
          </w:p>
          <w:p w:rsidR="004C70F7" w:rsidRPr="00E062F1" w:rsidRDefault="004C70F7" w:rsidP="00D00F69">
            <w:pPr>
              <w:pStyle w:val="TAC"/>
              <w:keepNext w:val="0"/>
              <w:rPr>
                <w:lang w:eastAsia="fi-FI"/>
              </w:rPr>
            </w:pPr>
            <w:r w:rsidRPr="00E062F1">
              <w:rPr>
                <w:lang w:eastAsia="fi-FI"/>
              </w:rPr>
              <w:t>DC_5A_n260E</w:t>
            </w:r>
          </w:p>
          <w:p w:rsidR="004C70F7" w:rsidRPr="00E062F1" w:rsidRDefault="004C70F7" w:rsidP="00D00F69">
            <w:pPr>
              <w:pStyle w:val="TAC"/>
              <w:keepNext w:val="0"/>
              <w:rPr>
                <w:lang w:eastAsia="fi-FI"/>
              </w:rPr>
            </w:pPr>
            <w:r w:rsidRPr="00E062F1">
              <w:rPr>
                <w:lang w:eastAsia="fi-FI"/>
              </w:rPr>
              <w:t>DC_5A_n260F</w:t>
            </w:r>
          </w:p>
          <w:p w:rsidR="004C70F7" w:rsidRPr="00E062F1" w:rsidRDefault="004C70F7" w:rsidP="00D00F69">
            <w:pPr>
              <w:pStyle w:val="TAC"/>
              <w:keepNext w:val="0"/>
              <w:rPr>
                <w:lang w:eastAsia="fi-FI"/>
              </w:rPr>
            </w:pPr>
            <w:r w:rsidRPr="00E062F1">
              <w:rPr>
                <w:lang w:eastAsia="fi-FI"/>
              </w:rPr>
              <w:lastRenderedPageBreak/>
              <w:t>DC_5A_n260G</w:t>
            </w:r>
          </w:p>
          <w:p w:rsidR="004C70F7" w:rsidRPr="00E062F1" w:rsidRDefault="004C70F7" w:rsidP="00D00F69">
            <w:pPr>
              <w:pStyle w:val="TAC"/>
              <w:keepNext w:val="0"/>
              <w:rPr>
                <w:lang w:eastAsia="fi-FI"/>
              </w:rPr>
            </w:pPr>
            <w:r w:rsidRPr="00E062F1">
              <w:rPr>
                <w:lang w:eastAsia="fi-FI"/>
              </w:rPr>
              <w:t>DC_5A_n260H</w:t>
            </w:r>
          </w:p>
          <w:p w:rsidR="004C70F7" w:rsidRPr="00E062F1" w:rsidRDefault="004C70F7" w:rsidP="00D00F69">
            <w:pPr>
              <w:pStyle w:val="TAC"/>
              <w:keepNext w:val="0"/>
              <w:rPr>
                <w:lang w:eastAsia="fi-FI"/>
              </w:rPr>
            </w:pPr>
            <w:r w:rsidRPr="00E062F1">
              <w:rPr>
                <w:lang w:eastAsia="fi-FI"/>
              </w:rPr>
              <w:t>DC_5A_n260I</w:t>
            </w:r>
          </w:p>
          <w:p w:rsidR="004C70F7" w:rsidRPr="00E062F1" w:rsidRDefault="004C70F7" w:rsidP="00D00F69">
            <w:pPr>
              <w:pStyle w:val="TAC"/>
              <w:keepNext w:val="0"/>
              <w:rPr>
                <w:lang w:eastAsia="fi-FI"/>
              </w:rPr>
            </w:pPr>
            <w:r w:rsidRPr="00E062F1">
              <w:rPr>
                <w:lang w:eastAsia="fi-FI"/>
              </w:rPr>
              <w:t>DC_5A_n260J</w:t>
            </w:r>
          </w:p>
          <w:p w:rsidR="004C70F7" w:rsidRPr="00E062F1" w:rsidRDefault="004C70F7" w:rsidP="00D00F69">
            <w:pPr>
              <w:pStyle w:val="TAC"/>
              <w:keepNext w:val="0"/>
              <w:rPr>
                <w:lang w:eastAsia="fi-FI"/>
              </w:rPr>
            </w:pPr>
            <w:r w:rsidRPr="00E062F1">
              <w:rPr>
                <w:lang w:eastAsia="fi-FI"/>
              </w:rPr>
              <w:t>DC_5A_n260K</w:t>
            </w:r>
          </w:p>
          <w:p w:rsidR="004C70F7" w:rsidRPr="00E062F1" w:rsidRDefault="004C70F7" w:rsidP="00D00F69">
            <w:pPr>
              <w:pStyle w:val="TAC"/>
              <w:keepNext w:val="0"/>
              <w:rPr>
                <w:lang w:eastAsia="fi-FI"/>
              </w:rPr>
            </w:pPr>
            <w:r w:rsidRPr="00E062F1">
              <w:rPr>
                <w:lang w:eastAsia="fi-FI"/>
              </w:rPr>
              <w:t>DC_5A_n260L</w:t>
            </w:r>
          </w:p>
          <w:p w:rsidR="004C70F7" w:rsidRPr="00E062F1" w:rsidRDefault="004C70F7" w:rsidP="00D00F69">
            <w:pPr>
              <w:pStyle w:val="TAC"/>
              <w:keepNext w:val="0"/>
              <w:rPr>
                <w:lang w:eastAsia="fi-FI"/>
              </w:rPr>
            </w:pPr>
            <w:r w:rsidRPr="00E062F1">
              <w:rPr>
                <w:lang w:eastAsia="fi-FI"/>
              </w:rPr>
              <w:t>DC_5A_n260M</w:t>
            </w:r>
          </w:p>
          <w:p w:rsidR="004C70F7" w:rsidRPr="00E062F1" w:rsidRDefault="004C70F7" w:rsidP="00D00F69">
            <w:pPr>
              <w:pStyle w:val="TAC"/>
              <w:keepNext w:val="0"/>
              <w:rPr>
                <w:lang w:eastAsia="fi-FI"/>
              </w:rPr>
            </w:pPr>
            <w:r w:rsidRPr="00E062F1">
              <w:rPr>
                <w:lang w:eastAsia="fi-FI"/>
              </w:rPr>
              <w:t>DC_5A_n260O</w:t>
            </w:r>
          </w:p>
          <w:p w:rsidR="004C70F7" w:rsidRPr="00E062F1" w:rsidRDefault="004C70F7" w:rsidP="00D00F69">
            <w:pPr>
              <w:pStyle w:val="TAC"/>
              <w:keepNext w:val="0"/>
              <w:rPr>
                <w:lang w:eastAsia="fi-FI"/>
              </w:rPr>
            </w:pPr>
            <w:r w:rsidRPr="00E062F1">
              <w:rPr>
                <w:lang w:eastAsia="fi-FI"/>
              </w:rPr>
              <w:t>DC_5A_n260P</w:t>
            </w:r>
          </w:p>
          <w:p w:rsidR="004C70F7" w:rsidRPr="00E062F1" w:rsidRDefault="004C70F7" w:rsidP="00D00F69">
            <w:pPr>
              <w:pStyle w:val="TAC"/>
              <w:keepNext w:val="0"/>
              <w:rPr>
                <w:lang w:eastAsia="fi-FI"/>
              </w:rPr>
            </w:pPr>
            <w:r w:rsidRPr="00E062F1">
              <w:rPr>
                <w:lang w:eastAsia="fi-FI"/>
              </w:rPr>
              <w:t>DC_5A_n260Q</w:t>
            </w:r>
          </w:p>
          <w:p w:rsidR="004C70F7" w:rsidRPr="00E062F1" w:rsidRDefault="004C70F7" w:rsidP="00D00F69">
            <w:pPr>
              <w:pStyle w:val="TAC"/>
              <w:keepNext w:val="0"/>
              <w:rPr>
                <w:lang w:eastAsia="fi-FI"/>
              </w:rPr>
            </w:pPr>
            <w:r w:rsidRPr="00E062F1">
              <w:rPr>
                <w:noProof/>
                <w:lang w:eastAsia="zh-CN"/>
              </w:rPr>
              <w:t>DC_5B_n260A</w:t>
            </w:r>
          </w:p>
        </w:tc>
        <w:tc>
          <w:tcPr>
            <w:tcW w:w="2846" w:type="dxa"/>
            <w:vAlign w:val="center"/>
          </w:tcPr>
          <w:p w:rsidR="004C70F7" w:rsidRPr="00E062F1" w:rsidRDefault="004C70F7" w:rsidP="00D00F69">
            <w:pPr>
              <w:pStyle w:val="TAC"/>
              <w:keepNext w:val="0"/>
              <w:rPr>
                <w:lang w:eastAsia="fi-FI"/>
              </w:rPr>
            </w:pPr>
            <w:r w:rsidRPr="00E062F1">
              <w:rPr>
                <w:lang w:eastAsia="fi-FI"/>
              </w:rPr>
              <w:lastRenderedPageBreak/>
              <w:t>DC_5A_n260A</w:t>
            </w:r>
          </w:p>
          <w:p w:rsidR="004C70F7" w:rsidRPr="00E062F1" w:rsidRDefault="004C70F7" w:rsidP="00D00F69">
            <w:pPr>
              <w:pStyle w:val="TAC"/>
              <w:keepNext w:val="0"/>
              <w:rPr>
                <w:rFonts w:cs="Arial"/>
                <w:szCs w:val="18"/>
              </w:rPr>
            </w:pPr>
            <w:r w:rsidRPr="00E062F1">
              <w:rPr>
                <w:rFonts w:cs="Arial"/>
                <w:szCs w:val="18"/>
              </w:rPr>
              <w:t>DC_5A_n260G</w:t>
            </w:r>
          </w:p>
          <w:p w:rsidR="004C70F7" w:rsidRDefault="004C70F7" w:rsidP="00D00F69">
            <w:pPr>
              <w:pStyle w:val="TAC"/>
              <w:keepNext w:val="0"/>
              <w:rPr>
                <w:ins w:id="8" w:author="Verizon" w:date="2020-10-12T19:26:00Z"/>
                <w:rFonts w:cs="Arial"/>
                <w:szCs w:val="18"/>
              </w:rPr>
            </w:pPr>
            <w:r w:rsidRPr="00E062F1">
              <w:rPr>
                <w:rFonts w:cs="Arial"/>
                <w:szCs w:val="18"/>
              </w:rPr>
              <w:t>DC_5A_n260H</w:t>
            </w:r>
          </w:p>
          <w:p w:rsidR="006C5C32" w:rsidRPr="00E062F1" w:rsidRDefault="006C5C32" w:rsidP="00D00F69">
            <w:pPr>
              <w:pStyle w:val="TAC"/>
              <w:keepNext w:val="0"/>
              <w:rPr>
                <w:rFonts w:cs="Arial"/>
                <w:szCs w:val="18"/>
              </w:rPr>
            </w:pPr>
            <w:ins w:id="9" w:author="Verizon" w:date="2020-10-12T19:26:00Z">
              <w:r w:rsidRPr="006C5C32">
                <w:rPr>
                  <w:rFonts w:cs="Arial"/>
                  <w:szCs w:val="18"/>
                </w:rPr>
                <w:t>DC_5A_n260I</w:t>
              </w:r>
            </w:ins>
          </w:p>
          <w:p w:rsidR="004C70F7" w:rsidRPr="00E062F1" w:rsidRDefault="004C70F7" w:rsidP="00D00F69">
            <w:pPr>
              <w:pStyle w:val="TAC"/>
              <w:keepNext w:val="0"/>
              <w:rPr>
                <w:rFonts w:cs="Arial"/>
                <w:szCs w:val="18"/>
              </w:rPr>
            </w:pPr>
            <w:r w:rsidRPr="00E062F1">
              <w:rPr>
                <w:rFonts w:cs="Arial"/>
                <w:szCs w:val="18"/>
              </w:rPr>
              <w:t>DC_5A_n260O</w:t>
            </w:r>
          </w:p>
          <w:p w:rsidR="004C70F7" w:rsidRPr="00E062F1" w:rsidRDefault="004C70F7" w:rsidP="00D00F69">
            <w:pPr>
              <w:pStyle w:val="TAC"/>
              <w:keepNext w:val="0"/>
              <w:rPr>
                <w:rFonts w:cs="Arial"/>
                <w:szCs w:val="18"/>
              </w:rPr>
            </w:pPr>
            <w:r w:rsidRPr="00E062F1">
              <w:rPr>
                <w:rFonts w:cs="Arial"/>
                <w:szCs w:val="18"/>
              </w:rPr>
              <w:t>DC_5A_n260P</w:t>
            </w:r>
          </w:p>
          <w:p w:rsidR="004C70F7" w:rsidRPr="00E062F1" w:rsidRDefault="004C70F7" w:rsidP="00D00F69">
            <w:pPr>
              <w:pStyle w:val="TAC"/>
              <w:keepNext w:val="0"/>
              <w:rPr>
                <w:lang w:eastAsia="fi-FI"/>
              </w:rPr>
            </w:pPr>
            <w:r w:rsidRPr="00E062F1">
              <w:rPr>
                <w:rFonts w:cs="Arial"/>
                <w:szCs w:val="18"/>
              </w:rPr>
              <w:lastRenderedPageBreak/>
              <w:t>DC_5A_n260Q</w:t>
            </w:r>
          </w:p>
          <w:p w:rsidR="004C70F7" w:rsidRPr="00E062F1" w:rsidRDefault="004C70F7" w:rsidP="00D00F69">
            <w:pPr>
              <w:pStyle w:val="TAC"/>
              <w:keepNext w:val="0"/>
              <w:rPr>
                <w:lang w:eastAsia="fi-FI"/>
              </w:rPr>
            </w:pPr>
            <w:r w:rsidRPr="00E062F1">
              <w:rPr>
                <w:noProof/>
                <w:lang w:eastAsia="zh-CN"/>
              </w:rPr>
              <w:t>DC_5B_n260A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lastRenderedPageBreak/>
              <w:t>DC_5A_n260(2A)</w:t>
            </w:r>
          </w:p>
          <w:p w:rsidR="004C70F7" w:rsidRPr="00E062F1" w:rsidRDefault="004C70F7" w:rsidP="00D00F69">
            <w:pPr>
              <w:pStyle w:val="TAC"/>
              <w:keepNext w:val="0"/>
              <w:rPr>
                <w:lang w:eastAsia="fi-FI"/>
              </w:rPr>
            </w:pPr>
            <w:r w:rsidRPr="00E062F1">
              <w:rPr>
                <w:lang w:eastAsia="fi-FI"/>
              </w:rPr>
              <w:t>DC_5A_n260(3A)</w:t>
            </w:r>
          </w:p>
          <w:p w:rsidR="004C70F7" w:rsidRPr="00E062F1" w:rsidRDefault="004C70F7" w:rsidP="00D00F69">
            <w:pPr>
              <w:pStyle w:val="TAC"/>
              <w:keepNext w:val="0"/>
              <w:rPr>
                <w:lang w:eastAsia="fi-FI"/>
              </w:rPr>
            </w:pPr>
            <w:r w:rsidRPr="00E062F1">
              <w:rPr>
                <w:lang w:eastAsia="fi-FI"/>
              </w:rPr>
              <w:t>DC_5A_n260(4A)</w:t>
            </w:r>
          </w:p>
          <w:p w:rsidR="004C70F7" w:rsidRPr="00E062F1" w:rsidRDefault="004C70F7" w:rsidP="00D00F69">
            <w:pPr>
              <w:pStyle w:val="TAC"/>
              <w:keepNext w:val="0"/>
              <w:rPr>
                <w:lang w:eastAsia="fi-FI"/>
              </w:rPr>
            </w:pPr>
            <w:r w:rsidRPr="00E062F1">
              <w:rPr>
                <w:lang w:eastAsia="fi-FI"/>
              </w:rPr>
              <w:t>DC_5A_260(5A)</w:t>
            </w:r>
          </w:p>
          <w:p w:rsidR="004C70F7" w:rsidRPr="00E062F1" w:rsidRDefault="004C70F7" w:rsidP="00D00F69">
            <w:pPr>
              <w:pStyle w:val="TAC"/>
              <w:keepNext w:val="0"/>
              <w:rPr>
                <w:lang w:eastAsia="fi-FI"/>
              </w:rPr>
            </w:pPr>
            <w:r w:rsidRPr="00E062F1">
              <w:rPr>
                <w:lang w:eastAsia="fi-FI"/>
              </w:rPr>
              <w:t>DC_5A_260(6A)</w:t>
            </w:r>
          </w:p>
          <w:p w:rsidR="004C70F7" w:rsidRPr="00E062F1" w:rsidRDefault="004C70F7" w:rsidP="00D00F69">
            <w:pPr>
              <w:pStyle w:val="TAC"/>
              <w:keepNext w:val="0"/>
              <w:rPr>
                <w:lang w:eastAsia="fi-FI"/>
              </w:rPr>
            </w:pPr>
            <w:r w:rsidRPr="00E062F1">
              <w:rPr>
                <w:lang w:eastAsia="fi-FI"/>
              </w:rPr>
              <w:t>DC_5A_260(7A)</w:t>
            </w:r>
          </w:p>
          <w:p w:rsidR="004C70F7" w:rsidRPr="00E062F1" w:rsidRDefault="004C70F7" w:rsidP="00D00F69">
            <w:pPr>
              <w:pStyle w:val="TAC"/>
              <w:keepNext w:val="0"/>
              <w:rPr>
                <w:lang w:eastAsia="fi-FI"/>
              </w:rPr>
            </w:pPr>
            <w:r w:rsidRPr="00E062F1">
              <w:rPr>
                <w:lang w:eastAsia="fi-FI"/>
              </w:rPr>
              <w:t>DC_5A_260(8A)</w:t>
            </w:r>
          </w:p>
          <w:p w:rsidR="004C70F7" w:rsidRPr="00E062F1" w:rsidRDefault="004C70F7" w:rsidP="00D00F69">
            <w:pPr>
              <w:pStyle w:val="TAC"/>
              <w:keepNext w:val="0"/>
              <w:rPr>
                <w:lang w:eastAsia="fi-FI"/>
              </w:rPr>
            </w:pPr>
            <w:r w:rsidRPr="00E062F1">
              <w:rPr>
                <w:lang w:eastAsia="fi-FI"/>
              </w:rPr>
              <w:t>DC_5A_260(9A)</w:t>
            </w:r>
          </w:p>
          <w:p w:rsidR="004C70F7" w:rsidRPr="00E062F1" w:rsidRDefault="004C70F7" w:rsidP="00D00F69">
            <w:pPr>
              <w:pStyle w:val="TAC"/>
              <w:keepNext w:val="0"/>
              <w:rPr>
                <w:lang w:eastAsia="fi-FI"/>
              </w:rPr>
            </w:pPr>
            <w:r w:rsidRPr="00E062F1">
              <w:rPr>
                <w:lang w:eastAsia="fi-FI"/>
              </w:rPr>
              <w:t>DC_5A_260(10A)</w:t>
            </w:r>
          </w:p>
          <w:p w:rsidR="004C70F7" w:rsidRPr="00E062F1" w:rsidRDefault="004C70F7" w:rsidP="00D00F69">
            <w:pPr>
              <w:pStyle w:val="TAC"/>
              <w:keepNext w:val="0"/>
              <w:rPr>
                <w:lang w:eastAsia="fi-FI"/>
              </w:rPr>
            </w:pPr>
            <w:r w:rsidRPr="00E062F1">
              <w:rPr>
                <w:lang w:eastAsia="fi-FI"/>
              </w:rPr>
              <w:t>DC_5A_n260(A-I)</w:t>
            </w:r>
          </w:p>
          <w:p w:rsidR="004C70F7" w:rsidRPr="00E062F1" w:rsidRDefault="004C70F7" w:rsidP="00D00F69">
            <w:pPr>
              <w:pStyle w:val="TAC"/>
              <w:keepNext w:val="0"/>
              <w:rPr>
                <w:lang w:eastAsia="fi-FI"/>
              </w:rPr>
            </w:pPr>
            <w:r w:rsidRPr="00E062F1">
              <w:rPr>
                <w:lang w:eastAsia="fi-FI"/>
              </w:rPr>
              <w:t>DC_5A_n260(A-P-Q)</w:t>
            </w:r>
          </w:p>
          <w:p w:rsidR="004C70F7" w:rsidRPr="00E062F1" w:rsidRDefault="004C70F7" w:rsidP="00D00F69">
            <w:pPr>
              <w:pStyle w:val="TAC"/>
              <w:keepNext w:val="0"/>
              <w:rPr>
                <w:lang w:eastAsia="fi-FI"/>
              </w:rPr>
            </w:pPr>
            <w:r w:rsidRPr="00E062F1">
              <w:rPr>
                <w:lang w:eastAsia="fi-FI"/>
              </w:rPr>
              <w:t>DC_5A_n260(3A-O-P)</w:t>
            </w:r>
          </w:p>
          <w:p w:rsidR="004C70F7" w:rsidRPr="00E062F1" w:rsidRDefault="004C70F7" w:rsidP="00D00F69">
            <w:pPr>
              <w:pStyle w:val="TAC"/>
              <w:keepNext w:val="0"/>
              <w:rPr>
                <w:lang w:eastAsia="fi-FI"/>
              </w:rPr>
            </w:pPr>
            <w:r w:rsidRPr="00E062F1">
              <w:rPr>
                <w:lang w:eastAsia="fi-FI"/>
              </w:rPr>
              <w:t>DC_5A_n260(D-G)</w:t>
            </w:r>
          </w:p>
          <w:p w:rsidR="004C70F7" w:rsidRPr="00E062F1" w:rsidRDefault="004C70F7" w:rsidP="00D00F69">
            <w:pPr>
              <w:pStyle w:val="TAC"/>
              <w:keepNext w:val="0"/>
              <w:rPr>
                <w:lang w:eastAsia="fi-FI"/>
              </w:rPr>
            </w:pPr>
            <w:r w:rsidRPr="00E062F1">
              <w:rPr>
                <w:lang w:eastAsia="fi-FI"/>
              </w:rPr>
              <w:t>DC_5A_n260(D-H)</w:t>
            </w:r>
          </w:p>
          <w:p w:rsidR="004C70F7" w:rsidRPr="00E062F1" w:rsidRDefault="004C70F7" w:rsidP="00D00F69">
            <w:pPr>
              <w:pStyle w:val="TAC"/>
              <w:keepNext w:val="0"/>
              <w:rPr>
                <w:lang w:eastAsia="fi-FI"/>
              </w:rPr>
            </w:pPr>
            <w:r w:rsidRPr="00E062F1">
              <w:rPr>
                <w:lang w:eastAsia="fi-FI"/>
              </w:rPr>
              <w:t>DC_5A_n260(D-I)</w:t>
            </w:r>
          </w:p>
          <w:p w:rsidR="004C70F7" w:rsidRPr="00E062F1" w:rsidRDefault="004C70F7" w:rsidP="00D00F69">
            <w:pPr>
              <w:pStyle w:val="TAC"/>
              <w:keepNext w:val="0"/>
              <w:rPr>
                <w:lang w:eastAsia="fi-FI"/>
              </w:rPr>
            </w:pPr>
            <w:r w:rsidRPr="00E062F1">
              <w:rPr>
                <w:lang w:eastAsia="fi-FI"/>
              </w:rPr>
              <w:t>DC_5A_n260(D-O)</w:t>
            </w:r>
          </w:p>
          <w:p w:rsidR="004C70F7" w:rsidRPr="00E062F1" w:rsidRDefault="004C70F7" w:rsidP="00D00F69">
            <w:pPr>
              <w:pStyle w:val="TAC"/>
              <w:keepNext w:val="0"/>
              <w:rPr>
                <w:lang w:eastAsia="fi-FI"/>
              </w:rPr>
            </w:pPr>
            <w:r w:rsidRPr="00E062F1">
              <w:rPr>
                <w:lang w:eastAsia="fi-FI"/>
              </w:rPr>
              <w:t>DC_5A_n260(D-P)</w:t>
            </w:r>
          </w:p>
          <w:p w:rsidR="004C70F7" w:rsidRPr="00E062F1" w:rsidRDefault="004C70F7" w:rsidP="00D00F69">
            <w:pPr>
              <w:pStyle w:val="TAC"/>
              <w:keepNext w:val="0"/>
              <w:rPr>
                <w:lang w:eastAsia="fi-FI"/>
              </w:rPr>
            </w:pPr>
            <w:r w:rsidRPr="00E062F1">
              <w:rPr>
                <w:lang w:eastAsia="fi-FI"/>
              </w:rPr>
              <w:t>DC_5A_n260(D-Q)</w:t>
            </w:r>
          </w:p>
          <w:p w:rsidR="004C70F7" w:rsidRPr="00E062F1" w:rsidRDefault="004C70F7" w:rsidP="00D00F69">
            <w:pPr>
              <w:pStyle w:val="TAC"/>
              <w:keepNext w:val="0"/>
              <w:rPr>
                <w:lang w:eastAsia="fi-FI"/>
              </w:rPr>
            </w:pPr>
            <w:r w:rsidRPr="00E062F1">
              <w:rPr>
                <w:lang w:eastAsia="fi-FI"/>
              </w:rPr>
              <w:t>DC_5A_n260(E-O)</w:t>
            </w:r>
          </w:p>
          <w:p w:rsidR="004C70F7" w:rsidRPr="00E062F1" w:rsidRDefault="004C70F7" w:rsidP="00D00F69">
            <w:pPr>
              <w:pStyle w:val="TAC"/>
              <w:keepNext w:val="0"/>
              <w:rPr>
                <w:lang w:eastAsia="fi-FI"/>
              </w:rPr>
            </w:pPr>
            <w:r w:rsidRPr="00E062F1">
              <w:rPr>
                <w:lang w:eastAsia="fi-FI"/>
              </w:rPr>
              <w:t>DC_5A_n260(E-P)</w:t>
            </w:r>
          </w:p>
          <w:p w:rsidR="004C70F7" w:rsidRPr="00E062F1" w:rsidRDefault="004C70F7" w:rsidP="00D00F69">
            <w:pPr>
              <w:pStyle w:val="TAC"/>
              <w:keepNext w:val="0"/>
              <w:rPr>
                <w:lang w:eastAsia="fi-FI"/>
              </w:rPr>
            </w:pPr>
            <w:r w:rsidRPr="00E062F1">
              <w:rPr>
                <w:lang w:eastAsia="fi-FI"/>
              </w:rPr>
              <w:t>DC_5A_n260(E-Q)</w:t>
            </w:r>
          </w:p>
          <w:p w:rsidR="004C70F7" w:rsidRPr="00E062F1" w:rsidRDefault="004C70F7" w:rsidP="00D00F69">
            <w:pPr>
              <w:pStyle w:val="TAC"/>
              <w:keepNext w:val="0"/>
              <w:rPr>
                <w:lang w:eastAsia="fi-FI"/>
              </w:rPr>
            </w:pPr>
            <w:r w:rsidRPr="00E062F1">
              <w:rPr>
                <w:lang w:eastAsia="fi-FI"/>
              </w:rPr>
              <w:t>DC_5A_n260(G-I)</w:t>
            </w:r>
          </w:p>
          <w:p w:rsidR="004C70F7" w:rsidRPr="00E062F1" w:rsidRDefault="004C70F7" w:rsidP="00D00F69">
            <w:pPr>
              <w:pStyle w:val="TAC"/>
              <w:keepNext w:val="0"/>
              <w:rPr>
                <w:lang w:eastAsia="fi-FI"/>
              </w:rPr>
            </w:pPr>
            <w:r w:rsidRPr="00E062F1">
              <w:rPr>
                <w:lang w:eastAsia="fi-FI"/>
              </w:rPr>
              <w:t>DC_5A_n260(2G)</w:t>
            </w:r>
          </w:p>
          <w:p w:rsidR="004C70F7" w:rsidRPr="00E062F1" w:rsidRDefault="004C70F7" w:rsidP="00D00F69">
            <w:pPr>
              <w:pStyle w:val="TAC"/>
              <w:keepNext w:val="0"/>
              <w:rPr>
                <w:lang w:eastAsia="fi-FI"/>
              </w:rPr>
            </w:pPr>
            <w:r w:rsidRPr="00E062F1">
              <w:rPr>
                <w:lang w:eastAsia="fi-FI"/>
              </w:rPr>
              <w:t>DC_5A_n260(2H)</w:t>
            </w:r>
          </w:p>
          <w:p w:rsidR="004C70F7" w:rsidRPr="00E062F1" w:rsidRDefault="004C70F7" w:rsidP="00D00F69">
            <w:pPr>
              <w:pStyle w:val="TAC"/>
              <w:keepNext w:val="0"/>
              <w:rPr>
                <w:lang w:eastAsia="fi-FI"/>
              </w:rPr>
            </w:pPr>
            <w:r w:rsidRPr="00E062F1">
              <w:rPr>
                <w:lang w:eastAsia="fi-FI"/>
              </w:rPr>
              <w:t>DC_5A_n260(2O)</w:t>
            </w:r>
          </w:p>
          <w:p w:rsidR="004C70F7" w:rsidRPr="00E062F1" w:rsidRDefault="004C70F7" w:rsidP="00D00F69">
            <w:pPr>
              <w:pStyle w:val="TAC"/>
              <w:keepNext w:val="0"/>
              <w:rPr>
                <w:lang w:eastAsia="fi-FI"/>
              </w:rPr>
            </w:pPr>
            <w:r w:rsidRPr="00E062F1">
              <w:rPr>
                <w:lang w:eastAsia="fi-FI"/>
              </w:rPr>
              <w:t>DC_5A_n260(3O)</w:t>
            </w:r>
          </w:p>
          <w:p w:rsidR="004C70F7" w:rsidRPr="00E062F1" w:rsidRDefault="004C70F7" w:rsidP="00D00F69">
            <w:pPr>
              <w:pStyle w:val="TAC"/>
              <w:keepNext w:val="0"/>
              <w:rPr>
                <w:lang w:eastAsia="fi-FI"/>
              </w:rPr>
            </w:pPr>
            <w:r w:rsidRPr="00E062F1">
              <w:rPr>
                <w:lang w:eastAsia="fi-FI"/>
              </w:rPr>
              <w:t>DC_5A_n260(4O)</w:t>
            </w:r>
          </w:p>
          <w:p w:rsidR="004C70F7" w:rsidRPr="00E062F1" w:rsidRDefault="004C70F7" w:rsidP="00D00F69">
            <w:pPr>
              <w:pStyle w:val="TAC"/>
              <w:keepNext w:val="0"/>
              <w:rPr>
                <w:lang w:eastAsia="fi-FI"/>
              </w:rPr>
            </w:pPr>
            <w:r w:rsidRPr="00E062F1">
              <w:rPr>
                <w:lang w:eastAsia="fi-FI"/>
              </w:rPr>
              <w:t>DC_5A_n260(2P)</w:t>
            </w:r>
          </w:p>
          <w:p w:rsidR="004C70F7" w:rsidRPr="00E062F1" w:rsidRDefault="004C70F7" w:rsidP="00D00F69">
            <w:pPr>
              <w:pStyle w:val="TAC"/>
              <w:keepNext w:val="0"/>
              <w:rPr>
                <w:lang w:eastAsia="fi-FI"/>
              </w:rPr>
            </w:pPr>
            <w:r w:rsidRPr="00E062F1">
              <w:rPr>
                <w:lang w:eastAsia="fi-FI"/>
              </w:rPr>
              <w:t>DC_5A_n260(3P)</w:t>
            </w:r>
          </w:p>
          <w:p w:rsidR="004C70F7" w:rsidRPr="00E062F1" w:rsidRDefault="004C70F7" w:rsidP="00D00F69">
            <w:pPr>
              <w:pStyle w:val="TAC"/>
              <w:keepNext w:val="0"/>
              <w:rPr>
                <w:lang w:eastAsia="fi-FI"/>
              </w:rPr>
            </w:pPr>
            <w:r w:rsidRPr="00E062F1">
              <w:rPr>
                <w:lang w:eastAsia="fi-FI"/>
              </w:rPr>
              <w:t>DC_5A_n260(4P)</w:t>
            </w:r>
          </w:p>
          <w:p w:rsidR="004C70F7" w:rsidRPr="00E062F1" w:rsidRDefault="004C70F7" w:rsidP="00D00F69">
            <w:pPr>
              <w:pStyle w:val="TAC"/>
              <w:keepNext w:val="0"/>
              <w:rPr>
                <w:lang w:eastAsia="fi-FI"/>
              </w:rPr>
            </w:pPr>
            <w:r w:rsidRPr="00E062F1">
              <w:rPr>
                <w:lang w:eastAsia="fi-FI"/>
              </w:rPr>
              <w:t>DC_5A_n260(2A-O)</w:t>
            </w:r>
          </w:p>
          <w:p w:rsidR="004C70F7" w:rsidRPr="00E062F1" w:rsidRDefault="004C70F7" w:rsidP="00D00F69">
            <w:pPr>
              <w:pStyle w:val="TAC"/>
              <w:keepNext w:val="0"/>
              <w:rPr>
                <w:lang w:eastAsia="fi-FI"/>
              </w:rPr>
            </w:pPr>
            <w:r w:rsidRPr="00E062F1">
              <w:rPr>
                <w:lang w:eastAsia="fi-FI"/>
              </w:rPr>
              <w:t>DC_5A_n260(A-2O)</w:t>
            </w:r>
          </w:p>
          <w:p w:rsidR="004C70F7" w:rsidRPr="00E062F1" w:rsidRDefault="004C70F7" w:rsidP="00D00F69">
            <w:pPr>
              <w:pStyle w:val="TAC"/>
              <w:keepNext w:val="0"/>
              <w:rPr>
                <w:lang w:eastAsia="fi-FI"/>
              </w:rPr>
            </w:pPr>
            <w:r w:rsidRPr="00E062F1">
              <w:rPr>
                <w:lang w:eastAsia="fi-FI"/>
              </w:rPr>
              <w:t>DC_5A_n260(2A-G)</w:t>
            </w:r>
          </w:p>
          <w:p w:rsidR="004C70F7" w:rsidRPr="00E062F1" w:rsidRDefault="004C70F7" w:rsidP="00D00F69">
            <w:pPr>
              <w:pStyle w:val="TAC"/>
              <w:keepNext w:val="0"/>
              <w:rPr>
                <w:lang w:eastAsia="fi-FI"/>
              </w:rPr>
            </w:pPr>
            <w:r w:rsidRPr="00E062F1">
              <w:rPr>
                <w:lang w:eastAsia="fi-FI"/>
              </w:rPr>
              <w:t>DC_5A_n260(A-2G)</w:t>
            </w:r>
          </w:p>
          <w:p w:rsidR="004C70F7" w:rsidRPr="00E062F1" w:rsidRDefault="004C70F7" w:rsidP="00D00F69">
            <w:pPr>
              <w:pStyle w:val="TAC"/>
              <w:keepNext w:val="0"/>
              <w:rPr>
                <w:lang w:eastAsia="fi-FI"/>
              </w:rPr>
            </w:pPr>
            <w:r w:rsidRPr="00E062F1">
              <w:rPr>
                <w:lang w:eastAsia="fi-FI"/>
              </w:rPr>
              <w:t>DC_5A_n260(2A-2G)</w:t>
            </w:r>
          </w:p>
          <w:p w:rsidR="004C70F7" w:rsidRPr="00E062F1" w:rsidRDefault="004C70F7" w:rsidP="00D00F69">
            <w:pPr>
              <w:pStyle w:val="TAC"/>
              <w:keepNext w:val="0"/>
              <w:rPr>
                <w:lang w:eastAsia="fi-FI"/>
              </w:rPr>
            </w:pPr>
            <w:r w:rsidRPr="00E062F1">
              <w:rPr>
                <w:lang w:eastAsia="fi-FI"/>
              </w:rPr>
              <w:t>DC_5A_n260(2G-O)</w:t>
            </w:r>
          </w:p>
          <w:p w:rsidR="004C70F7" w:rsidRPr="00E062F1" w:rsidRDefault="004C70F7" w:rsidP="00D00F69">
            <w:pPr>
              <w:pStyle w:val="TAC"/>
              <w:keepNext w:val="0"/>
              <w:rPr>
                <w:lang w:eastAsia="fi-FI"/>
              </w:rPr>
            </w:pPr>
            <w:r w:rsidRPr="00E062F1">
              <w:rPr>
                <w:lang w:eastAsia="fi-FI"/>
              </w:rPr>
              <w:t>DC_5A_n260(2A-2G-O)</w:t>
            </w:r>
          </w:p>
          <w:p w:rsidR="004C70F7" w:rsidRPr="00E062F1" w:rsidRDefault="004C70F7" w:rsidP="00D00F69">
            <w:pPr>
              <w:pStyle w:val="TAC"/>
              <w:keepNext w:val="0"/>
              <w:rPr>
                <w:lang w:eastAsia="fi-FI"/>
              </w:rPr>
            </w:pPr>
            <w:r w:rsidRPr="00E062F1">
              <w:rPr>
                <w:lang w:eastAsia="fi-FI"/>
              </w:rPr>
              <w:t>DC_5A_n260(A-2H)</w:t>
            </w:r>
          </w:p>
          <w:p w:rsidR="004C70F7" w:rsidRPr="00E062F1" w:rsidRDefault="004C70F7" w:rsidP="00D00F69">
            <w:pPr>
              <w:pStyle w:val="TAC"/>
              <w:keepNext w:val="0"/>
              <w:rPr>
                <w:lang w:eastAsia="fi-FI"/>
              </w:rPr>
            </w:pPr>
            <w:r w:rsidRPr="00E062F1">
              <w:rPr>
                <w:lang w:eastAsia="fi-FI"/>
              </w:rPr>
              <w:t>DC_5A_n260(2A-H)</w:t>
            </w:r>
          </w:p>
          <w:p w:rsidR="004C70F7" w:rsidRPr="00E062F1" w:rsidRDefault="004C70F7" w:rsidP="00D00F69">
            <w:pPr>
              <w:pStyle w:val="TAC"/>
              <w:keepNext w:val="0"/>
              <w:rPr>
                <w:lang w:eastAsia="fi-FI"/>
              </w:rPr>
            </w:pPr>
            <w:r w:rsidRPr="00E062F1">
              <w:rPr>
                <w:lang w:eastAsia="fi-FI"/>
              </w:rPr>
              <w:t>DC_5A_n260(2A-2H)</w:t>
            </w:r>
          </w:p>
          <w:p w:rsidR="004C70F7" w:rsidRPr="00E062F1" w:rsidRDefault="004C70F7" w:rsidP="00D00F69">
            <w:pPr>
              <w:pStyle w:val="TAC"/>
              <w:keepNext w:val="0"/>
              <w:rPr>
                <w:lang w:eastAsia="fi-FI"/>
              </w:rPr>
            </w:pPr>
            <w:r w:rsidRPr="00E062F1">
              <w:rPr>
                <w:lang w:eastAsia="fi-FI"/>
              </w:rPr>
              <w:t>DC_5A_n260(2A-2O)</w:t>
            </w:r>
          </w:p>
          <w:p w:rsidR="004C70F7" w:rsidRPr="00E062F1" w:rsidRDefault="004C70F7" w:rsidP="00D00F69">
            <w:pPr>
              <w:pStyle w:val="TAC"/>
              <w:keepNext w:val="0"/>
              <w:rPr>
                <w:lang w:eastAsia="fi-FI"/>
              </w:rPr>
            </w:pPr>
            <w:r w:rsidRPr="00E062F1">
              <w:rPr>
                <w:lang w:eastAsia="fi-FI"/>
              </w:rPr>
              <w:t>DC_5A_n260(2A-3O)</w:t>
            </w:r>
          </w:p>
          <w:p w:rsidR="004C70F7" w:rsidRPr="00E062F1" w:rsidRDefault="004C70F7" w:rsidP="00D00F69">
            <w:pPr>
              <w:pStyle w:val="TAC"/>
              <w:keepNext w:val="0"/>
              <w:rPr>
                <w:lang w:eastAsia="fi-FI"/>
              </w:rPr>
            </w:pPr>
            <w:r w:rsidRPr="00E062F1">
              <w:rPr>
                <w:lang w:eastAsia="fi-FI"/>
              </w:rPr>
              <w:t>DC_5A_n260(A-4O)</w:t>
            </w:r>
          </w:p>
          <w:p w:rsidR="004C70F7" w:rsidRPr="00E062F1" w:rsidRDefault="004C70F7" w:rsidP="00D00F69">
            <w:pPr>
              <w:pStyle w:val="TAC"/>
              <w:keepNext w:val="0"/>
              <w:rPr>
                <w:lang w:eastAsia="fi-FI"/>
              </w:rPr>
            </w:pPr>
            <w:r w:rsidRPr="00E062F1">
              <w:rPr>
                <w:lang w:eastAsia="fi-FI"/>
              </w:rPr>
              <w:t>DC_5A_n260(2A-4O)</w:t>
            </w:r>
          </w:p>
          <w:p w:rsidR="004C70F7" w:rsidRPr="00E062F1" w:rsidRDefault="004C70F7" w:rsidP="00D00F69">
            <w:pPr>
              <w:pStyle w:val="TAC"/>
              <w:keepNext w:val="0"/>
              <w:rPr>
                <w:lang w:eastAsia="fi-FI"/>
              </w:rPr>
            </w:pPr>
            <w:r w:rsidRPr="00E062F1">
              <w:rPr>
                <w:lang w:eastAsia="fi-FI"/>
              </w:rPr>
              <w:t>DC_5A_n260(3A-2O)</w:t>
            </w:r>
          </w:p>
          <w:p w:rsidR="004C70F7" w:rsidRPr="00E062F1" w:rsidRDefault="004C70F7" w:rsidP="00D00F69">
            <w:pPr>
              <w:pStyle w:val="TAC"/>
              <w:keepNext w:val="0"/>
              <w:rPr>
                <w:lang w:eastAsia="fi-FI"/>
              </w:rPr>
            </w:pPr>
            <w:r w:rsidRPr="00E062F1">
              <w:rPr>
                <w:lang w:eastAsia="fi-FI"/>
              </w:rPr>
              <w:t>DC_5A_n260(3A-2G)</w:t>
            </w:r>
          </w:p>
          <w:p w:rsidR="004C70F7" w:rsidRPr="00E062F1" w:rsidRDefault="004C70F7" w:rsidP="00D00F69">
            <w:pPr>
              <w:pStyle w:val="TAC"/>
              <w:keepNext w:val="0"/>
              <w:rPr>
                <w:lang w:eastAsia="fi-FI"/>
              </w:rPr>
            </w:pPr>
            <w:r w:rsidRPr="00E062F1">
              <w:rPr>
                <w:lang w:eastAsia="fi-FI"/>
              </w:rPr>
              <w:t>DC_5A_n260(4A-G)</w:t>
            </w:r>
          </w:p>
          <w:p w:rsidR="004C70F7" w:rsidRPr="00E062F1" w:rsidRDefault="004C70F7" w:rsidP="00D00F69">
            <w:pPr>
              <w:pStyle w:val="TAC"/>
              <w:keepNext w:val="0"/>
              <w:rPr>
                <w:lang w:eastAsia="fi-FI"/>
              </w:rPr>
            </w:pPr>
            <w:r w:rsidRPr="00E062F1">
              <w:rPr>
                <w:lang w:eastAsia="fi-FI"/>
              </w:rPr>
              <w:t>DC_5A_n260(4A-2G)</w:t>
            </w:r>
          </w:p>
          <w:p w:rsidR="004C70F7" w:rsidRPr="00E062F1" w:rsidRDefault="004C70F7" w:rsidP="00D00F69">
            <w:pPr>
              <w:pStyle w:val="TAC"/>
              <w:keepNext w:val="0"/>
              <w:rPr>
                <w:lang w:eastAsia="fi-FI"/>
              </w:rPr>
            </w:pPr>
            <w:r w:rsidRPr="00E062F1">
              <w:rPr>
                <w:lang w:eastAsia="fi-FI"/>
              </w:rPr>
              <w:t>DC_5A_n260(4A-O)</w:t>
            </w:r>
          </w:p>
          <w:p w:rsidR="004C70F7" w:rsidRPr="00E062F1" w:rsidRDefault="004C70F7" w:rsidP="00D00F69">
            <w:pPr>
              <w:pStyle w:val="TAC"/>
              <w:keepNext w:val="0"/>
              <w:rPr>
                <w:lang w:eastAsia="fi-FI"/>
              </w:rPr>
            </w:pPr>
            <w:r w:rsidRPr="00E062F1">
              <w:rPr>
                <w:lang w:eastAsia="fi-FI"/>
              </w:rPr>
              <w:t>DC_5A_n260(4A-2O)</w:t>
            </w:r>
          </w:p>
          <w:p w:rsidR="004C70F7" w:rsidRPr="00E062F1" w:rsidRDefault="004C70F7" w:rsidP="00D00F69">
            <w:pPr>
              <w:pStyle w:val="TAC"/>
              <w:keepNext w:val="0"/>
              <w:rPr>
                <w:lang w:eastAsia="fi-FI"/>
              </w:rPr>
            </w:pPr>
            <w:r w:rsidRPr="00E062F1">
              <w:rPr>
                <w:lang w:eastAsia="fi-FI"/>
              </w:rPr>
              <w:t>DC_5A_n260(A-O)</w:t>
            </w:r>
          </w:p>
          <w:p w:rsidR="004C70F7" w:rsidRPr="00E062F1" w:rsidRDefault="004C70F7" w:rsidP="00D00F69">
            <w:pPr>
              <w:pStyle w:val="TAC"/>
              <w:keepNext w:val="0"/>
              <w:rPr>
                <w:lang w:eastAsia="fi-FI"/>
              </w:rPr>
            </w:pPr>
            <w:r w:rsidRPr="00E062F1">
              <w:rPr>
                <w:lang w:eastAsia="fi-FI"/>
              </w:rPr>
              <w:lastRenderedPageBreak/>
              <w:t>DC_5A_n260(A-G)</w:t>
            </w:r>
          </w:p>
          <w:p w:rsidR="004C70F7" w:rsidRPr="00E062F1" w:rsidRDefault="004C70F7" w:rsidP="00D00F69">
            <w:pPr>
              <w:pStyle w:val="TAC"/>
              <w:keepNext w:val="0"/>
              <w:rPr>
                <w:lang w:eastAsia="fi-FI"/>
              </w:rPr>
            </w:pPr>
            <w:r w:rsidRPr="00E062F1">
              <w:rPr>
                <w:lang w:eastAsia="fi-FI"/>
              </w:rPr>
              <w:t>DC_5A_n260(G-O)</w:t>
            </w:r>
          </w:p>
          <w:p w:rsidR="004C70F7" w:rsidRPr="00E062F1" w:rsidRDefault="004C70F7" w:rsidP="00D00F69">
            <w:pPr>
              <w:pStyle w:val="TAC"/>
              <w:keepNext w:val="0"/>
              <w:rPr>
                <w:lang w:eastAsia="fi-FI"/>
              </w:rPr>
            </w:pPr>
            <w:r w:rsidRPr="00E062F1">
              <w:rPr>
                <w:lang w:eastAsia="fi-FI"/>
              </w:rPr>
              <w:t>DC_5A_n260(A-G-O)</w:t>
            </w:r>
          </w:p>
          <w:p w:rsidR="004C70F7" w:rsidRPr="00E062F1" w:rsidRDefault="004C70F7" w:rsidP="00D00F69">
            <w:pPr>
              <w:pStyle w:val="TAC"/>
              <w:keepNext w:val="0"/>
              <w:rPr>
                <w:lang w:eastAsia="fi-FI"/>
              </w:rPr>
            </w:pPr>
            <w:r w:rsidRPr="00E062F1">
              <w:rPr>
                <w:lang w:eastAsia="fi-FI"/>
              </w:rPr>
              <w:t>DC_5A_n260(2A-G-O)</w:t>
            </w:r>
          </w:p>
          <w:p w:rsidR="004C70F7" w:rsidRPr="00E062F1" w:rsidRDefault="004C70F7" w:rsidP="00D00F69">
            <w:pPr>
              <w:pStyle w:val="TAC"/>
              <w:keepNext w:val="0"/>
              <w:rPr>
                <w:lang w:eastAsia="fi-FI"/>
              </w:rPr>
            </w:pPr>
            <w:r w:rsidRPr="00E062F1">
              <w:rPr>
                <w:lang w:eastAsia="fi-FI"/>
              </w:rPr>
              <w:t>DC_5A_n260(A-2G-O)</w:t>
            </w:r>
          </w:p>
          <w:p w:rsidR="004C70F7" w:rsidRPr="00E062F1" w:rsidRDefault="004C70F7" w:rsidP="00D00F69">
            <w:pPr>
              <w:pStyle w:val="TAC"/>
              <w:keepNext w:val="0"/>
              <w:rPr>
                <w:lang w:eastAsia="fi-FI"/>
              </w:rPr>
            </w:pPr>
            <w:r w:rsidRPr="00E062F1">
              <w:rPr>
                <w:lang w:eastAsia="fi-FI"/>
              </w:rPr>
              <w:t>DC_5A_n260(A-H)</w:t>
            </w:r>
          </w:p>
          <w:p w:rsidR="004C70F7" w:rsidRPr="00E062F1" w:rsidRDefault="004C70F7" w:rsidP="00D00F69">
            <w:pPr>
              <w:pStyle w:val="TAC"/>
              <w:keepNext w:val="0"/>
              <w:rPr>
                <w:lang w:eastAsia="fi-FI"/>
              </w:rPr>
            </w:pPr>
            <w:r w:rsidRPr="00E062F1">
              <w:rPr>
                <w:lang w:eastAsia="fi-FI"/>
              </w:rPr>
              <w:t>DC_5A_n260(A-3O)</w:t>
            </w:r>
          </w:p>
          <w:p w:rsidR="004C70F7" w:rsidRPr="00E062F1" w:rsidRDefault="004C70F7" w:rsidP="00D00F69">
            <w:pPr>
              <w:pStyle w:val="TAC"/>
              <w:keepNext w:val="0"/>
              <w:rPr>
                <w:lang w:eastAsia="fi-FI"/>
              </w:rPr>
            </w:pPr>
            <w:r w:rsidRPr="00E062F1">
              <w:rPr>
                <w:lang w:eastAsia="fi-FI"/>
              </w:rPr>
              <w:t>DC_5A_n260(3A-O)</w:t>
            </w:r>
          </w:p>
          <w:p w:rsidR="004C70F7" w:rsidRPr="00E062F1" w:rsidRDefault="004C70F7" w:rsidP="00D00F69">
            <w:pPr>
              <w:pStyle w:val="TAC"/>
              <w:keepNext w:val="0"/>
              <w:rPr>
                <w:lang w:eastAsia="fi-FI"/>
              </w:rPr>
            </w:pPr>
            <w:r w:rsidRPr="00E062F1">
              <w:rPr>
                <w:lang w:eastAsia="fi-FI"/>
              </w:rPr>
              <w:t>DC_5A_n260(3A-G)</w:t>
            </w:r>
          </w:p>
          <w:p w:rsidR="004C70F7" w:rsidRPr="00E062F1" w:rsidRDefault="004C70F7" w:rsidP="00D00F69">
            <w:pPr>
              <w:pStyle w:val="TAC"/>
              <w:keepNext w:val="0"/>
              <w:rPr>
                <w:lang w:eastAsia="fi-FI"/>
              </w:rPr>
            </w:pPr>
            <w:r w:rsidRPr="00E062F1">
              <w:rPr>
                <w:lang w:eastAsia="fi-FI"/>
              </w:rPr>
              <w:t>DC_5A_n260(2D)</w:t>
            </w:r>
          </w:p>
          <w:p w:rsidR="004C70F7" w:rsidRPr="00E062F1" w:rsidRDefault="004C70F7" w:rsidP="00D00F69">
            <w:pPr>
              <w:pStyle w:val="TAC"/>
              <w:keepNext w:val="0"/>
              <w:rPr>
                <w:lang w:eastAsia="fi-FI"/>
              </w:rPr>
            </w:pPr>
            <w:r w:rsidRPr="00E062F1">
              <w:rPr>
                <w:lang w:eastAsia="fi-FI"/>
              </w:rPr>
              <w:t>DC_5A_n260(3G)</w:t>
            </w:r>
          </w:p>
          <w:p w:rsidR="004C70F7" w:rsidRPr="00E062F1" w:rsidRDefault="004C70F7" w:rsidP="00D00F69">
            <w:pPr>
              <w:pStyle w:val="TAC"/>
              <w:keepNext w:val="0"/>
              <w:rPr>
                <w:lang w:eastAsia="fi-FI"/>
              </w:rPr>
            </w:pPr>
            <w:r w:rsidRPr="00E062F1">
              <w:rPr>
                <w:lang w:eastAsia="fi-FI"/>
              </w:rPr>
              <w:t>DC_5A_n260(4G)</w:t>
            </w:r>
          </w:p>
          <w:p w:rsidR="004C70F7" w:rsidRPr="00E062F1" w:rsidRDefault="004C70F7" w:rsidP="00D00F69">
            <w:pPr>
              <w:pStyle w:val="TAC"/>
              <w:keepNext w:val="0"/>
              <w:rPr>
                <w:lang w:eastAsia="fi-FI"/>
              </w:rPr>
            </w:pPr>
            <w:r w:rsidRPr="00E062F1">
              <w:rPr>
                <w:lang w:eastAsia="fi-FI"/>
              </w:rPr>
              <w:t>DC_5A_n260(A-D)</w:t>
            </w:r>
          </w:p>
          <w:p w:rsidR="004C70F7" w:rsidRPr="00E062F1" w:rsidRDefault="004C70F7" w:rsidP="00D00F69">
            <w:pPr>
              <w:pStyle w:val="TAC"/>
              <w:keepNext w:val="0"/>
              <w:rPr>
                <w:lang w:eastAsia="fi-FI"/>
              </w:rPr>
            </w:pPr>
            <w:r w:rsidRPr="00E062F1">
              <w:rPr>
                <w:lang w:eastAsia="fi-FI"/>
              </w:rPr>
              <w:t>DC_5A_n260(2A-D)</w:t>
            </w:r>
          </w:p>
          <w:p w:rsidR="004C70F7" w:rsidRPr="00E062F1" w:rsidRDefault="004C70F7" w:rsidP="00D00F69">
            <w:pPr>
              <w:pStyle w:val="TAC"/>
              <w:keepNext w:val="0"/>
              <w:rPr>
                <w:lang w:eastAsia="fi-FI"/>
              </w:rPr>
            </w:pPr>
            <w:r w:rsidRPr="00E062F1">
              <w:rPr>
                <w:lang w:eastAsia="fi-FI"/>
              </w:rPr>
              <w:t>DC_5A_n260(A-D-O)</w:t>
            </w:r>
          </w:p>
          <w:p w:rsidR="004C70F7" w:rsidRPr="00E062F1" w:rsidRDefault="004C70F7" w:rsidP="00D00F69">
            <w:pPr>
              <w:pStyle w:val="TAC"/>
              <w:keepNext w:val="0"/>
              <w:rPr>
                <w:lang w:eastAsia="fi-FI"/>
              </w:rPr>
            </w:pPr>
            <w:r w:rsidRPr="00E062F1">
              <w:rPr>
                <w:lang w:eastAsia="fi-FI"/>
              </w:rPr>
              <w:t>DC_5A_n260(2A-D-O)</w:t>
            </w:r>
          </w:p>
          <w:p w:rsidR="004C70F7" w:rsidRPr="00E062F1" w:rsidRDefault="004C70F7" w:rsidP="00D00F69">
            <w:pPr>
              <w:pStyle w:val="TAC"/>
              <w:keepNext w:val="0"/>
              <w:rPr>
                <w:lang w:eastAsia="fi-FI"/>
              </w:rPr>
            </w:pPr>
            <w:r w:rsidRPr="00E062F1">
              <w:rPr>
                <w:lang w:eastAsia="fi-FI"/>
              </w:rPr>
              <w:t>DC_5A_n260(D-2O)</w:t>
            </w:r>
          </w:p>
          <w:p w:rsidR="004C70F7" w:rsidRPr="00E062F1" w:rsidRDefault="004C70F7" w:rsidP="00D00F69">
            <w:pPr>
              <w:pStyle w:val="TAC"/>
              <w:keepNext w:val="0"/>
              <w:rPr>
                <w:lang w:eastAsia="fi-FI"/>
              </w:rPr>
            </w:pPr>
            <w:r w:rsidRPr="00E062F1">
              <w:rPr>
                <w:lang w:eastAsia="fi-FI"/>
              </w:rPr>
              <w:t>DC_5A_n260(A-D-2O)</w:t>
            </w:r>
          </w:p>
          <w:p w:rsidR="004C70F7" w:rsidRPr="00E062F1" w:rsidRDefault="004C70F7" w:rsidP="00D00F69">
            <w:pPr>
              <w:pStyle w:val="TAC"/>
              <w:keepNext w:val="0"/>
              <w:rPr>
                <w:lang w:eastAsia="fi-FI"/>
              </w:rPr>
            </w:pPr>
            <w:r w:rsidRPr="00E062F1">
              <w:rPr>
                <w:lang w:eastAsia="fi-FI"/>
              </w:rPr>
              <w:t>DC_5A_n260(2A-D-2O)</w:t>
            </w:r>
          </w:p>
          <w:p w:rsidR="004C70F7" w:rsidRPr="00E062F1" w:rsidRDefault="004C70F7" w:rsidP="00D00F69">
            <w:pPr>
              <w:pStyle w:val="TAC"/>
              <w:keepNext w:val="0"/>
              <w:rPr>
                <w:lang w:eastAsia="fi-FI"/>
              </w:rPr>
            </w:pPr>
            <w:r w:rsidRPr="00E062F1">
              <w:rPr>
                <w:lang w:eastAsia="fi-FI"/>
              </w:rPr>
              <w:t>DC_5A_n260(A-2D)</w:t>
            </w:r>
          </w:p>
          <w:p w:rsidR="004C70F7" w:rsidRPr="00E062F1" w:rsidRDefault="004C70F7" w:rsidP="00D00F69">
            <w:pPr>
              <w:pStyle w:val="TAC"/>
              <w:keepNext w:val="0"/>
              <w:rPr>
                <w:lang w:eastAsia="fi-FI"/>
              </w:rPr>
            </w:pPr>
            <w:r w:rsidRPr="00E062F1">
              <w:rPr>
                <w:lang w:eastAsia="fi-FI"/>
              </w:rPr>
              <w:t>DC_5A_n260(2A-2D)</w:t>
            </w:r>
          </w:p>
          <w:p w:rsidR="004C70F7" w:rsidRPr="00E062F1" w:rsidRDefault="004C70F7" w:rsidP="00D00F69">
            <w:pPr>
              <w:pStyle w:val="TAC"/>
              <w:keepNext w:val="0"/>
              <w:rPr>
                <w:lang w:eastAsia="fi-FI"/>
              </w:rPr>
            </w:pPr>
            <w:r w:rsidRPr="00E062F1">
              <w:rPr>
                <w:lang w:eastAsia="fi-FI"/>
              </w:rPr>
              <w:t>DC_5A_n260(A-P)</w:t>
            </w:r>
          </w:p>
          <w:p w:rsidR="004C70F7" w:rsidRPr="00E062F1" w:rsidRDefault="004C70F7" w:rsidP="00D00F69">
            <w:pPr>
              <w:pStyle w:val="TAC"/>
              <w:keepNext w:val="0"/>
              <w:rPr>
                <w:lang w:eastAsia="fi-FI"/>
              </w:rPr>
            </w:pPr>
            <w:r w:rsidRPr="00E062F1">
              <w:rPr>
                <w:lang w:eastAsia="fi-FI"/>
              </w:rPr>
              <w:t>DC_5A_n260(2A-P)</w:t>
            </w:r>
          </w:p>
          <w:p w:rsidR="004C70F7" w:rsidRPr="00E062F1" w:rsidRDefault="004C70F7" w:rsidP="00D00F69">
            <w:pPr>
              <w:pStyle w:val="TAC"/>
              <w:keepNext w:val="0"/>
              <w:rPr>
                <w:lang w:eastAsia="fi-FI"/>
              </w:rPr>
            </w:pPr>
            <w:r w:rsidRPr="00E062F1">
              <w:rPr>
                <w:lang w:eastAsia="fi-FI"/>
              </w:rPr>
              <w:t>DC_5A_n260(A-2P)</w:t>
            </w:r>
          </w:p>
          <w:p w:rsidR="004C70F7" w:rsidRPr="00E062F1" w:rsidRDefault="004C70F7" w:rsidP="00D00F69">
            <w:pPr>
              <w:pStyle w:val="TAC"/>
              <w:keepNext w:val="0"/>
              <w:rPr>
                <w:lang w:eastAsia="fi-FI"/>
              </w:rPr>
            </w:pPr>
            <w:r w:rsidRPr="00E062F1">
              <w:rPr>
                <w:lang w:eastAsia="fi-FI"/>
              </w:rPr>
              <w:t>DC_5A_n260(2A-2P)</w:t>
            </w:r>
          </w:p>
          <w:p w:rsidR="004C70F7" w:rsidRPr="00E062F1" w:rsidRDefault="004C70F7" w:rsidP="00D00F69">
            <w:pPr>
              <w:pStyle w:val="TAC"/>
              <w:keepNext w:val="0"/>
              <w:rPr>
                <w:lang w:eastAsia="fi-FI"/>
              </w:rPr>
            </w:pPr>
            <w:r w:rsidRPr="00E062F1">
              <w:rPr>
                <w:lang w:eastAsia="fi-FI"/>
              </w:rPr>
              <w:t>DC_5A_n260(3A-3O)</w:t>
            </w:r>
          </w:p>
          <w:p w:rsidR="004C70F7" w:rsidRPr="00E062F1" w:rsidRDefault="004C70F7" w:rsidP="00D00F69">
            <w:pPr>
              <w:pStyle w:val="TAC"/>
              <w:keepNext w:val="0"/>
              <w:rPr>
                <w:lang w:eastAsia="fi-FI"/>
              </w:rPr>
            </w:pPr>
            <w:r w:rsidRPr="00E062F1">
              <w:rPr>
                <w:lang w:eastAsia="fi-FI"/>
              </w:rPr>
              <w:t>DC_5A_n260(D-2G)</w:t>
            </w:r>
          </w:p>
          <w:p w:rsidR="004C70F7" w:rsidRPr="00E062F1" w:rsidRDefault="004C70F7" w:rsidP="00D00F69">
            <w:pPr>
              <w:pStyle w:val="TAC"/>
              <w:keepNext w:val="0"/>
              <w:rPr>
                <w:lang w:eastAsia="fi-FI"/>
              </w:rPr>
            </w:pPr>
            <w:r w:rsidRPr="00E062F1">
              <w:rPr>
                <w:lang w:eastAsia="fi-FI"/>
              </w:rPr>
              <w:t>DC_5A_n260(2D-O)</w:t>
            </w:r>
          </w:p>
          <w:p w:rsidR="004C70F7" w:rsidRPr="00E062F1" w:rsidRDefault="004C70F7" w:rsidP="00D00F69">
            <w:pPr>
              <w:pStyle w:val="TAC"/>
              <w:keepNext w:val="0"/>
              <w:rPr>
                <w:lang w:eastAsia="fi-FI"/>
              </w:rPr>
            </w:pPr>
            <w:r w:rsidRPr="00E062F1">
              <w:rPr>
                <w:lang w:eastAsia="fi-FI"/>
              </w:rPr>
              <w:t>DC_5A_n260(G-2O)</w:t>
            </w:r>
          </w:p>
          <w:p w:rsidR="004C70F7" w:rsidRPr="00E062F1" w:rsidRDefault="004C70F7" w:rsidP="00D00F69">
            <w:pPr>
              <w:pStyle w:val="TAC"/>
              <w:keepNext w:val="0"/>
              <w:rPr>
                <w:lang w:eastAsia="fi-FI"/>
              </w:rPr>
            </w:pPr>
            <w:r w:rsidRPr="00E062F1">
              <w:rPr>
                <w:lang w:eastAsia="fi-FI"/>
              </w:rPr>
              <w:t>DC_5A_n260(2G-2O)</w:t>
            </w:r>
          </w:p>
          <w:p w:rsidR="004C70F7" w:rsidRPr="00E062F1" w:rsidRDefault="004C70F7" w:rsidP="00D00F69">
            <w:pPr>
              <w:pStyle w:val="TAC"/>
              <w:keepNext w:val="0"/>
              <w:rPr>
                <w:lang w:eastAsia="fi-FI"/>
              </w:rPr>
            </w:pPr>
            <w:r w:rsidRPr="00E062F1">
              <w:rPr>
                <w:lang w:eastAsia="fi-FI"/>
              </w:rPr>
              <w:t>DC_5A_n260(G-3O)</w:t>
            </w:r>
          </w:p>
          <w:p w:rsidR="004C70F7" w:rsidRPr="00E062F1" w:rsidRDefault="004C70F7" w:rsidP="00D00F69">
            <w:pPr>
              <w:pStyle w:val="TAC"/>
              <w:keepNext w:val="0"/>
              <w:rPr>
                <w:lang w:eastAsia="fi-FI"/>
              </w:rPr>
            </w:pPr>
            <w:r w:rsidRPr="00E062F1">
              <w:rPr>
                <w:lang w:eastAsia="fi-FI"/>
              </w:rPr>
              <w:t>DC_5A_n260(2G-3O)</w:t>
            </w:r>
          </w:p>
          <w:p w:rsidR="004C70F7" w:rsidRPr="00E062F1" w:rsidRDefault="004C70F7" w:rsidP="00D00F69">
            <w:pPr>
              <w:pStyle w:val="TAC"/>
              <w:keepNext w:val="0"/>
              <w:rPr>
                <w:lang w:eastAsia="fi-FI"/>
              </w:rPr>
            </w:pPr>
            <w:r w:rsidRPr="00E062F1">
              <w:rPr>
                <w:lang w:eastAsia="fi-FI"/>
              </w:rPr>
              <w:t>DC_5A_n260(G-4O)</w:t>
            </w:r>
          </w:p>
          <w:p w:rsidR="004C70F7" w:rsidRPr="00E062F1" w:rsidRDefault="004C70F7" w:rsidP="00D00F69">
            <w:pPr>
              <w:pStyle w:val="TAC"/>
              <w:keepNext w:val="0"/>
              <w:rPr>
                <w:lang w:eastAsia="fi-FI"/>
              </w:rPr>
            </w:pPr>
            <w:r w:rsidRPr="00E062F1">
              <w:rPr>
                <w:lang w:eastAsia="fi-FI"/>
              </w:rPr>
              <w:t>DC_5A_n260(2G-4O)</w:t>
            </w:r>
          </w:p>
          <w:p w:rsidR="004C70F7" w:rsidRPr="00E062F1" w:rsidRDefault="004C70F7" w:rsidP="00D00F69">
            <w:pPr>
              <w:pStyle w:val="TAC"/>
              <w:keepNext w:val="0"/>
              <w:rPr>
                <w:lang w:eastAsia="fi-FI"/>
              </w:rPr>
            </w:pPr>
            <w:r w:rsidRPr="00E062F1">
              <w:rPr>
                <w:lang w:eastAsia="fi-FI"/>
              </w:rPr>
              <w:t>DC_5A_n260(3G-O)</w:t>
            </w:r>
          </w:p>
          <w:p w:rsidR="004C70F7" w:rsidRPr="00E062F1" w:rsidRDefault="004C70F7" w:rsidP="00D00F69">
            <w:pPr>
              <w:pStyle w:val="TAC"/>
              <w:keepNext w:val="0"/>
              <w:rPr>
                <w:lang w:eastAsia="fi-FI"/>
              </w:rPr>
            </w:pPr>
            <w:r w:rsidRPr="00E062F1">
              <w:rPr>
                <w:lang w:eastAsia="fi-FI"/>
              </w:rPr>
              <w:t>DC_5A_n260(4G-O)</w:t>
            </w:r>
          </w:p>
          <w:p w:rsidR="004C70F7" w:rsidRPr="00E062F1" w:rsidRDefault="004C70F7" w:rsidP="00D00F69">
            <w:pPr>
              <w:pStyle w:val="TAC"/>
              <w:keepNext w:val="0"/>
              <w:rPr>
                <w:lang w:eastAsia="fi-FI"/>
              </w:rPr>
            </w:pPr>
            <w:r w:rsidRPr="00E062F1">
              <w:rPr>
                <w:lang w:eastAsia="fi-FI"/>
              </w:rPr>
              <w:t>DC_5A_n260(H-O)</w:t>
            </w:r>
          </w:p>
          <w:p w:rsidR="004C70F7" w:rsidRPr="00E062F1" w:rsidRDefault="004C70F7" w:rsidP="00D00F69">
            <w:pPr>
              <w:pStyle w:val="TAC"/>
              <w:keepNext w:val="0"/>
              <w:rPr>
                <w:lang w:eastAsia="fi-FI"/>
              </w:rPr>
            </w:pPr>
            <w:r w:rsidRPr="00E062F1">
              <w:rPr>
                <w:lang w:eastAsia="fi-FI"/>
              </w:rPr>
              <w:t>DC_5A_n260(2H-O)</w:t>
            </w:r>
          </w:p>
          <w:p w:rsidR="004C70F7" w:rsidRPr="00E062F1" w:rsidRDefault="004C70F7" w:rsidP="00D00F69">
            <w:pPr>
              <w:pStyle w:val="TAC"/>
              <w:keepNext w:val="0"/>
              <w:rPr>
                <w:rFonts w:cs="Arial"/>
                <w:szCs w:val="18"/>
              </w:rPr>
            </w:pPr>
            <w:r w:rsidRPr="00E062F1">
              <w:rPr>
                <w:rFonts w:cs="Arial"/>
                <w:szCs w:val="18"/>
              </w:rPr>
              <w:t>DC_5A_n260(A-Q)</w:t>
            </w:r>
          </w:p>
          <w:p w:rsidR="004C70F7" w:rsidRPr="006E2459" w:rsidRDefault="004C70F7" w:rsidP="00D00F69">
            <w:pPr>
              <w:pStyle w:val="TAC"/>
              <w:keepNext w:val="0"/>
              <w:rPr>
                <w:lang w:val="en-US" w:eastAsia="fi-FI"/>
              </w:rPr>
            </w:pPr>
            <w:r w:rsidRPr="00E062F1">
              <w:rPr>
                <w:rFonts w:cs="Arial"/>
                <w:szCs w:val="18"/>
              </w:rPr>
              <w:t>DC_5A_n260(P-Q)</w:t>
            </w:r>
          </w:p>
          <w:p w:rsidR="004C70F7" w:rsidRPr="00E062F1" w:rsidRDefault="004C70F7" w:rsidP="00D00F69">
            <w:pPr>
              <w:pStyle w:val="TAC"/>
              <w:keepNext w:val="0"/>
              <w:rPr>
                <w:lang w:eastAsia="fi-FI"/>
              </w:rPr>
            </w:pPr>
            <w:r w:rsidRPr="00E062F1">
              <w:rPr>
                <w:lang w:eastAsia="fi-FI"/>
              </w:rPr>
              <w:t>DC_5A</w:t>
            </w:r>
            <w:r w:rsidRPr="00E062F1">
              <w:rPr>
                <w:lang w:eastAsia="zh-TW"/>
              </w:rPr>
              <w:t>_</w:t>
            </w:r>
            <w:r w:rsidRPr="00E062F1">
              <w:rPr>
                <w:lang w:eastAsia="fi-FI"/>
              </w:rPr>
              <w:t>n260(2A-4P)</w:t>
            </w:r>
          </w:p>
          <w:p w:rsidR="004C70F7" w:rsidRPr="00E062F1" w:rsidRDefault="004C70F7" w:rsidP="00D00F69">
            <w:pPr>
              <w:pStyle w:val="TAC"/>
              <w:keepNext w:val="0"/>
              <w:rPr>
                <w:lang w:eastAsia="fi-FI"/>
              </w:rPr>
            </w:pPr>
            <w:r w:rsidRPr="00E062F1">
              <w:rPr>
                <w:lang w:eastAsia="fi-FI"/>
              </w:rPr>
              <w:t>DC_5A</w:t>
            </w:r>
            <w:r w:rsidRPr="00E062F1">
              <w:rPr>
                <w:lang w:eastAsia="zh-TW"/>
              </w:rPr>
              <w:t>_</w:t>
            </w:r>
            <w:r w:rsidRPr="00E062F1">
              <w:rPr>
                <w:lang w:eastAsia="fi-FI"/>
              </w:rPr>
              <w:t>n260(2O-2P)</w:t>
            </w:r>
          </w:p>
          <w:p w:rsidR="004C70F7" w:rsidRPr="00E062F1" w:rsidRDefault="004C70F7" w:rsidP="00D00F69">
            <w:pPr>
              <w:pStyle w:val="TAC"/>
              <w:keepNext w:val="0"/>
              <w:rPr>
                <w:lang w:eastAsia="fi-FI"/>
              </w:rPr>
            </w:pPr>
            <w:r w:rsidRPr="00E062F1">
              <w:rPr>
                <w:rFonts w:cs="Arial"/>
                <w:szCs w:val="18"/>
              </w:rPr>
              <w:t>DC_5A_n260(3A-P)</w:t>
            </w:r>
          </w:p>
          <w:p w:rsidR="004C70F7" w:rsidRPr="00E062F1" w:rsidRDefault="004C70F7" w:rsidP="00D00F69">
            <w:pPr>
              <w:pStyle w:val="TAC"/>
              <w:keepNext w:val="0"/>
              <w:rPr>
                <w:lang w:eastAsia="fi-FI"/>
              </w:rPr>
            </w:pPr>
            <w:r w:rsidRPr="00E062F1">
              <w:rPr>
                <w:lang w:eastAsia="fi-FI"/>
              </w:rPr>
              <w:t>DC_5A</w:t>
            </w:r>
            <w:r w:rsidRPr="00E062F1">
              <w:rPr>
                <w:lang w:eastAsia="zh-TW"/>
              </w:rPr>
              <w:t>_</w:t>
            </w:r>
            <w:r w:rsidRPr="00E062F1">
              <w:rPr>
                <w:lang w:eastAsia="fi-FI"/>
              </w:rPr>
              <w:t>n260(4A-4O)</w:t>
            </w:r>
          </w:p>
          <w:p w:rsidR="004C70F7" w:rsidRPr="00E062F1" w:rsidRDefault="004C70F7" w:rsidP="00D00F69">
            <w:pPr>
              <w:pStyle w:val="TAC"/>
              <w:keepNext w:val="0"/>
              <w:rPr>
                <w:lang w:eastAsia="fi-FI"/>
              </w:rPr>
            </w:pPr>
            <w:r w:rsidRPr="00E062F1">
              <w:rPr>
                <w:lang w:eastAsia="fi-FI"/>
              </w:rPr>
              <w:t>DC_5A</w:t>
            </w:r>
            <w:r w:rsidRPr="00E062F1">
              <w:rPr>
                <w:lang w:eastAsia="zh-TW"/>
              </w:rPr>
              <w:t>_</w:t>
            </w:r>
            <w:r w:rsidRPr="00E062F1">
              <w:rPr>
                <w:lang w:eastAsia="fi-FI"/>
              </w:rPr>
              <w:t>n260(4A-2Q)</w:t>
            </w:r>
          </w:p>
          <w:p w:rsidR="004C70F7" w:rsidRPr="00E062F1" w:rsidRDefault="004C70F7" w:rsidP="00D00F69">
            <w:pPr>
              <w:pStyle w:val="TAC"/>
              <w:keepNext w:val="0"/>
              <w:rPr>
                <w:lang w:eastAsia="fi-FI"/>
              </w:rPr>
            </w:pPr>
            <w:r w:rsidRPr="00E062F1">
              <w:rPr>
                <w:lang w:eastAsia="fi-FI"/>
              </w:rPr>
              <w:t>DC_5A</w:t>
            </w:r>
            <w:r w:rsidRPr="00E062F1">
              <w:rPr>
                <w:lang w:eastAsia="zh-TW"/>
              </w:rPr>
              <w:t>_</w:t>
            </w:r>
            <w:r w:rsidRPr="00E062F1">
              <w:rPr>
                <w:lang w:eastAsia="fi-FI"/>
              </w:rPr>
              <w:t>n260(6A-2O)</w:t>
            </w:r>
          </w:p>
          <w:p w:rsidR="004C70F7" w:rsidRPr="00E062F1" w:rsidRDefault="004C70F7" w:rsidP="00D00F69">
            <w:pPr>
              <w:pStyle w:val="TAC"/>
              <w:keepNext w:val="0"/>
              <w:rPr>
                <w:lang w:eastAsia="fi-FI"/>
              </w:rPr>
            </w:pPr>
            <w:r w:rsidRPr="00E062F1">
              <w:rPr>
                <w:lang w:eastAsia="fi-FI"/>
              </w:rPr>
              <w:t>DC_5A</w:t>
            </w:r>
            <w:r w:rsidRPr="00E062F1">
              <w:rPr>
                <w:lang w:eastAsia="zh-TW"/>
              </w:rPr>
              <w:t>_</w:t>
            </w:r>
            <w:r w:rsidRPr="00E062F1">
              <w:rPr>
                <w:lang w:eastAsia="fi-FI"/>
              </w:rPr>
              <w:t>n260(6A-2P)</w:t>
            </w:r>
          </w:p>
          <w:p w:rsidR="004C70F7" w:rsidRPr="00E062F1" w:rsidRDefault="004C70F7" w:rsidP="00D00F69">
            <w:pPr>
              <w:pStyle w:val="TAC"/>
              <w:keepNext w:val="0"/>
              <w:rPr>
                <w:lang w:eastAsia="fi-FI"/>
              </w:rPr>
            </w:pPr>
            <w:r w:rsidRPr="00E062F1">
              <w:rPr>
                <w:lang w:eastAsia="fi-FI"/>
              </w:rPr>
              <w:t>DC_5A</w:t>
            </w:r>
            <w:r w:rsidRPr="00E062F1">
              <w:rPr>
                <w:lang w:eastAsia="zh-TW"/>
              </w:rPr>
              <w:t>_</w:t>
            </w:r>
            <w:r w:rsidRPr="00E062F1">
              <w:rPr>
                <w:lang w:eastAsia="fi-FI"/>
              </w:rPr>
              <w:t>n260(6A-3O)</w:t>
            </w:r>
          </w:p>
          <w:p w:rsidR="004C70F7" w:rsidRPr="00E062F1" w:rsidRDefault="004C70F7" w:rsidP="00D00F69">
            <w:pPr>
              <w:pStyle w:val="TAC"/>
              <w:keepNext w:val="0"/>
              <w:rPr>
                <w:lang w:eastAsia="fi-FI"/>
              </w:rPr>
            </w:pPr>
            <w:r w:rsidRPr="00E062F1">
              <w:rPr>
                <w:lang w:eastAsia="fi-FI"/>
              </w:rPr>
              <w:t>DC_5A</w:t>
            </w:r>
            <w:r w:rsidRPr="00E062F1">
              <w:rPr>
                <w:lang w:eastAsia="zh-TW"/>
              </w:rPr>
              <w:t>_</w:t>
            </w:r>
            <w:r w:rsidRPr="00E062F1">
              <w:rPr>
                <w:lang w:eastAsia="fi-FI"/>
              </w:rPr>
              <w:t>n260(8A-2O)</w:t>
            </w:r>
          </w:p>
          <w:p w:rsidR="004C70F7" w:rsidRPr="00E062F1" w:rsidRDefault="004C70F7" w:rsidP="00D00F69">
            <w:pPr>
              <w:pStyle w:val="TAC"/>
              <w:keepNext w:val="0"/>
              <w:rPr>
                <w:lang w:eastAsia="fi-FI"/>
              </w:rPr>
            </w:pPr>
            <w:r w:rsidRPr="00E062F1">
              <w:rPr>
                <w:rFonts w:cs="Arial"/>
                <w:szCs w:val="18"/>
              </w:rPr>
              <w:t>DC_5A_n260(2A-O-P)</w:t>
            </w:r>
          </w:p>
          <w:p w:rsidR="004C70F7" w:rsidRPr="00E062F1" w:rsidRDefault="004C70F7" w:rsidP="00D00F69">
            <w:pPr>
              <w:pStyle w:val="TAC"/>
              <w:keepNext w:val="0"/>
              <w:rPr>
                <w:lang w:eastAsia="fi-FI"/>
              </w:rPr>
            </w:pPr>
            <w:r w:rsidRPr="00E062F1">
              <w:rPr>
                <w:lang w:eastAsia="fi-FI"/>
              </w:rPr>
              <w:t>DC_5A</w:t>
            </w:r>
            <w:r w:rsidRPr="00E062F1">
              <w:rPr>
                <w:lang w:eastAsia="zh-TW"/>
              </w:rPr>
              <w:t>_</w:t>
            </w:r>
            <w:r w:rsidRPr="00E062F1">
              <w:rPr>
                <w:lang w:eastAsia="fi-FI"/>
              </w:rPr>
              <w:t>n260(2A-2G-2O)</w:t>
            </w:r>
          </w:p>
          <w:p w:rsidR="004C70F7" w:rsidRPr="00E062F1" w:rsidRDefault="004C70F7" w:rsidP="00D00F69">
            <w:pPr>
              <w:pStyle w:val="TAC"/>
              <w:keepNext w:val="0"/>
              <w:rPr>
                <w:lang w:eastAsia="fi-FI"/>
              </w:rPr>
            </w:pPr>
            <w:r w:rsidRPr="00E062F1">
              <w:rPr>
                <w:lang w:eastAsia="fi-FI"/>
              </w:rPr>
              <w:t>DC_5A</w:t>
            </w:r>
            <w:r w:rsidRPr="00E062F1">
              <w:rPr>
                <w:lang w:eastAsia="zh-TW"/>
              </w:rPr>
              <w:t>_</w:t>
            </w:r>
            <w:r w:rsidRPr="00E062F1">
              <w:rPr>
                <w:lang w:eastAsia="fi-FI"/>
              </w:rPr>
              <w:t>n260(2A-2O-2P)</w:t>
            </w:r>
          </w:p>
          <w:p w:rsidR="004C70F7" w:rsidRPr="00E062F1" w:rsidRDefault="004C70F7" w:rsidP="00D00F69">
            <w:pPr>
              <w:pStyle w:val="TAC"/>
              <w:keepNext w:val="0"/>
              <w:rPr>
                <w:lang w:eastAsia="fi-FI"/>
              </w:rPr>
            </w:pPr>
            <w:r w:rsidRPr="00E062F1">
              <w:rPr>
                <w:lang w:eastAsia="fi-FI"/>
              </w:rPr>
              <w:t>DC_5A</w:t>
            </w:r>
            <w:r w:rsidRPr="00E062F1">
              <w:rPr>
                <w:lang w:eastAsia="zh-TW"/>
              </w:rPr>
              <w:t>_</w:t>
            </w:r>
            <w:r w:rsidRPr="00E062F1">
              <w:rPr>
                <w:lang w:eastAsia="fi-FI"/>
              </w:rPr>
              <w:t>n260(2A-2O-2Q)</w:t>
            </w:r>
          </w:p>
          <w:p w:rsidR="004C70F7" w:rsidRPr="00E062F1" w:rsidRDefault="004C70F7" w:rsidP="00D00F69">
            <w:pPr>
              <w:pStyle w:val="TAC"/>
              <w:keepNext w:val="0"/>
              <w:rPr>
                <w:rFonts w:eastAsia="Times New Roman" w:cs="Arial"/>
                <w:szCs w:val="18"/>
              </w:rPr>
            </w:pPr>
            <w:r w:rsidRPr="00E062F1">
              <w:rPr>
                <w:rFonts w:eastAsia="Times New Roman" w:cs="Arial"/>
                <w:szCs w:val="18"/>
              </w:rPr>
              <w:t>DC_5A_n260(O-P)</w:t>
            </w:r>
          </w:p>
          <w:p w:rsidR="004C70F7" w:rsidRPr="00E062F1" w:rsidRDefault="004C70F7" w:rsidP="00D00F69">
            <w:pPr>
              <w:pStyle w:val="TAC"/>
              <w:keepNext w:val="0"/>
              <w:rPr>
                <w:lang w:eastAsia="fi-FI"/>
              </w:rPr>
            </w:pPr>
            <w:r w:rsidRPr="00E062F1">
              <w:rPr>
                <w:rFonts w:eastAsia="Times New Roman" w:cs="Arial"/>
                <w:szCs w:val="18"/>
              </w:rPr>
              <w:t>DC_5A_n260(A-O-P)</w:t>
            </w:r>
          </w:p>
          <w:p w:rsidR="004C70F7" w:rsidRPr="00E062F1" w:rsidRDefault="004C70F7" w:rsidP="00D00F69">
            <w:pPr>
              <w:pStyle w:val="TAC"/>
              <w:keepNext w:val="0"/>
              <w:rPr>
                <w:lang w:eastAsia="fi-FI"/>
              </w:rPr>
            </w:pPr>
            <w:r w:rsidRPr="00E062F1">
              <w:rPr>
                <w:noProof/>
                <w:lang w:eastAsia="zh-CN"/>
              </w:rPr>
              <w:t>DC_5A-5A_n260A</w:t>
            </w:r>
          </w:p>
        </w:tc>
        <w:tc>
          <w:tcPr>
            <w:tcW w:w="2846" w:type="dxa"/>
            <w:vAlign w:val="center"/>
          </w:tcPr>
          <w:p w:rsidR="004C70F7" w:rsidRPr="00E062F1" w:rsidRDefault="004C70F7" w:rsidP="00D00F69">
            <w:pPr>
              <w:pStyle w:val="TAC"/>
              <w:keepNext w:val="0"/>
              <w:rPr>
                <w:lang w:eastAsia="fi-FI"/>
              </w:rPr>
            </w:pPr>
            <w:r w:rsidRPr="00E062F1">
              <w:rPr>
                <w:lang w:eastAsia="fi-FI"/>
              </w:rPr>
              <w:lastRenderedPageBreak/>
              <w:t>DC_5A_n260A</w:t>
            </w:r>
          </w:p>
          <w:p w:rsidR="004C70F7" w:rsidRPr="00E062F1" w:rsidRDefault="004C70F7" w:rsidP="00D00F69">
            <w:pPr>
              <w:pStyle w:val="TAC"/>
              <w:keepNext w:val="0"/>
              <w:rPr>
                <w:rFonts w:cs="Arial"/>
                <w:szCs w:val="18"/>
              </w:rPr>
            </w:pPr>
            <w:r w:rsidRPr="00E062F1">
              <w:rPr>
                <w:rFonts w:cs="Arial"/>
                <w:szCs w:val="18"/>
              </w:rPr>
              <w:t>DC_5A_n260G</w:t>
            </w:r>
          </w:p>
          <w:p w:rsidR="004C70F7" w:rsidRPr="00E062F1" w:rsidRDefault="004C70F7" w:rsidP="00D00F69">
            <w:pPr>
              <w:pStyle w:val="TAC"/>
              <w:keepNext w:val="0"/>
              <w:rPr>
                <w:rFonts w:cs="Arial"/>
                <w:szCs w:val="18"/>
              </w:rPr>
            </w:pPr>
            <w:r w:rsidRPr="00E062F1">
              <w:rPr>
                <w:rFonts w:cs="Arial"/>
                <w:szCs w:val="18"/>
              </w:rPr>
              <w:t>DC_5A_n260H</w:t>
            </w:r>
          </w:p>
          <w:p w:rsidR="004C70F7" w:rsidRPr="00E062F1" w:rsidRDefault="004C70F7" w:rsidP="00D00F69">
            <w:pPr>
              <w:pStyle w:val="TAC"/>
              <w:keepNext w:val="0"/>
              <w:rPr>
                <w:rFonts w:cs="Arial"/>
                <w:szCs w:val="18"/>
              </w:rPr>
            </w:pPr>
            <w:r w:rsidRPr="00E062F1">
              <w:rPr>
                <w:rFonts w:cs="Arial"/>
                <w:szCs w:val="18"/>
              </w:rPr>
              <w:t>DC_5A_n260O</w:t>
            </w:r>
          </w:p>
          <w:p w:rsidR="004C70F7" w:rsidRPr="00E062F1" w:rsidRDefault="004C70F7" w:rsidP="00D00F69">
            <w:pPr>
              <w:pStyle w:val="TAC"/>
              <w:keepNext w:val="0"/>
              <w:rPr>
                <w:rFonts w:cs="Arial"/>
                <w:szCs w:val="18"/>
              </w:rPr>
            </w:pPr>
            <w:r w:rsidRPr="00E062F1">
              <w:rPr>
                <w:rFonts w:cs="Arial"/>
                <w:szCs w:val="18"/>
              </w:rPr>
              <w:t>DC_5A_n260P</w:t>
            </w:r>
          </w:p>
          <w:p w:rsidR="004C70F7" w:rsidRPr="00E062F1" w:rsidRDefault="004C70F7" w:rsidP="00D00F69">
            <w:pPr>
              <w:pStyle w:val="TAC"/>
              <w:keepNext w:val="0"/>
              <w:rPr>
                <w:lang w:eastAsia="fi-FI"/>
              </w:rPr>
            </w:pPr>
            <w:r w:rsidRPr="00E062F1">
              <w:rPr>
                <w:rFonts w:cs="Arial"/>
                <w:szCs w:val="18"/>
              </w:rPr>
              <w:t>DC_5A_n260Q</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DC_5A_n261A</w:t>
            </w:r>
          </w:p>
          <w:p w:rsidR="004C70F7" w:rsidRPr="00E062F1" w:rsidRDefault="004C70F7" w:rsidP="00D00F69">
            <w:pPr>
              <w:pStyle w:val="TAC"/>
              <w:keepNext w:val="0"/>
              <w:rPr>
                <w:lang w:eastAsia="fi-FI"/>
              </w:rPr>
            </w:pPr>
            <w:r w:rsidRPr="00E062F1">
              <w:rPr>
                <w:lang w:eastAsia="fi-FI"/>
              </w:rPr>
              <w:t>DC_5A_n261B</w:t>
            </w:r>
          </w:p>
          <w:p w:rsidR="004C70F7" w:rsidRPr="00E062F1" w:rsidRDefault="004C70F7" w:rsidP="00D00F69">
            <w:pPr>
              <w:pStyle w:val="TAC"/>
              <w:keepNext w:val="0"/>
              <w:rPr>
                <w:lang w:eastAsia="fi-FI"/>
              </w:rPr>
            </w:pPr>
            <w:r w:rsidRPr="00E062F1">
              <w:rPr>
                <w:lang w:eastAsia="fi-FI"/>
              </w:rPr>
              <w:t>DC_5A_n261C</w:t>
            </w:r>
          </w:p>
          <w:p w:rsidR="004C70F7" w:rsidRPr="00E062F1" w:rsidRDefault="004C70F7" w:rsidP="00D00F69">
            <w:pPr>
              <w:pStyle w:val="TAC"/>
              <w:keepNext w:val="0"/>
              <w:rPr>
                <w:lang w:eastAsia="fi-FI"/>
              </w:rPr>
            </w:pPr>
            <w:r w:rsidRPr="00E062F1">
              <w:rPr>
                <w:lang w:eastAsia="fi-FI"/>
              </w:rPr>
              <w:t>DC_5A_n261D</w:t>
            </w:r>
          </w:p>
          <w:p w:rsidR="004C70F7" w:rsidRPr="00E062F1" w:rsidRDefault="004C70F7" w:rsidP="00D00F69">
            <w:pPr>
              <w:pStyle w:val="TAC"/>
              <w:keepNext w:val="0"/>
              <w:rPr>
                <w:lang w:eastAsia="fi-FI"/>
              </w:rPr>
            </w:pPr>
            <w:r w:rsidRPr="00E062F1">
              <w:rPr>
                <w:lang w:eastAsia="fi-FI"/>
              </w:rPr>
              <w:t>DC_5A_n261E</w:t>
            </w:r>
          </w:p>
          <w:p w:rsidR="004C70F7" w:rsidRPr="00E062F1" w:rsidRDefault="004C70F7" w:rsidP="00D00F69">
            <w:pPr>
              <w:pStyle w:val="TAC"/>
              <w:keepNext w:val="0"/>
              <w:rPr>
                <w:lang w:eastAsia="fi-FI"/>
              </w:rPr>
            </w:pPr>
            <w:r w:rsidRPr="00E062F1">
              <w:rPr>
                <w:lang w:eastAsia="fi-FI"/>
              </w:rPr>
              <w:t>DC_5A_n261F</w:t>
            </w:r>
          </w:p>
          <w:p w:rsidR="004C70F7" w:rsidRPr="00E062F1" w:rsidRDefault="004C70F7" w:rsidP="00D00F69">
            <w:pPr>
              <w:pStyle w:val="TAC"/>
              <w:keepNext w:val="0"/>
              <w:rPr>
                <w:lang w:eastAsia="fi-FI"/>
              </w:rPr>
            </w:pPr>
            <w:r w:rsidRPr="00E062F1">
              <w:rPr>
                <w:lang w:eastAsia="fi-FI"/>
              </w:rPr>
              <w:lastRenderedPageBreak/>
              <w:t>DC_5A_n261G</w:t>
            </w:r>
          </w:p>
          <w:p w:rsidR="004C70F7" w:rsidRPr="00E062F1" w:rsidRDefault="004C70F7" w:rsidP="00D00F69">
            <w:pPr>
              <w:pStyle w:val="TAC"/>
              <w:keepNext w:val="0"/>
              <w:rPr>
                <w:lang w:eastAsia="fi-FI"/>
              </w:rPr>
            </w:pPr>
            <w:r w:rsidRPr="00E062F1">
              <w:rPr>
                <w:lang w:eastAsia="fi-FI"/>
              </w:rPr>
              <w:t>DC_5A_n261H</w:t>
            </w:r>
          </w:p>
          <w:p w:rsidR="004C70F7" w:rsidRPr="00E062F1" w:rsidRDefault="004C70F7" w:rsidP="00D00F69">
            <w:pPr>
              <w:pStyle w:val="TAC"/>
              <w:keepNext w:val="0"/>
              <w:rPr>
                <w:lang w:eastAsia="fi-FI"/>
              </w:rPr>
            </w:pPr>
            <w:r w:rsidRPr="00E062F1">
              <w:rPr>
                <w:lang w:eastAsia="fi-FI"/>
              </w:rPr>
              <w:t>DC_5A_n261I</w:t>
            </w:r>
          </w:p>
          <w:p w:rsidR="004C70F7" w:rsidRPr="00E062F1" w:rsidRDefault="004C70F7" w:rsidP="00D00F69">
            <w:pPr>
              <w:pStyle w:val="TAC"/>
              <w:keepNext w:val="0"/>
              <w:rPr>
                <w:lang w:eastAsia="fi-FI"/>
              </w:rPr>
            </w:pPr>
            <w:r w:rsidRPr="00E062F1">
              <w:rPr>
                <w:lang w:eastAsia="fi-FI"/>
              </w:rPr>
              <w:t>DC_5A_n261J</w:t>
            </w:r>
          </w:p>
          <w:p w:rsidR="004C70F7" w:rsidRPr="00E062F1" w:rsidRDefault="004C70F7" w:rsidP="00D00F69">
            <w:pPr>
              <w:pStyle w:val="TAC"/>
              <w:keepNext w:val="0"/>
              <w:rPr>
                <w:lang w:eastAsia="fi-FI"/>
              </w:rPr>
            </w:pPr>
            <w:r w:rsidRPr="00E062F1">
              <w:rPr>
                <w:lang w:eastAsia="fi-FI"/>
              </w:rPr>
              <w:t>DC_5A_n261K</w:t>
            </w:r>
          </w:p>
          <w:p w:rsidR="004C70F7" w:rsidRPr="00E062F1" w:rsidRDefault="004C70F7" w:rsidP="00D00F69">
            <w:pPr>
              <w:pStyle w:val="TAC"/>
              <w:keepNext w:val="0"/>
              <w:rPr>
                <w:lang w:eastAsia="fi-FI"/>
              </w:rPr>
            </w:pPr>
            <w:r w:rsidRPr="00E062F1">
              <w:rPr>
                <w:lang w:eastAsia="fi-FI"/>
              </w:rPr>
              <w:t>DC_5A_n261L</w:t>
            </w:r>
          </w:p>
          <w:p w:rsidR="004C70F7" w:rsidRPr="00E062F1" w:rsidRDefault="004C70F7" w:rsidP="00D00F69">
            <w:pPr>
              <w:pStyle w:val="TAC"/>
              <w:keepNext w:val="0"/>
              <w:rPr>
                <w:lang w:eastAsia="fi-FI"/>
              </w:rPr>
            </w:pPr>
            <w:r w:rsidRPr="00E062F1">
              <w:rPr>
                <w:lang w:eastAsia="fi-FI"/>
              </w:rPr>
              <w:t>DC_5A_n261M</w:t>
            </w:r>
          </w:p>
          <w:p w:rsidR="004C70F7" w:rsidRPr="00E062F1" w:rsidRDefault="004C70F7" w:rsidP="00D00F69">
            <w:pPr>
              <w:pStyle w:val="TAC"/>
              <w:keepNext w:val="0"/>
              <w:rPr>
                <w:lang w:eastAsia="fi-FI"/>
              </w:rPr>
            </w:pPr>
            <w:r w:rsidRPr="00E062F1">
              <w:rPr>
                <w:lang w:eastAsia="fi-FI"/>
              </w:rPr>
              <w:t>DC_5A_n261O</w:t>
            </w:r>
          </w:p>
          <w:p w:rsidR="004C70F7" w:rsidRPr="00E062F1" w:rsidRDefault="004C70F7" w:rsidP="00D00F69">
            <w:pPr>
              <w:pStyle w:val="TAC"/>
              <w:keepNext w:val="0"/>
              <w:rPr>
                <w:lang w:eastAsia="fi-FI"/>
              </w:rPr>
            </w:pPr>
            <w:r w:rsidRPr="00E062F1">
              <w:rPr>
                <w:lang w:eastAsia="fi-FI"/>
              </w:rPr>
              <w:t>DC_5A_n261P</w:t>
            </w:r>
          </w:p>
          <w:p w:rsidR="004C70F7" w:rsidRPr="00E062F1" w:rsidRDefault="004C70F7" w:rsidP="00D00F69">
            <w:pPr>
              <w:pStyle w:val="TAC"/>
              <w:keepNext w:val="0"/>
              <w:rPr>
                <w:lang w:eastAsia="fi-FI"/>
              </w:rPr>
            </w:pPr>
            <w:r w:rsidRPr="00E062F1">
              <w:rPr>
                <w:lang w:eastAsia="fi-FI"/>
              </w:rPr>
              <w:t>DC_5A_n261Q</w:t>
            </w:r>
          </w:p>
        </w:tc>
        <w:tc>
          <w:tcPr>
            <w:tcW w:w="2846" w:type="dxa"/>
            <w:vAlign w:val="center"/>
          </w:tcPr>
          <w:p w:rsidR="004C70F7" w:rsidRPr="00E062F1" w:rsidRDefault="004C70F7" w:rsidP="00D00F69">
            <w:pPr>
              <w:pStyle w:val="TAC"/>
              <w:keepNext w:val="0"/>
              <w:rPr>
                <w:lang w:eastAsia="fi-FI"/>
              </w:rPr>
            </w:pPr>
            <w:r w:rsidRPr="00E062F1">
              <w:rPr>
                <w:lang w:eastAsia="fi-FI"/>
              </w:rPr>
              <w:lastRenderedPageBreak/>
              <w:t>DC_5A_n261A</w:t>
            </w:r>
          </w:p>
          <w:p w:rsidR="004C70F7" w:rsidRPr="00E062F1" w:rsidRDefault="004C70F7" w:rsidP="00D00F69">
            <w:pPr>
              <w:pStyle w:val="TAC"/>
              <w:keepNext w:val="0"/>
              <w:rPr>
                <w:lang w:eastAsia="fi-FI"/>
              </w:rPr>
            </w:pPr>
            <w:r w:rsidRPr="00E062F1">
              <w:rPr>
                <w:lang w:eastAsia="fi-FI"/>
              </w:rPr>
              <w:t>DC_5A_n261G</w:t>
            </w:r>
          </w:p>
          <w:p w:rsidR="004C70F7" w:rsidRPr="00E062F1" w:rsidRDefault="004C70F7" w:rsidP="00D00F69">
            <w:pPr>
              <w:pStyle w:val="TAC"/>
              <w:keepNext w:val="0"/>
              <w:rPr>
                <w:lang w:eastAsia="fi-FI"/>
              </w:rPr>
            </w:pPr>
            <w:r w:rsidRPr="00E062F1">
              <w:rPr>
                <w:lang w:eastAsia="fi-FI"/>
              </w:rPr>
              <w:t>DC_5A_n261H</w:t>
            </w:r>
          </w:p>
          <w:p w:rsidR="004C70F7" w:rsidRPr="00E062F1" w:rsidRDefault="004C70F7" w:rsidP="00D00F69">
            <w:pPr>
              <w:pStyle w:val="TAC"/>
              <w:keepNext w:val="0"/>
              <w:rPr>
                <w:lang w:eastAsia="fi-FI"/>
              </w:rPr>
            </w:pPr>
            <w:r w:rsidRPr="00E062F1">
              <w:rPr>
                <w:lang w:eastAsia="fi-FI"/>
              </w:rPr>
              <w:t>DC_5A_n261I</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zh-TW"/>
              </w:rPr>
            </w:pPr>
            <w:r w:rsidRPr="00E062F1">
              <w:rPr>
                <w:lang w:eastAsia="fi-FI"/>
              </w:rPr>
              <w:t>DC_5A_n261(2A)</w:t>
            </w:r>
          </w:p>
          <w:p w:rsidR="004C70F7" w:rsidRPr="00E062F1" w:rsidRDefault="004C70F7" w:rsidP="00D00F69">
            <w:pPr>
              <w:pStyle w:val="TAC"/>
              <w:keepNext w:val="0"/>
              <w:rPr>
                <w:lang w:eastAsia="zh-TW"/>
              </w:rPr>
            </w:pPr>
            <w:r w:rsidRPr="00E062F1">
              <w:rPr>
                <w:lang w:eastAsia="zh-TW"/>
              </w:rPr>
              <w:t>DC_5A_n261(2G)</w:t>
            </w:r>
          </w:p>
          <w:p w:rsidR="004C70F7" w:rsidRPr="00E062F1" w:rsidRDefault="004C70F7" w:rsidP="00D00F69">
            <w:pPr>
              <w:pStyle w:val="TAC"/>
              <w:keepNext w:val="0"/>
              <w:rPr>
                <w:lang w:eastAsia="fi-FI"/>
              </w:rPr>
            </w:pPr>
            <w:r w:rsidRPr="00E062F1">
              <w:rPr>
                <w:lang w:eastAsia="fi-FI"/>
              </w:rPr>
              <w:t>DC_5A_n261(3A)</w:t>
            </w:r>
          </w:p>
          <w:p w:rsidR="004C70F7" w:rsidRPr="00E062F1" w:rsidRDefault="004C70F7" w:rsidP="00D00F69">
            <w:pPr>
              <w:pStyle w:val="TAC"/>
              <w:keepNext w:val="0"/>
              <w:rPr>
                <w:lang w:eastAsia="fi-FI"/>
              </w:rPr>
            </w:pPr>
            <w:r w:rsidRPr="00E062F1">
              <w:rPr>
                <w:lang w:eastAsia="fi-FI"/>
              </w:rPr>
              <w:t>DC_5A_n261(4A)</w:t>
            </w:r>
          </w:p>
          <w:p w:rsidR="004C70F7" w:rsidRPr="00E062F1" w:rsidRDefault="004C70F7" w:rsidP="00D00F69">
            <w:pPr>
              <w:pStyle w:val="TAC"/>
              <w:keepNext w:val="0"/>
              <w:rPr>
                <w:lang w:eastAsia="fi-FI"/>
              </w:rPr>
            </w:pPr>
            <w:r w:rsidRPr="00E062F1">
              <w:rPr>
                <w:lang w:eastAsia="fi-FI"/>
              </w:rPr>
              <w:t>DC_5A_n261(D-G)</w:t>
            </w:r>
          </w:p>
          <w:p w:rsidR="004C70F7" w:rsidRPr="00E062F1" w:rsidRDefault="004C70F7" w:rsidP="00D00F69">
            <w:pPr>
              <w:pStyle w:val="TAC"/>
              <w:keepNext w:val="0"/>
              <w:rPr>
                <w:lang w:eastAsia="fi-FI"/>
              </w:rPr>
            </w:pPr>
            <w:r w:rsidRPr="00E062F1">
              <w:rPr>
                <w:lang w:eastAsia="fi-FI"/>
              </w:rPr>
              <w:t>DC_5A_n261(D-H)</w:t>
            </w:r>
          </w:p>
          <w:p w:rsidR="004C70F7" w:rsidRPr="00E062F1" w:rsidRDefault="004C70F7" w:rsidP="00D00F69">
            <w:pPr>
              <w:pStyle w:val="TAC"/>
              <w:keepNext w:val="0"/>
              <w:rPr>
                <w:lang w:eastAsia="fi-FI"/>
              </w:rPr>
            </w:pPr>
            <w:r w:rsidRPr="00E062F1">
              <w:rPr>
                <w:lang w:eastAsia="fi-FI"/>
              </w:rPr>
              <w:t>DC_5A_n261(D-I)</w:t>
            </w:r>
          </w:p>
          <w:p w:rsidR="004C70F7" w:rsidRPr="00E062F1" w:rsidRDefault="004C70F7" w:rsidP="00D00F69">
            <w:pPr>
              <w:pStyle w:val="TAC"/>
              <w:keepNext w:val="0"/>
              <w:rPr>
                <w:lang w:eastAsia="fi-FI"/>
              </w:rPr>
            </w:pPr>
            <w:r w:rsidRPr="00E062F1">
              <w:rPr>
                <w:lang w:eastAsia="fi-FI"/>
              </w:rPr>
              <w:t>DC_5A_n261(D-O)</w:t>
            </w:r>
          </w:p>
          <w:p w:rsidR="004C70F7" w:rsidRPr="00E062F1" w:rsidRDefault="004C70F7" w:rsidP="00D00F69">
            <w:pPr>
              <w:pStyle w:val="TAC"/>
              <w:keepNext w:val="0"/>
              <w:rPr>
                <w:lang w:eastAsia="fi-FI"/>
              </w:rPr>
            </w:pPr>
            <w:r w:rsidRPr="00E062F1">
              <w:rPr>
                <w:lang w:eastAsia="fi-FI"/>
              </w:rPr>
              <w:t>DC_5A_n261(D-P)</w:t>
            </w:r>
          </w:p>
          <w:p w:rsidR="004C70F7" w:rsidRPr="00E062F1" w:rsidRDefault="004C70F7" w:rsidP="00D00F69">
            <w:pPr>
              <w:pStyle w:val="TAC"/>
              <w:keepNext w:val="0"/>
              <w:rPr>
                <w:lang w:eastAsia="fi-FI"/>
              </w:rPr>
            </w:pPr>
            <w:r w:rsidRPr="00E062F1">
              <w:rPr>
                <w:lang w:eastAsia="fi-FI"/>
              </w:rPr>
              <w:t>DC_5A_n261(D-Q)</w:t>
            </w:r>
          </w:p>
          <w:p w:rsidR="004C70F7" w:rsidRPr="00E062F1" w:rsidRDefault="004C70F7" w:rsidP="00D00F69">
            <w:pPr>
              <w:pStyle w:val="TAC"/>
              <w:keepNext w:val="0"/>
              <w:rPr>
                <w:lang w:eastAsia="fi-FI"/>
              </w:rPr>
            </w:pPr>
            <w:r w:rsidRPr="00E062F1">
              <w:rPr>
                <w:lang w:eastAsia="fi-FI"/>
              </w:rPr>
              <w:t>DC_5A_n261(E-O)</w:t>
            </w:r>
          </w:p>
          <w:p w:rsidR="004C70F7" w:rsidRPr="00E062F1" w:rsidRDefault="004C70F7" w:rsidP="00D00F69">
            <w:pPr>
              <w:pStyle w:val="TAC"/>
              <w:keepNext w:val="0"/>
              <w:rPr>
                <w:lang w:eastAsia="fi-FI"/>
              </w:rPr>
            </w:pPr>
            <w:r w:rsidRPr="00E062F1">
              <w:rPr>
                <w:lang w:eastAsia="fi-FI"/>
              </w:rPr>
              <w:t>DC_5A_n261(E-P)</w:t>
            </w:r>
          </w:p>
          <w:p w:rsidR="004C70F7" w:rsidRPr="00E062F1" w:rsidRDefault="004C70F7" w:rsidP="00D00F69">
            <w:pPr>
              <w:pStyle w:val="TAC"/>
              <w:keepNext w:val="0"/>
              <w:rPr>
                <w:lang w:eastAsia="fi-FI"/>
              </w:rPr>
            </w:pPr>
            <w:r w:rsidRPr="00E062F1">
              <w:rPr>
                <w:lang w:eastAsia="fi-FI"/>
              </w:rPr>
              <w:t>DC_5A_n261(E-Q)</w:t>
            </w:r>
          </w:p>
          <w:p w:rsidR="004C70F7" w:rsidRPr="00E062F1" w:rsidRDefault="004C70F7" w:rsidP="00D00F69">
            <w:pPr>
              <w:pStyle w:val="TAC"/>
              <w:keepNext w:val="0"/>
              <w:rPr>
                <w:lang w:eastAsia="fi-FI"/>
              </w:rPr>
            </w:pPr>
            <w:r w:rsidRPr="00E062F1">
              <w:rPr>
                <w:lang w:eastAsia="fi-FI"/>
              </w:rPr>
              <w:t>DC_5A_n261(2H)</w:t>
            </w:r>
          </w:p>
          <w:p w:rsidR="004C70F7" w:rsidRPr="00E062F1" w:rsidRDefault="004C70F7" w:rsidP="00D00F69">
            <w:pPr>
              <w:pStyle w:val="TAC"/>
              <w:keepNext w:val="0"/>
              <w:rPr>
                <w:lang w:eastAsia="fi-FI"/>
              </w:rPr>
            </w:pPr>
            <w:r w:rsidRPr="00E062F1">
              <w:rPr>
                <w:lang w:eastAsia="fi-FI"/>
              </w:rPr>
              <w:t>DC_5A_n261(2I)</w:t>
            </w:r>
          </w:p>
          <w:p w:rsidR="004C70F7" w:rsidRPr="00E062F1" w:rsidRDefault="004C70F7" w:rsidP="00D00F69">
            <w:pPr>
              <w:pStyle w:val="TAC"/>
              <w:keepNext w:val="0"/>
              <w:rPr>
                <w:lang w:eastAsia="fi-FI"/>
              </w:rPr>
            </w:pPr>
            <w:r w:rsidRPr="00E062F1">
              <w:rPr>
                <w:lang w:eastAsia="fi-FI"/>
              </w:rPr>
              <w:t>DC_5A_n261(A-H)</w:t>
            </w:r>
          </w:p>
          <w:p w:rsidR="004C70F7" w:rsidRPr="00E062F1" w:rsidRDefault="004C70F7" w:rsidP="00D00F69">
            <w:pPr>
              <w:pStyle w:val="TAC"/>
              <w:keepNext w:val="0"/>
              <w:rPr>
                <w:lang w:eastAsia="zh-TW"/>
              </w:rPr>
            </w:pPr>
            <w:r w:rsidRPr="00E062F1">
              <w:rPr>
                <w:lang w:eastAsia="fi-FI"/>
              </w:rPr>
              <w:t>DC_5A_n261(A-I)</w:t>
            </w:r>
          </w:p>
          <w:p w:rsidR="004C70F7" w:rsidRPr="00E062F1" w:rsidRDefault="004C70F7" w:rsidP="00D00F69">
            <w:pPr>
              <w:pStyle w:val="TAC"/>
              <w:rPr>
                <w:lang w:eastAsia="zh-TW"/>
              </w:rPr>
            </w:pPr>
            <w:r w:rsidRPr="00E062F1">
              <w:rPr>
                <w:lang w:eastAsia="zh-TW"/>
              </w:rPr>
              <w:t>DC_5A_n261(2A-H)</w:t>
            </w:r>
          </w:p>
          <w:p w:rsidR="004C70F7" w:rsidRPr="00E062F1" w:rsidRDefault="004C70F7" w:rsidP="00D00F69">
            <w:pPr>
              <w:pStyle w:val="TAC"/>
              <w:keepNext w:val="0"/>
              <w:rPr>
                <w:lang w:eastAsia="zh-TW"/>
              </w:rPr>
            </w:pPr>
            <w:r w:rsidRPr="00E062F1">
              <w:rPr>
                <w:lang w:eastAsia="zh-TW"/>
              </w:rPr>
              <w:t>DC_5A_n261(A-K)</w:t>
            </w:r>
          </w:p>
          <w:p w:rsidR="004C70F7" w:rsidRPr="00E062F1" w:rsidRDefault="004C70F7" w:rsidP="00D00F69">
            <w:pPr>
              <w:pStyle w:val="TAC"/>
              <w:keepNext w:val="0"/>
              <w:rPr>
                <w:lang w:eastAsia="fi-FI"/>
              </w:rPr>
            </w:pPr>
            <w:r w:rsidRPr="00E062F1">
              <w:rPr>
                <w:lang w:eastAsia="fi-FI"/>
              </w:rPr>
              <w:t>DC_5A_n261(A-D)</w:t>
            </w:r>
          </w:p>
          <w:p w:rsidR="004C70F7" w:rsidRPr="00E062F1" w:rsidRDefault="004C70F7" w:rsidP="00D00F69">
            <w:pPr>
              <w:pStyle w:val="TAC"/>
              <w:keepNext w:val="0"/>
              <w:rPr>
                <w:lang w:eastAsia="zh-TW"/>
              </w:rPr>
            </w:pPr>
            <w:r w:rsidRPr="00E062F1">
              <w:rPr>
                <w:lang w:eastAsia="fi-FI"/>
              </w:rPr>
              <w:t>DC_5A_n261(A-D-H)</w:t>
            </w:r>
          </w:p>
          <w:p w:rsidR="004C70F7" w:rsidRPr="00E062F1" w:rsidRDefault="004C70F7" w:rsidP="00D00F69">
            <w:pPr>
              <w:pStyle w:val="TAC"/>
              <w:keepNext w:val="0"/>
              <w:rPr>
                <w:lang w:eastAsia="zh-TW"/>
              </w:rPr>
            </w:pPr>
            <w:r w:rsidRPr="00E062F1">
              <w:rPr>
                <w:rFonts w:eastAsia="Yu Mincho" w:cs="Arial"/>
                <w:szCs w:val="18"/>
                <w:lang w:eastAsia="ja-JP"/>
              </w:rPr>
              <w:t>DC_5A_n261(A-D-2O)</w:t>
            </w:r>
          </w:p>
          <w:p w:rsidR="004C70F7" w:rsidRPr="00E062F1" w:rsidRDefault="004C70F7" w:rsidP="00D00F69">
            <w:pPr>
              <w:pStyle w:val="TAC"/>
              <w:keepNext w:val="0"/>
              <w:rPr>
                <w:lang w:eastAsia="fi-FI"/>
              </w:rPr>
            </w:pPr>
            <w:r w:rsidRPr="00E062F1">
              <w:rPr>
                <w:lang w:eastAsia="fi-FI"/>
              </w:rPr>
              <w:t>DC_5A_n261(A-G)</w:t>
            </w:r>
          </w:p>
          <w:p w:rsidR="004C70F7" w:rsidRPr="00E062F1" w:rsidRDefault="004C70F7" w:rsidP="00D00F69">
            <w:pPr>
              <w:pStyle w:val="TAC"/>
              <w:keepNext w:val="0"/>
              <w:rPr>
                <w:lang w:eastAsia="fi-FI"/>
              </w:rPr>
            </w:pPr>
            <w:r w:rsidRPr="00E062F1">
              <w:rPr>
                <w:lang w:eastAsia="fi-FI"/>
              </w:rPr>
              <w:t>DC_5A_n261(A-G-H)</w:t>
            </w:r>
          </w:p>
          <w:p w:rsidR="004C70F7" w:rsidRPr="00E062F1" w:rsidRDefault="004C70F7" w:rsidP="00D00F69">
            <w:pPr>
              <w:pStyle w:val="TAC"/>
              <w:keepNext w:val="0"/>
              <w:rPr>
                <w:lang w:eastAsia="fi-FI"/>
              </w:rPr>
            </w:pPr>
            <w:r w:rsidRPr="00E062F1">
              <w:rPr>
                <w:lang w:eastAsia="fi-FI"/>
              </w:rPr>
              <w:t>DC_5A_n261(G-I)</w:t>
            </w:r>
          </w:p>
          <w:p w:rsidR="004C70F7" w:rsidRPr="00E062F1" w:rsidRDefault="004C70F7" w:rsidP="00D00F69">
            <w:pPr>
              <w:pStyle w:val="TAC"/>
              <w:keepNext w:val="0"/>
              <w:rPr>
                <w:lang w:eastAsia="fi-FI"/>
              </w:rPr>
            </w:pPr>
            <w:r w:rsidRPr="00E062F1">
              <w:rPr>
                <w:lang w:eastAsia="fi-FI"/>
              </w:rPr>
              <w:t>DC_5A_n261(A-G-I)</w:t>
            </w:r>
          </w:p>
          <w:p w:rsidR="004C70F7" w:rsidRPr="00E062F1" w:rsidRDefault="004C70F7" w:rsidP="00D00F69">
            <w:pPr>
              <w:pStyle w:val="TAC"/>
              <w:keepNext w:val="0"/>
              <w:rPr>
                <w:lang w:eastAsia="fi-FI"/>
              </w:rPr>
            </w:pPr>
            <w:r w:rsidRPr="00E062F1">
              <w:rPr>
                <w:lang w:eastAsia="fi-FI"/>
              </w:rPr>
              <w:t>DC_5A_n261(A-H-I)</w:t>
            </w:r>
          </w:p>
          <w:p w:rsidR="004C70F7" w:rsidRDefault="004C70F7" w:rsidP="00D00F69">
            <w:pPr>
              <w:pStyle w:val="TAC"/>
              <w:keepNext w:val="0"/>
              <w:rPr>
                <w:lang w:eastAsia="fi-FI"/>
              </w:rPr>
            </w:pPr>
            <w:r w:rsidRPr="00E062F1">
              <w:rPr>
                <w:lang w:eastAsia="fi-FI"/>
              </w:rPr>
              <w:t>DC_5A_n261(G-H)</w:t>
            </w:r>
          </w:p>
          <w:p w:rsidR="004C70F7" w:rsidRPr="00E062F1" w:rsidRDefault="004C70F7" w:rsidP="00D00F69">
            <w:pPr>
              <w:pStyle w:val="TAC"/>
              <w:keepNext w:val="0"/>
              <w:rPr>
                <w:lang w:eastAsia="zh-TW"/>
              </w:rPr>
            </w:pPr>
            <w:r w:rsidRPr="00E062F1">
              <w:rPr>
                <w:lang w:eastAsia="zh-TW"/>
              </w:rPr>
              <w:t>DC_5A_n261(G-J)</w:t>
            </w:r>
          </w:p>
          <w:p w:rsidR="004C70F7" w:rsidRPr="00E062F1" w:rsidRDefault="004C70F7" w:rsidP="00D00F69">
            <w:pPr>
              <w:pStyle w:val="TAC"/>
              <w:keepNext w:val="0"/>
              <w:rPr>
                <w:lang w:eastAsia="fi-FI"/>
              </w:rPr>
            </w:pPr>
            <w:r w:rsidRPr="00E062F1">
              <w:rPr>
                <w:lang w:eastAsia="fi-FI"/>
              </w:rPr>
              <w:t>DC_5A_n261(H-I)</w:t>
            </w:r>
          </w:p>
          <w:p w:rsidR="004C70F7" w:rsidRPr="00E062F1" w:rsidRDefault="004C70F7" w:rsidP="00D00F69">
            <w:pPr>
              <w:pStyle w:val="TAC"/>
              <w:keepNext w:val="0"/>
              <w:rPr>
                <w:lang w:eastAsia="fi-FI"/>
              </w:rPr>
            </w:pPr>
            <w:r w:rsidRPr="00E062F1">
              <w:rPr>
                <w:lang w:eastAsia="fi-FI"/>
              </w:rPr>
              <w:t>DC_5A</w:t>
            </w:r>
            <w:r w:rsidRPr="00E062F1">
              <w:rPr>
                <w:lang w:eastAsia="zh-TW"/>
              </w:rPr>
              <w:t>_</w:t>
            </w:r>
            <w:r w:rsidRPr="00E062F1">
              <w:rPr>
                <w:lang w:eastAsia="fi-FI"/>
              </w:rPr>
              <w:t>n261(A-2D)</w:t>
            </w:r>
          </w:p>
          <w:p w:rsidR="004C70F7" w:rsidRPr="00E062F1" w:rsidRDefault="004C70F7" w:rsidP="00D00F69">
            <w:pPr>
              <w:pStyle w:val="TAC"/>
              <w:keepNext w:val="0"/>
              <w:rPr>
                <w:lang w:eastAsia="fi-FI"/>
              </w:rPr>
            </w:pPr>
            <w:r w:rsidRPr="00E062F1">
              <w:rPr>
                <w:lang w:eastAsia="fi-FI"/>
              </w:rPr>
              <w:t>DC_5A</w:t>
            </w:r>
            <w:r w:rsidRPr="00E062F1">
              <w:rPr>
                <w:lang w:eastAsia="zh-TW"/>
              </w:rPr>
              <w:t>_</w:t>
            </w:r>
            <w:r w:rsidRPr="00E062F1">
              <w:rPr>
                <w:lang w:eastAsia="fi-FI"/>
              </w:rPr>
              <w:t>n261(A-2H)</w:t>
            </w:r>
          </w:p>
          <w:p w:rsidR="004C70F7" w:rsidRPr="00E062F1" w:rsidRDefault="004C70F7" w:rsidP="00D00F69">
            <w:pPr>
              <w:pStyle w:val="TAC"/>
              <w:keepNext w:val="0"/>
              <w:rPr>
                <w:lang w:eastAsia="fi-FI"/>
              </w:rPr>
            </w:pPr>
            <w:r w:rsidRPr="00E062F1">
              <w:rPr>
                <w:lang w:eastAsia="fi-FI"/>
              </w:rPr>
              <w:t>DC_5A</w:t>
            </w:r>
            <w:r w:rsidRPr="00E062F1">
              <w:rPr>
                <w:lang w:eastAsia="zh-TW"/>
              </w:rPr>
              <w:t>_</w:t>
            </w:r>
            <w:r w:rsidRPr="00E062F1">
              <w:rPr>
                <w:lang w:eastAsia="fi-FI"/>
              </w:rPr>
              <w:t>n261(A-2P)</w:t>
            </w:r>
          </w:p>
          <w:p w:rsidR="004C70F7" w:rsidRPr="00E062F1" w:rsidRDefault="004C70F7" w:rsidP="00D00F69">
            <w:pPr>
              <w:pStyle w:val="TAC"/>
              <w:keepNext w:val="0"/>
              <w:rPr>
                <w:lang w:eastAsia="fi-FI"/>
              </w:rPr>
            </w:pPr>
            <w:r w:rsidRPr="00E062F1">
              <w:rPr>
                <w:lang w:eastAsia="fi-FI"/>
              </w:rPr>
              <w:t>DC_5A</w:t>
            </w:r>
            <w:r w:rsidRPr="00E062F1">
              <w:rPr>
                <w:lang w:eastAsia="zh-TW"/>
              </w:rPr>
              <w:t>_</w:t>
            </w:r>
            <w:r w:rsidRPr="00E062F1">
              <w:rPr>
                <w:lang w:eastAsia="fi-FI"/>
              </w:rPr>
              <w:t>n261(A-2Q)</w:t>
            </w:r>
          </w:p>
          <w:p w:rsidR="004C70F7" w:rsidRPr="00E062F1" w:rsidRDefault="004C70F7" w:rsidP="00D00F69">
            <w:pPr>
              <w:pStyle w:val="TAC"/>
              <w:keepNext w:val="0"/>
              <w:rPr>
                <w:lang w:eastAsia="fi-FI"/>
              </w:rPr>
            </w:pPr>
            <w:r w:rsidRPr="00E062F1">
              <w:rPr>
                <w:lang w:eastAsia="fi-FI"/>
              </w:rPr>
              <w:t>DC_5A</w:t>
            </w:r>
            <w:r w:rsidRPr="00E062F1">
              <w:rPr>
                <w:lang w:eastAsia="zh-TW"/>
              </w:rPr>
              <w:t>_</w:t>
            </w:r>
            <w:r w:rsidRPr="00E062F1">
              <w:rPr>
                <w:lang w:eastAsia="fi-FI"/>
              </w:rPr>
              <w:t>n261(A-2I)</w:t>
            </w:r>
          </w:p>
          <w:p w:rsidR="004C70F7" w:rsidRPr="00E062F1" w:rsidRDefault="004C70F7" w:rsidP="00D00F69">
            <w:pPr>
              <w:pStyle w:val="TAC"/>
              <w:keepNext w:val="0"/>
              <w:rPr>
                <w:lang w:eastAsia="fi-FI"/>
              </w:rPr>
            </w:pPr>
            <w:r w:rsidRPr="00E062F1">
              <w:rPr>
                <w:lang w:eastAsia="fi-FI"/>
              </w:rPr>
              <w:t>DC_5A</w:t>
            </w:r>
            <w:r w:rsidRPr="00E062F1">
              <w:rPr>
                <w:lang w:eastAsia="zh-TW"/>
              </w:rPr>
              <w:t>_</w:t>
            </w:r>
            <w:r w:rsidRPr="00E062F1">
              <w:rPr>
                <w:lang w:eastAsia="fi-FI"/>
              </w:rPr>
              <w:t>n261(A-4G)</w:t>
            </w:r>
          </w:p>
          <w:p w:rsidR="004C70F7" w:rsidRPr="00E062F1" w:rsidRDefault="004C70F7" w:rsidP="00D00F69">
            <w:pPr>
              <w:pStyle w:val="TAC"/>
              <w:keepNext w:val="0"/>
              <w:rPr>
                <w:lang w:eastAsia="fi-FI"/>
              </w:rPr>
            </w:pPr>
            <w:r w:rsidRPr="00E062F1">
              <w:rPr>
                <w:lang w:eastAsia="fi-FI"/>
              </w:rPr>
              <w:t>DC_5A</w:t>
            </w:r>
            <w:r w:rsidRPr="00E062F1">
              <w:rPr>
                <w:lang w:eastAsia="zh-TW"/>
              </w:rPr>
              <w:t>_</w:t>
            </w:r>
            <w:r w:rsidRPr="00E062F1">
              <w:rPr>
                <w:lang w:eastAsia="fi-FI"/>
              </w:rPr>
              <w:t>n261(A-4O)</w:t>
            </w:r>
          </w:p>
          <w:p w:rsidR="004C70F7" w:rsidRPr="00E062F1" w:rsidRDefault="004C70F7" w:rsidP="00D00F69">
            <w:pPr>
              <w:pStyle w:val="TAC"/>
              <w:keepNext w:val="0"/>
              <w:rPr>
                <w:lang w:eastAsia="fi-FI"/>
              </w:rPr>
            </w:pPr>
            <w:r w:rsidRPr="00E062F1">
              <w:rPr>
                <w:lang w:eastAsia="fi-FI"/>
              </w:rPr>
              <w:t>DC_5A</w:t>
            </w:r>
            <w:r w:rsidRPr="00E062F1">
              <w:rPr>
                <w:lang w:eastAsia="zh-TW"/>
              </w:rPr>
              <w:t>_</w:t>
            </w:r>
            <w:r w:rsidRPr="00E062F1">
              <w:rPr>
                <w:lang w:eastAsia="fi-FI"/>
              </w:rPr>
              <w:t>n261(A-7O)</w:t>
            </w:r>
          </w:p>
          <w:p w:rsidR="004C70F7" w:rsidRPr="00E062F1" w:rsidRDefault="004C70F7" w:rsidP="00D00F69">
            <w:pPr>
              <w:pStyle w:val="TAC"/>
              <w:keepNext w:val="0"/>
              <w:rPr>
                <w:lang w:eastAsia="fi-FI"/>
              </w:rPr>
            </w:pPr>
            <w:r w:rsidRPr="00E062F1">
              <w:rPr>
                <w:lang w:eastAsia="fi-FI"/>
              </w:rPr>
              <w:t>DC_5A</w:t>
            </w:r>
            <w:r w:rsidRPr="00E062F1">
              <w:rPr>
                <w:lang w:eastAsia="zh-TW"/>
              </w:rPr>
              <w:t>_</w:t>
            </w:r>
            <w:r w:rsidRPr="00E062F1">
              <w:rPr>
                <w:lang w:eastAsia="fi-FI"/>
              </w:rPr>
              <w:t>n261(A-2G-2O)</w:t>
            </w:r>
          </w:p>
          <w:p w:rsidR="004C70F7" w:rsidRPr="00E062F1" w:rsidRDefault="004C70F7" w:rsidP="00D00F69">
            <w:pPr>
              <w:pStyle w:val="TAC"/>
              <w:keepNext w:val="0"/>
              <w:rPr>
                <w:lang w:eastAsia="zh-TW"/>
              </w:rPr>
            </w:pPr>
            <w:r w:rsidRPr="00E062F1">
              <w:rPr>
                <w:lang w:eastAsia="fi-FI"/>
              </w:rPr>
              <w:t>DC_5A</w:t>
            </w:r>
            <w:r w:rsidRPr="00E062F1">
              <w:rPr>
                <w:lang w:eastAsia="zh-TW"/>
              </w:rPr>
              <w:t>_</w:t>
            </w:r>
            <w:r w:rsidRPr="00E062F1">
              <w:rPr>
                <w:lang w:eastAsia="fi-FI"/>
              </w:rPr>
              <w:t>n261(A-3G-O)</w:t>
            </w:r>
          </w:p>
          <w:p w:rsidR="004C70F7" w:rsidRPr="00E062F1" w:rsidRDefault="004C70F7" w:rsidP="00D00F69">
            <w:pPr>
              <w:pStyle w:val="TAC"/>
              <w:rPr>
                <w:lang w:eastAsia="zh-TW"/>
              </w:rPr>
            </w:pPr>
            <w:r w:rsidRPr="00E062F1">
              <w:rPr>
                <w:lang w:eastAsia="zh-TW"/>
              </w:rPr>
              <w:t>DC_5A_n261(2A-G)</w:t>
            </w:r>
          </w:p>
          <w:p w:rsidR="004C70F7" w:rsidRPr="00E062F1" w:rsidRDefault="004C70F7" w:rsidP="00D00F69">
            <w:pPr>
              <w:pStyle w:val="TAC"/>
              <w:rPr>
                <w:lang w:eastAsia="zh-TW"/>
              </w:rPr>
            </w:pPr>
            <w:r w:rsidRPr="00E062F1">
              <w:rPr>
                <w:lang w:eastAsia="zh-TW"/>
              </w:rPr>
              <w:t>DC_5A_n261(2A-H)</w:t>
            </w:r>
          </w:p>
          <w:p w:rsidR="004C70F7" w:rsidRPr="00E062F1" w:rsidRDefault="004C70F7" w:rsidP="00D00F69">
            <w:pPr>
              <w:pStyle w:val="TAC"/>
              <w:rPr>
                <w:lang w:eastAsia="zh-TW"/>
              </w:rPr>
            </w:pPr>
            <w:r w:rsidRPr="00E062F1">
              <w:rPr>
                <w:lang w:eastAsia="zh-TW"/>
              </w:rPr>
              <w:t>DC_5A_n261(2A-I)</w:t>
            </w:r>
          </w:p>
          <w:p w:rsidR="004C70F7" w:rsidRPr="00E062F1" w:rsidRDefault="004C70F7" w:rsidP="00D00F69">
            <w:pPr>
              <w:pStyle w:val="TAC"/>
              <w:keepNext w:val="0"/>
              <w:rPr>
                <w:lang w:eastAsia="fi-FI"/>
              </w:rPr>
            </w:pPr>
            <w:r w:rsidRPr="00E062F1">
              <w:rPr>
                <w:lang w:eastAsia="zh-TW"/>
              </w:rPr>
              <w:t>DC_5A_n261(3A-G)</w:t>
            </w:r>
          </w:p>
        </w:tc>
        <w:tc>
          <w:tcPr>
            <w:tcW w:w="2846" w:type="dxa"/>
            <w:vAlign w:val="center"/>
          </w:tcPr>
          <w:p w:rsidR="004C70F7" w:rsidRPr="00E062F1" w:rsidRDefault="004C70F7" w:rsidP="00D00F69">
            <w:pPr>
              <w:pStyle w:val="TAC"/>
              <w:keepNext w:val="0"/>
              <w:rPr>
                <w:lang w:eastAsia="fi-FI"/>
              </w:rPr>
            </w:pPr>
            <w:r w:rsidRPr="00E062F1">
              <w:rPr>
                <w:lang w:eastAsia="fi-FI"/>
              </w:rPr>
              <w:t>DC_5A_n261A</w:t>
            </w:r>
          </w:p>
          <w:p w:rsidR="004C70F7" w:rsidRPr="00E062F1" w:rsidRDefault="004C70F7" w:rsidP="00D00F69">
            <w:pPr>
              <w:pStyle w:val="TAC"/>
              <w:keepNext w:val="0"/>
              <w:rPr>
                <w:lang w:eastAsia="fi-FI"/>
              </w:rPr>
            </w:pPr>
            <w:r w:rsidRPr="00E062F1">
              <w:rPr>
                <w:lang w:eastAsia="fi-FI"/>
              </w:rPr>
              <w:t>DC_5A_n261G</w:t>
            </w:r>
          </w:p>
          <w:p w:rsidR="004C70F7" w:rsidRPr="00E062F1" w:rsidRDefault="004C70F7" w:rsidP="00D00F69">
            <w:pPr>
              <w:pStyle w:val="TAC"/>
              <w:keepNext w:val="0"/>
              <w:rPr>
                <w:lang w:eastAsia="fi-FI"/>
              </w:rPr>
            </w:pPr>
            <w:r w:rsidRPr="00E062F1">
              <w:rPr>
                <w:lang w:eastAsia="fi-FI"/>
              </w:rPr>
              <w:t>DC_5A_n261H</w:t>
            </w:r>
          </w:p>
          <w:p w:rsidR="004C70F7" w:rsidRPr="00E062F1" w:rsidRDefault="004C70F7" w:rsidP="00D00F69">
            <w:pPr>
              <w:pStyle w:val="TAC"/>
              <w:keepNext w:val="0"/>
              <w:rPr>
                <w:lang w:eastAsia="fi-FI"/>
              </w:rPr>
            </w:pPr>
            <w:r w:rsidRPr="00E062F1">
              <w:rPr>
                <w:lang w:eastAsia="fi-FI"/>
              </w:rPr>
              <w:t>DC_5A_n261I</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pPr>
            <w:r w:rsidRPr="00E062F1">
              <w:rPr>
                <w:lang w:eastAsia="fi-FI"/>
              </w:rPr>
              <w:t>DC_7A_n257A</w:t>
            </w:r>
          </w:p>
          <w:p w:rsidR="004C70F7" w:rsidRPr="00E062F1" w:rsidRDefault="004C70F7" w:rsidP="00D00F69">
            <w:pPr>
              <w:pStyle w:val="TAC"/>
              <w:keepNext w:val="0"/>
              <w:rPr>
                <w:lang w:eastAsia="fi-FI"/>
              </w:rPr>
            </w:pPr>
            <w:r w:rsidRPr="00E062F1">
              <w:rPr>
                <w:lang w:eastAsia="fi-FI"/>
              </w:rPr>
              <w:t>DC_7A_n257D</w:t>
            </w:r>
          </w:p>
          <w:p w:rsidR="004C70F7" w:rsidRPr="00E062F1" w:rsidRDefault="004C70F7" w:rsidP="00D00F69">
            <w:pPr>
              <w:pStyle w:val="TAC"/>
              <w:keepNext w:val="0"/>
              <w:rPr>
                <w:lang w:eastAsia="fi-FI"/>
              </w:rPr>
            </w:pPr>
            <w:r w:rsidRPr="00E062F1">
              <w:rPr>
                <w:lang w:eastAsia="fi-FI"/>
              </w:rPr>
              <w:t>DC_7A_n257E</w:t>
            </w:r>
          </w:p>
          <w:p w:rsidR="004C70F7" w:rsidRPr="00E062F1" w:rsidRDefault="004C70F7" w:rsidP="00D00F69">
            <w:pPr>
              <w:pStyle w:val="TAC"/>
              <w:keepNext w:val="0"/>
              <w:rPr>
                <w:lang w:eastAsia="fi-FI"/>
              </w:rPr>
            </w:pPr>
            <w:r w:rsidRPr="00E062F1">
              <w:rPr>
                <w:lang w:eastAsia="fi-FI"/>
              </w:rPr>
              <w:t>DC_7A_n257F</w:t>
            </w:r>
          </w:p>
          <w:p w:rsidR="004C70F7" w:rsidRPr="00E062F1" w:rsidRDefault="004C70F7" w:rsidP="00D00F69">
            <w:pPr>
              <w:pStyle w:val="TAC"/>
              <w:keepNext w:val="0"/>
              <w:rPr>
                <w:lang w:eastAsia="fi-FI"/>
              </w:rPr>
            </w:pPr>
            <w:r w:rsidRPr="00E062F1">
              <w:rPr>
                <w:lang w:eastAsia="fi-FI"/>
              </w:rPr>
              <w:t>DC_7A_n257G</w:t>
            </w:r>
          </w:p>
          <w:p w:rsidR="004C70F7" w:rsidRPr="00E062F1" w:rsidRDefault="004C70F7" w:rsidP="00D00F69">
            <w:pPr>
              <w:pStyle w:val="TAC"/>
              <w:keepNext w:val="0"/>
              <w:rPr>
                <w:lang w:eastAsia="fi-FI"/>
              </w:rPr>
            </w:pPr>
            <w:r w:rsidRPr="00E062F1">
              <w:rPr>
                <w:lang w:eastAsia="fi-FI"/>
              </w:rPr>
              <w:t>DC_7A_n257H</w:t>
            </w:r>
          </w:p>
          <w:p w:rsidR="004C70F7" w:rsidRPr="00E062F1" w:rsidRDefault="004C70F7" w:rsidP="00D00F69">
            <w:pPr>
              <w:pStyle w:val="TAC"/>
              <w:keepNext w:val="0"/>
              <w:rPr>
                <w:lang w:eastAsia="fi-FI"/>
              </w:rPr>
            </w:pPr>
            <w:r w:rsidRPr="00E062F1">
              <w:rPr>
                <w:lang w:eastAsia="fi-FI"/>
              </w:rPr>
              <w:t>DC_7A_n257I</w:t>
            </w:r>
          </w:p>
          <w:p w:rsidR="004C70F7" w:rsidRPr="00E062F1" w:rsidRDefault="004C70F7" w:rsidP="00D00F69">
            <w:pPr>
              <w:pStyle w:val="TAC"/>
              <w:keepNext w:val="0"/>
              <w:rPr>
                <w:lang w:eastAsia="fi-FI"/>
              </w:rPr>
            </w:pPr>
            <w:r w:rsidRPr="00E062F1">
              <w:rPr>
                <w:lang w:eastAsia="fi-FI"/>
              </w:rPr>
              <w:t>DC_7A_n257J</w:t>
            </w:r>
          </w:p>
          <w:p w:rsidR="004C70F7" w:rsidRPr="00E062F1" w:rsidRDefault="004C70F7" w:rsidP="00D00F69">
            <w:pPr>
              <w:pStyle w:val="TAC"/>
              <w:keepNext w:val="0"/>
              <w:rPr>
                <w:lang w:eastAsia="fi-FI"/>
              </w:rPr>
            </w:pPr>
            <w:r w:rsidRPr="00E062F1">
              <w:rPr>
                <w:lang w:eastAsia="fi-FI"/>
              </w:rPr>
              <w:lastRenderedPageBreak/>
              <w:t>DC_7A_n257K</w:t>
            </w:r>
          </w:p>
          <w:p w:rsidR="004C70F7" w:rsidRPr="00E062F1" w:rsidRDefault="004C70F7" w:rsidP="00D00F69">
            <w:pPr>
              <w:pStyle w:val="TAC"/>
              <w:keepNext w:val="0"/>
              <w:rPr>
                <w:lang w:eastAsia="fi-FI"/>
              </w:rPr>
            </w:pPr>
            <w:r w:rsidRPr="00E062F1">
              <w:rPr>
                <w:lang w:eastAsia="fi-FI"/>
              </w:rPr>
              <w:t>DC_7A_n257L</w:t>
            </w:r>
          </w:p>
          <w:p w:rsidR="004C70F7" w:rsidRPr="00E062F1" w:rsidRDefault="004C70F7" w:rsidP="00D00F69">
            <w:pPr>
              <w:pStyle w:val="TAC"/>
              <w:keepNext w:val="0"/>
              <w:rPr>
                <w:lang w:eastAsia="fi-FI"/>
              </w:rPr>
            </w:pPr>
            <w:r w:rsidRPr="00E062F1">
              <w:rPr>
                <w:lang w:eastAsia="fi-FI"/>
              </w:rPr>
              <w:t>DC_7A_n257M</w:t>
            </w:r>
          </w:p>
        </w:tc>
        <w:tc>
          <w:tcPr>
            <w:tcW w:w="2846" w:type="dxa"/>
            <w:vAlign w:val="center"/>
          </w:tcPr>
          <w:p w:rsidR="004C70F7" w:rsidRPr="00E062F1" w:rsidRDefault="004C70F7" w:rsidP="00D00F69">
            <w:pPr>
              <w:pStyle w:val="TAC"/>
              <w:keepNext w:val="0"/>
              <w:rPr>
                <w:lang w:eastAsia="fi-FI"/>
              </w:rPr>
            </w:pPr>
            <w:r w:rsidRPr="00E062F1">
              <w:rPr>
                <w:lang w:eastAsia="fi-FI"/>
              </w:rPr>
              <w:lastRenderedPageBreak/>
              <w:t>DC_7A_n257A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pPr>
            <w:r w:rsidRPr="00E062F1">
              <w:rPr>
                <w:noProof/>
                <w:lang w:eastAsia="zh-CN"/>
              </w:rPr>
              <w:t>DC_7A-7A_n257A</w:t>
            </w:r>
          </w:p>
          <w:p w:rsidR="004C70F7" w:rsidRPr="00E062F1" w:rsidRDefault="004C70F7" w:rsidP="00D00F69">
            <w:pPr>
              <w:pStyle w:val="TAC"/>
              <w:keepNext w:val="0"/>
              <w:rPr>
                <w:noProof/>
                <w:lang w:eastAsia="zh-CN"/>
              </w:rPr>
            </w:pPr>
            <w:r w:rsidRPr="00E062F1">
              <w:rPr>
                <w:noProof/>
                <w:lang w:eastAsia="zh-CN"/>
              </w:rPr>
              <w:t>DC_7A-7A_n257D</w:t>
            </w:r>
          </w:p>
          <w:p w:rsidR="004C70F7" w:rsidRPr="00E062F1" w:rsidRDefault="004C70F7" w:rsidP="00D00F69">
            <w:pPr>
              <w:pStyle w:val="TAC"/>
              <w:keepNext w:val="0"/>
              <w:rPr>
                <w:noProof/>
                <w:lang w:eastAsia="zh-CN"/>
              </w:rPr>
            </w:pPr>
            <w:r w:rsidRPr="00E062F1">
              <w:rPr>
                <w:noProof/>
                <w:lang w:eastAsia="zh-CN"/>
              </w:rPr>
              <w:t>DC_7A-7A_n257E</w:t>
            </w:r>
          </w:p>
          <w:p w:rsidR="004C70F7" w:rsidRPr="00E062F1" w:rsidRDefault="004C70F7" w:rsidP="00D00F69">
            <w:pPr>
              <w:pStyle w:val="TAC"/>
              <w:keepNext w:val="0"/>
              <w:rPr>
                <w:noProof/>
                <w:lang w:eastAsia="zh-CN"/>
              </w:rPr>
            </w:pPr>
            <w:r w:rsidRPr="00E062F1">
              <w:rPr>
                <w:noProof/>
                <w:lang w:eastAsia="zh-CN"/>
              </w:rPr>
              <w:t>DC_7A-7A_n257F</w:t>
            </w:r>
          </w:p>
          <w:p w:rsidR="004C70F7" w:rsidRPr="00E062F1" w:rsidRDefault="004C70F7" w:rsidP="00D00F69">
            <w:pPr>
              <w:pStyle w:val="TAC"/>
              <w:keepNext w:val="0"/>
              <w:rPr>
                <w:noProof/>
                <w:lang w:eastAsia="zh-CN"/>
              </w:rPr>
            </w:pPr>
            <w:r w:rsidRPr="00E062F1">
              <w:rPr>
                <w:noProof/>
                <w:lang w:eastAsia="zh-CN"/>
              </w:rPr>
              <w:t>DC_7A-7A_n257G</w:t>
            </w:r>
          </w:p>
          <w:p w:rsidR="004C70F7" w:rsidRPr="00E062F1" w:rsidRDefault="004C70F7" w:rsidP="00D00F69">
            <w:pPr>
              <w:pStyle w:val="TAC"/>
              <w:keepNext w:val="0"/>
              <w:rPr>
                <w:noProof/>
                <w:lang w:eastAsia="zh-CN"/>
              </w:rPr>
            </w:pPr>
            <w:r w:rsidRPr="00E062F1">
              <w:rPr>
                <w:noProof/>
                <w:lang w:eastAsia="zh-CN"/>
              </w:rPr>
              <w:t>DC_7A-7A_n257H</w:t>
            </w:r>
          </w:p>
          <w:p w:rsidR="004C70F7" w:rsidRPr="00E062F1" w:rsidRDefault="004C70F7" w:rsidP="00D00F69">
            <w:pPr>
              <w:pStyle w:val="TAC"/>
              <w:keepNext w:val="0"/>
              <w:rPr>
                <w:noProof/>
                <w:lang w:eastAsia="zh-CN"/>
              </w:rPr>
            </w:pPr>
            <w:r w:rsidRPr="00E062F1">
              <w:rPr>
                <w:noProof/>
                <w:lang w:eastAsia="zh-CN"/>
              </w:rPr>
              <w:t>DC_7A-7A_n257I</w:t>
            </w:r>
          </w:p>
          <w:p w:rsidR="004C70F7" w:rsidRPr="00E062F1" w:rsidRDefault="004C70F7" w:rsidP="00D00F69">
            <w:pPr>
              <w:pStyle w:val="TAC"/>
              <w:keepNext w:val="0"/>
              <w:rPr>
                <w:noProof/>
                <w:lang w:eastAsia="zh-CN"/>
              </w:rPr>
            </w:pPr>
            <w:r w:rsidRPr="00E062F1">
              <w:rPr>
                <w:noProof/>
                <w:lang w:eastAsia="zh-CN"/>
              </w:rPr>
              <w:t>DC_7A-7A_n257J</w:t>
            </w:r>
          </w:p>
          <w:p w:rsidR="004C70F7" w:rsidRPr="00E062F1" w:rsidRDefault="004C70F7" w:rsidP="00D00F69">
            <w:pPr>
              <w:pStyle w:val="TAC"/>
              <w:keepNext w:val="0"/>
              <w:rPr>
                <w:noProof/>
                <w:lang w:eastAsia="zh-CN"/>
              </w:rPr>
            </w:pPr>
            <w:r w:rsidRPr="00E062F1">
              <w:rPr>
                <w:noProof/>
                <w:lang w:eastAsia="zh-CN"/>
              </w:rPr>
              <w:t>DC_7A-7A_n257K</w:t>
            </w:r>
          </w:p>
          <w:p w:rsidR="004C70F7" w:rsidRPr="00E062F1" w:rsidRDefault="004C70F7" w:rsidP="00D00F69">
            <w:pPr>
              <w:pStyle w:val="TAC"/>
              <w:keepNext w:val="0"/>
              <w:rPr>
                <w:noProof/>
                <w:lang w:eastAsia="zh-CN"/>
              </w:rPr>
            </w:pPr>
            <w:r w:rsidRPr="00E062F1">
              <w:rPr>
                <w:noProof/>
                <w:lang w:eastAsia="zh-CN"/>
              </w:rPr>
              <w:t>DC_7A-7A_n257L</w:t>
            </w:r>
          </w:p>
          <w:p w:rsidR="004C70F7" w:rsidRPr="00E062F1" w:rsidRDefault="004C70F7" w:rsidP="00D00F69">
            <w:pPr>
              <w:pStyle w:val="TAC"/>
              <w:keepNext w:val="0"/>
              <w:rPr>
                <w:lang w:eastAsia="fi-FI"/>
              </w:rPr>
            </w:pPr>
            <w:r w:rsidRPr="00E062F1">
              <w:rPr>
                <w:noProof/>
                <w:lang w:eastAsia="zh-CN"/>
              </w:rPr>
              <w:t>DC_7A-7A_n257M</w:t>
            </w:r>
          </w:p>
        </w:tc>
        <w:tc>
          <w:tcPr>
            <w:tcW w:w="2846" w:type="dxa"/>
            <w:vAlign w:val="center"/>
          </w:tcPr>
          <w:p w:rsidR="004C70F7" w:rsidRPr="00E062F1" w:rsidRDefault="004C70F7" w:rsidP="00D00F69">
            <w:pPr>
              <w:pStyle w:val="TAC"/>
              <w:keepNext w:val="0"/>
              <w:rPr>
                <w:lang w:eastAsia="fi-FI"/>
              </w:rPr>
            </w:pPr>
            <w:r w:rsidRPr="00E062F1">
              <w:rPr>
                <w:noProof/>
                <w:lang w:eastAsia="zh-CN"/>
              </w:rPr>
              <w:t>DC_7A_n257A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pPr>
            <w:r w:rsidRPr="00E062F1">
              <w:t>DC_7A_n258A</w:t>
            </w:r>
          </w:p>
          <w:p w:rsidR="004C70F7" w:rsidRPr="00E062F1" w:rsidRDefault="004C70F7" w:rsidP="00D00F69">
            <w:pPr>
              <w:pStyle w:val="TAC"/>
              <w:keepNext w:val="0"/>
              <w:rPr>
                <w:lang w:eastAsia="fi-FI"/>
              </w:rPr>
            </w:pPr>
            <w:r w:rsidRPr="00E062F1">
              <w:rPr>
                <w:lang w:eastAsia="fi-FI"/>
              </w:rPr>
              <w:t>DC_7A_n258B</w:t>
            </w:r>
          </w:p>
          <w:p w:rsidR="004C70F7" w:rsidRPr="00E062F1" w:rsidRDefault="004C70F7" w:rsidP="00D00F69">
            <w:pPr>
              <w:pStyle w:val="TAC"/>
              <w:keepNext w:val="0"/>
              <w:rPr>
                <w:lang w:eastAsia="fi-FI"/>
              </w:rPr>
            </w:pPr>
            <w:r w:rsidRPr="00E062F1">
              <w:rPr>
                <w:lang w:eastAsia="fi-FI"/>
              </w:rPr>
              <w:t>DC_7A_n258C</w:t>
            </w:r>
          </w:p>
          <w:p w:rsidR="004C70F7" w:rsidRPr="00E062F1" w:rsidRDefault="004C70F7" w:rsidP="00D00F69">
            <w:pPr>
              <w:pStyle w:val="TAC"/>
              <w:keepNext w:val="0"/>
              <w:rPr>
                <w:lang w:eastAsia="fi-FI"/>
              </w:rPr>
            </w:pPr>
            <w:r w:rsidRPr="00E062F1">
              <w:rPr>
                <w:lang w:eastAsia="fi-FI"/>
              </w:rPr>
              <w:t>DC_7A_n258D</w:t>
            </w:r>
          </w:p>
          <w:p w:rsidR="004C70F7" w:rsidRPr="00E062F1" w:rsidRDefault="004C70F7" w:rsidP="00D00F69">
            <w:pPr>
              <w:pStyle w:val="TAC"/>
              <w:keepNext w:val="0"/>
              <w:rPr>
                <w:lang w:eastAsia="fi-FI"/>
              </w:rPr>
            </w:pPr>
            <w:r w:rsidRPr="00E062F1">
              <w:rPr>
                <w:lang w:eastAsia="fi-FI"/>
              </w:rPr>
              <w:t>DC_7A_n258E</w:t>
            </w:r>
          </w:p>
          <w:p w:rsidR="004C70F7" w:rsidRPr="00E062F1" w:rsidRDefault="004C70F7" w:rsidP="00D00F69">
            <w:pPr>
              <w:pStyle w:val="TAC"/>
              <w:keepNext w:val="0"/>
              <w:rPr>
                <w:lang w:eastAsia="fi-FI"/>
              </w:rPr>
            </w:pPr>
            <w:r w:rsidRPr="00E062F1">
              <w:rPr>
                <w:lang w:eastAsia="fi-FI"/>
              </w:rPr>
              <w:t>DC_7A_n258F</w:t>
            </w:r>
          </w:p>
          <w:p w:rsidR="004C70F7" w:rsidRPr="00E062F1" w:rsidRDefault="004C70F7" w:rsidP="00D00F69">
            <w:pPr>
              <w:pStyle w:val="TAC"/>
              <w:keepNext w:val="0"/>
              <w:rPr>
                <w:lang w:eastAsia="fi-FI"/>
              </w:rPr>
            </w:pPr>
            <w:r w:rsidRPr="00E062F1">
              <w:rPr>
                <w:lang w:eastAsia="fi-FI"/>
              </w:rPr>
              <w:t>DC_7A_n258G</w:t>
            </w:r>
          </w:p>
          <w:p w:rsidR="004C70F7" w:rsidRPr="00E062F1" w:rsidRDefault="004C70F7" w:rsidP="00D00F69">
            <w:pPr>
              <w:pStyle w:val="TAC"/>
              <w:keepNext w:val="0"/>
              <w:rPr>
                <w:lang w:eastAsia="fi-FI"/>
              </w:rPr>
            </w:pPr>
            <w:r w:rsidRPr="00E062F1">
              <w:rPr>
                <w:lang w:eastAsia="fi-FI"/>
              </w:rPr>
              <w:t>DC_7A_n258H</w:t>
            </w:r>
          </w:p>
          <w:p w:rsidR="004C70F7" w:rsidRPr="00E062F1" w:rsidRDefault="004C70F7" w:rsidP="00D00F69">
            <w:pPr>
              <w:pStyle w:val="TAC"/>
              <w:keepNext w:val="0"/>
              <w:rPr>
                <w:lang w:eastAsia="fi-FI"/>
              </w:rPr>
            </w:pPr>
            <w:r w:rsidRPr="00E062F1">
              <w:rPr>
                <w:lang w:eastAsia="fi-FI"/>
              </w:rPr>
              <w:t>DC_7A_n258I</w:t>
            </w:r>
          </w:p>
          <w:p w:rsidR="004C70F7" w:rsidRPr="00E062F1" w:rsidRDefault="004C70F7" w:rsidP="00D00F69">
            <w:pPr>
              <w:pStyle w:val="TAC"/>
              <w:keepNext w:val="0"/>
              <w:rPr>
                <w:lang w:eastAsia="fi-FI"/>
              </w:rPr>
            </w:pPr>
            <w:r w:rsidRPr="00E062F1">
              <w:rPr>
                <w:lang w:eastAsia="fi-FI"/>
              </w:rPr>
              <w:t>DC_7A_n258J</w:t>
            </w:r>
          </w:p>
          <w:p w:rsidR="004C70F7" w:rsidRPr="00E062F1" w:rsidRDefault="004C70F7" w:rsidP="00D00F69">
            <w:pPr>
              <w:pStyle w:val="TAC"/>
              <w:keepNext w:val="0"/>
              <w:rPr>
                <w:lang w:eastAsia="fi-FI"/>
              </w:rPr>
            </w:pPr>
            <w:r w:rsidRPr="00E062F1">
              <w:rPr>
                <w:lang w:eastAsia="fi-FI"/>
              </w:rPr>
              <w:t>DC_7A_n258K</w:t>
            </w:r>
          </w:p>
          <w:p w:rsidR="004C70F7" w:rsidRPr="00E062F1" w:rsidRDefault="004C70F7" w:rsidP="00D00F69">
            <w:pPr>
              <w:pStyle w:val="TAC"/>
              <w:keepNext w:val="0"/>
              <w:rPr>
                <w:lang w:eastAsia="fi-FI"/>
              </w:rPr>
            </w:pPr>
            <w:r w:rsidRPr="00E062F1">
              <w:rPr>
                <w:lang w:eastAsia="fi-FI"/>
              </w:rPr>
              <w:t>DC_7A_n258L</w:t>
            </w:r>
          </w:p>
          <w:p w:rsidR="004C70F7" w:rsidRPr="00E062F1" w:rsidRDefault="004C70F7" w:rsidP="00D00F69">
            <w:pPr>
              <w:pStyle w:val="TAC"/>
              <w:keepNext w:val="0"/>
              <w:rPr>
                <w:lang w:eastAsia="zh-TW"/>
              </w:rPr>
            </w:pPr>
            <w:r w:rsidRPr="00E062F1">
              <w:rPr>
                <w:lang w:eastAsia="fi-FI"/>
              </w:rPr>
              <w:t>DC_7A_n258M</w:t>
            </w:r>
          </w:p>
          <w:p w:rsidR="004C70F7" w:rsidRPr="00E062F1" w:rsidRDefault="004C70F7" w:rsidP="00D00F69">
            <w:pPr>
              <w:pStyle w:val="TAH"/>
              <w:rPr>
                <w:b w:val="0"/>
                <w:lang w:eastAsia="fi-FI"/>
              </w:rPr>
            </w:pPr>
            <w:r w:rsidRPr="00E062F1">
              <w:rPr>
                <w:b w:val="0"/>
                <w:lang w:eastAsia="fi-FI"/>
              </w:rPr>
              <w:t>DC_7C_n258A</w:t>
            </w:r>
          </w:p>
          <w:p w:rsidR="004C70F7" w:rsidRPr="00E062F1" w:rsidRDefault="004C70F7" w:rsidP="00D00F69">
            <w:pPr>
              <w:pStyle w:val="TAH"/>
              <w:rPr>
                <w:b w:val="0"/>
                <w:lang w:eastAsia="fi-FI"/>
              </w:rPr>
            </w:pPr>
            <w:r w:rsidRPr="00E062F1">
              <w:rPr>
                <w:b w:val="0"/>
                <w:lang w:eastAsia="fi-FI"/>
              </w:rPr>
              <w:t>DC_7C_n258B</w:t>
            </w:r>
          </w:p>
          <w:p w:rsidR="004C70F7" w:rsidRPr="00AA54EC" w:rsidRDefault="004C70F7" w:rsidP="00D00F69">
            <w:pPr>
              <w:pStyle w:val="TAH"/>
              <w:rPr>
                <w:b w:val="0"/>
                <w:lang w:val="sv-FI" w:eastAsia="fi-FI"/>
              </w:rPr>
            </w:pPr>
            <w:r w:rsidRPr="00AA54EC">
              <w:rPr>
                <w:b w:val="0"/>
                <w:lang w:val="sv-FI" w:eastAsia="fi-FI"/>
              </w:rPr>
              <w:t>DC_7C_n258C</w:t>
            </w:r>
          </w:p>
          <w:p w:rsidR="004C70F7" w:rsidRPr="00AA54EC" w:rsidRDefault="004C70F7" w:rsidP="00D00F69">
            <w:pPr>
              <w:pStyle w:val="TAH"/>
              <w:rPr>
                <w:b w:val="0"/>
                <w:lang w:val="sv-FI" w:eastAsia="fi-FI"/>
              </w:rPr>
            </w:pPr>
            <w:r w:rsidRPr="00AA54EC">
              <w:rPr>
                <w:b w:val="0"/>
                <w:lang w:val="sv-FI" w:eastAsia="fi-FI"/>
              </w:rPr>
              <w:t>DC_7C_n258D</w:t>
            </w:r>
          </w:p>
          <w:p w:rsidR="004C70F7" w:rsidRPr="00AA54EC" w:rsidRDefault="004C70F7" w:rsidP="00D00F69">
            <w:pPr>
              <w:pStyle w:val="TAH"/>
              <w:rPr>
                <w:b w:val="0"/>
                <w:lang w:val="sv-FI" w:eastAsia="fi-FI"/>
              </w:rPr>
            </w:pPr>
            <w:r w:rsidRPr="00AA54EC">
              <w:rPr>
                <w:b w:val="0"/>
                <w:lang w:val="sv-FI" w:eastAsia="fi-FI"/>
              </w:rPr>
              <w:t>DC_7C_n258E</w:t>
            </w:r>
          </w:p>
          <w:p w:rsidR="004C70F7" w:rsidRPr="00AA54EC" w:rsidRDefault="004C70F7" w:rsidP="00D00F69">
            <w:pPr>
              <w:pStyle w:val="TAH"/>
              <w:rPr>
                <w:b w:val="0"/>
                <w:lang w:val="sv-FI" w:eastAsia="fi-FI"/>
              </w:rPr>
            </w:pPr>
            <w:r w:rsidRPr="00AA54EC">
              <w:rPr>
                <w:b w:val="0"/>
                <w:lang w:val="sv-FI" w:eastAsia="fi-FI"/>
              </w:rPr>
              <w:t>DC_7C_n258F</w:t>
            </w:r>
          </w:p>
          <w:p w:rsidR="004C70F7" w:rsidRPr="00AA54EC" w:rsidRDefault="004C70F7" w:rsidP="00D00F69">
            <w:pPr>
              <w:pStyle w:val="TAH"/>
              <w:rPr>
                <w:b w:val="0"/>
                <w:lang w:val="sv-FI" w:eastAsia="fi-FI"/>
              </w:rPr>
            </w:pPr>
            <w:r w:rsidRPr="00AA54EC">
              <w:rPr>
                <w:b w:val="0"/>
                <w:lang w:val="sv-FI" w:eastAsia="fi-FI"/>
              </w:rPr>
              <w:t>DC_7C_n258G</w:t>
            </w:r>
          </w:p>
          <w:p w:rsidR="004C70F7" w:rsidRPr="00AA54EC" w:rsidRDefault="004C70F7" w:rsidP="00D00F69">
            <w:pPr>
              <w:pStyle w:val="TAH"/>
              <w:rPr>
                <w:b w:val="0"/>
                <w:lang w:val="sv-FI" w:eastAsia="fi-FI"/>
              </w:rPr>
            </w:pPr>
            <w:r w:rsidRPr="00AA54EC">
              <w:rPr>
                <w:b w:val="0"/>
                <w:lang w:val="sv-FI" w:eastAsia="fi-FI"/>
              </w:rPr>
              <w:t>DC_7C_n258H</w:t>
            </w:r>
          </w:p>
          <w:p w:rsidR="004C70F7" w:rsidRPr="00AA54EC" w:rsidRDefault="004C70F7" w:rsidP="00D00F69">
            <w:pPr>
              <w:pStyle w:val="TAH"/>
              <w:rPr>
                <w:b w:val="0"/>
                <w:lang w:val="sv-FI" w:eastAsia="fi-FI"/>
              </w:rPr>
            </w:pPr>
            <w:r w:rsidRPr="00AA54EC">
              <w:rPr>
                <w:b w:val="0"/>
                <w:lang w:val="sv-FI" w:eastAsia="fi-FI"/>
              </w:rPr>
              <w:t>DC_7C_n258I</w:t>
            </w:r>
          </w:p>
          <w:p w:rsidR="004C70F7" w:rsidRPr="00AA54EC" w:rsidRDefault="004C70F7" w:rsidP="00D00F69">
            <w:pPr>
              <w:pStyle w:val="TAH"/>
              <w:rPr>
                <w:b w:val="0"/>
                <w:lang w:val="sv-FI" w:eastAsia="fi-FI"/>
              </w:rPr>
            </w:pPr>
            <w:r w:rsidRPr="00AA54EC">
              <w:rPr>
                <w:b w:val="0"/>
                <w:lang w:val="sv-FI" w:eastAsia="fi-FI"/>
              </w:rPr>
              <w:t>DC_7C_n258J</w:t>
            </w:r>
          </w:p>
          <w:p w:rsidR="004C70F7" w:rsidRPr="00AA54EC" w:rsidRDefault="004C70F7" w:rsidP="00D00F69">
            <w:pPr>
              <w:pStyle w:val="TAH"/>
              <w:rPr>
                <w:b w:val="0"/>
                <w:lang w:val="sv-FI" w:eastAsia="fi-FI"/>
              </w:rPr>
            </w:pPr>
            <w:r w:rsidRPr="00AA54EC">
              <w:rPr>
                <w:b w:val="0"/>
                <w:lang w:val="sv-FI" w:eastAsia="fi-FI"/>
              </w:rPr>
              <w:t>DC_7C_n258K</w:t>
            </w:r>
          </w:p>
          <w:p w:rsidR="004C70F7" w:rsidRPr="00E062F1" w:rsidRDefault="004C70F7" w:rsidP="00D00F69">
            <w:pPr>
              <w:pStyle w:val="TAH"/>
              <w:rPr>
                <w:b w:val="0"/>
                <w:lang w:eastAsia="fi-FI"/>
              </w:rPr>
            </w:pPr>
            <w:r w:rsidRPr="00E062F1">
              <w:rPr>
                <w:b w:val="0"/>
                <w:lang w:eastAsia="fi-FI"/>
              </w:rPr>
              <w:t>DC_7C_n258L</w:t>
            </w:r>
          </w:p>
          <w:p w:rsidR="004C70F7" w:rsidRPr="00E062F1" w:rsidRDefault="004C70F7" w:rsidP="00D00F69">
            <w:pPr>
              <w:pStyle w:val="TAC"/>
              <w:keepNext w:val="0"/>
              <w:rPr>
                <w:lang w:eastAsia="fi-FI"/>
              </w:rPr>
            </w:pPr>
            <w:r w:rsidRPr="00E062F1">
              <w:rPr>
                <w:lang w:eastAsia="fi-FI"/>
              </w:rPr>
              <w:t>DC_7C_n258M</w:t>
            </w:r>
          </w:p>
        </w:tc>
        <w:tc>
          <w:tcPr>
            <w:tcW w:w="2846" w:type="dxa"/>
            <w:vAlign w:val="center"/>
          </w:tcPr>
          <w:p w:rsidR="004C70F7" w:rsidRPr="00E062F1" w:rsidRDefault="004C70F7" w:rsidP="00D00F69">
            <w:pPr>
              <w:pStyle w:val="TAC"/>
              <w:keepNext w:val="0"/>
              <w:rPr>
                <w:lang w:eastAsia="zh-TW"/>
              </w:rPr>
            </w:pPr>
            <w:r w:rsidRPr="00E062F1">
              <w:t>DC_7A_n258A</w:t>
            </w:r>
          </w:p>
          <w:p w:rsidR="004C70F7" w:rsidRPr="00E062F1" w:rsidRDefault="004C70F7" w:rsidP="00D00F69">
            <w:pPr>
              <w:pStyle w:val="TAC"/>
              <w:keepNext w:val="0"/>
              <w:rPr>
                <w:lang w:eastAsia="fi-FI"/>
              </w:rPr>
            </w:pPr>
            <w:r w:rsidRPr="00E062F1">
              <w:rPr>
                <w:lang w:eastAsia="fi-FI"/>
              </w:rPr>
              <w:t>DC_7A_n258B</w:t>
            </w:r>
          </w:p>
          <w:p w:rsidR="004C70F7" w:rsidRPr="00E062F1" w:rsidRDefault="004C70F7" w:rsidP="00D00F69">
            <w:pPr>
              <w:pStyle w:val="TAC"/>
              <w:keepNext w:val="0"/>
              <w:rPr>
                <w:lang w:eastAsia="fi-FI"/>
              </w:rPr>
            </w:pPr>
            <w:r w:rsidRPr="00E062F1">
              <w:rPr>
                <w:lang w:eastAsia="fi-FI"/>
              </w:rPr>
              <w:t>DC_7A_n258C</w:t>
            </w:r>
          </w:p>
          <w:p w:rsidR="004C70F7" w:rsidRPr="00E062F1" w:rsidRDefault="004C70F7" w:rsidP="00D00F69">
            <w:pPr>
              <w:pStyle w:val="TAC"/>
              <w:keepNext w:val="0"/>
              <w:rPr>
                <w:lang w:eastAsia="fi-FI"/>
              </w:rPr>
            </w:pPr>
            <w:r w:rsidRPr="00E062F1">
              <w:rPr>
                <w:lang w:eastAsia="fi-FI"/>
              </w:rPr>
              <w:t>DC_7A_n258D</w:t>
            </w:r>
          </w:p>
          <w:p w:rsidR="004C70F7" w:rsidRPr="00E062F1" w:rsidRDefault="004C70F7" w:rsidP="00D00F69">
            <w:pPr>
              <w:pStyle w:val="TAC"/>
              <w:keepNext w:val="0"/>
              <w:rPr>
                <w:lang w:eastAsia="fi-FI"/>
              </w:rPr>
            </w:pPr>
            <w:r w:rsidRPr="00E062F1">
              <w:rPr>
                <w:lang w:eastAsia="fi-FI"/>
              </w:rPr>
              <w:t>DC_7A_n258E</w:t>
            </w:r>
          </w:p>
          <w:p w:rsidR="004C70F7" w:rsidRPr="00E062F1" w:rsidRDefault="004C70F7" w:rsidP="00D00F69">
            <w:pPr>
              <w:pStyle w:val="TAC"/>
              <w:keepNext w:val="0"/>
              <w:rPr>
                <w:lang w:eastAsia="fi-FI"/>
              </w:rPr>
            </w:pPr>
            <w:r w:rsidRPr="00E062F1">
              <w:rPr>
                <w:lang w:eastAsia="fi-FI"/>
              </w:rPr>
              <w:t>DC_7A_n258F</w:t>
            </w:r>
          </w:p>
          <w:p w:rsidR="004C70F7" w:rsidRPr="00E062F1" w:rsidRDefault="004C70F7" w:rsidP="00D00F69">
            <w:pPr>
              <w:pStyle w:val="TAC"/>
              <w:keepNext w:val="0"/>
              <w:rPr>
                <w:lang w:eastAsia="fi-FI"/>
              </w:rPr>
            </w:pPr>
            <w:r w:rsidRPr="00E062F1">
              <w:rPr>
                <w:lang w:eastAsia="fi-FI"/>
              </w:rPr>
              <w:t>DC_7A_n258G</w:t>
            </w:r>
          </w:p>
          <w:p w:rsidR="004C70F7" w:rsidRPr="00E062F1" w:rsidRDefault="004C70F7" w:rsidP="00D00F69">
            <w:pPr>
              <w:pStyle w:val="TAC"/>
              <w:keepNext w:val="0"/>
              <w:rPr>
                <w:lang w:eastAsia="fi-FI"/>
              </w:rPr>
            </w:pPr>
            <w:r w:rsidRPr="00E062F1">
              <w:rPr>
                <w:lang w:eastAsia="fi-FI"/>
              </w:rPr>
              <w:t>DC_7A_n258H</w:t>
            </w:r>
          </w:p>
          <w:p w:rsidR="004C70F7" w:rsidRPr="00E062F1" w:rsidRDefault="004C70F7" w:rsidP="00D00F69">
            <w:pPr>
              <w:pStyle w:val="TAC"/>
              <w:keepNext w:val="0"/>
              <w:rPr>
                <w:lang w:eastAsia="fi-FI"/>
              </w:rPr>
            </w:pPr>
            <w:r w:rsidRPr="00E062F1">
              <w:rPr>
                <w:lang w:eastAsia="fi-FI"/>
              </w:rPr>
              <w:t>DC_7A_n258I</w:t>
            </w:r>
          </w:p>
          <w:p w:rsidR="004C70F7" w:rsidRPr="00E062F1" w:rsidRDefault="004C70F7" w:rsidP="00D00F69">
            <w:pPr>
              <w:pStyle w:val="TAC"/>
              <w:keepNext w:val="0"/>
              <w:rPr>
                <w:lang w:eastAsia="fi-FI"/>
              </w:rPr>
            </w:pPr>
            <w:r w:rsidRPr="00E062F1">
              <w:rPr>
                <w:lang w:eastAsia="fi-FI"/>
              </w:rPr>
              <w:t>DC_7A_n258J</w:t>
            </w:r>
          </w:p>
          <w:p w:rsidR="004C70F7" w:rsidRPr="00E062F1" w:rsidRDefault="004C70F7" w:rsidP="00D00F69">
            <w:pPr>
              <w:pStyle w:val="TAC"/>
              <w:keepNext w:val="0"/>
              <w:rPr>
                <w:lang w:eastAsia="fi-FI"/>
              </w:rPr>
            </w:pPr>
            <w:r w:rsidRPr="00E062F1">
              <w:rPr>
                <w:lang w:eastAsia="fi-FI"/>
              </w:rPr>
              <w:t>DC_7A_n258K</w:t>
            </w:r>
          </w:p>
          <w:p w:rsidR="004C70F7" w:rsidRPr="00E062F1" w:rsidRDefault="004C70F7" w:rsidP="00D00F69">
            <w:pPr>
              <w:pStyle w:val="TAC"/>
              <w:keepNext w:val="0"/>
              <w:rPr>
                <w:lang w:eastAsia="fi-FI"/>
              </w:rPr>
            </w:pPr>
            <w:r w:rsidRPr="00E062F1">
              <w:rPr>
                <w:lang w:eastAsia="fi-FI"/>
              </w:rPr>
              <w:t>DC_7A_n258L</w:t>
            </w:r>
          </w:p>
          <w:p w:rsidR="004C70F7" w:rsidRPr="00E062F1" w:rsidRDefault="004C70F7" w:rsidP="00D00F69">
            <w:pPr>
              <w:pStyle w:val="TAC"/>
              <w:keepNext w:val="0"/>
              <w:rPr>
                <w:lang w:eastAsia="fi-FI"/>
              </w:rPr>
            </w:pPr>
            <w:r w:rsidRPr="00E062F1">
              <w:rPr>
                <w:lang w:eastAsia="fi-FI"/>
              </w:rPr>
              <w:t>DC_7A_n258M</w:t>
            </w:r>
          </w:p>
          <w:p w:rsidR="004C70F7" w:rsidRPr="00E062F1" w:rsidRDefault="004C70F7" w:rsidP="00D00F69">
            <w:pPr>
              <w:pStyle w:val="TAH"/>
              <w:rPr>
                <w:b w:val="0"/>
                <w:lang w:eastAsia="fi-FI"/>
              </w:rPr>
            </w:pPr>
            <w:r w:rsidRPr="00E062F1">
              <w:rPr>
                <w:b w:val="0"/>
                <w:lang w:eastAsia="fi-FI"/>
              </w:rPr>
              <w:t>DC_7C_n258A</w:t>
            </w:r>
          </w:p>
          <w:p w:rsidR="004C70F7" w:rsidRPr="00E062F1" w:rsidRDefault="004C70F7" w:rsidP="00D00F69">
            <w:pPr>
              <w:pStyle w:val="TAH"/>
              <w:rPr>
                <w:b w:val="0"/>
                <w:lang w:eastAsia="fi-FI"/>
              </w:rPr>
            </w:pPr>
            <w:r w:rsidRPr="00E062F1">
              <w:rPr>
                <w:b w:val="0"/>
                <w:lang w:eastAsia="fi-FI"/>
              </w:rPr>
              <w:t>DC_7C_n258B</w:t>
            </w:r>
          </w:p>
          <w:p w:rsidR="004C70F7" w:rsidRPr="00AA54EC" w:rsidRDefault="004C70F7" w:rsidP="00D00F69">
            <w:pPr>
              <w:pStyle w:val="TAH"/>
              <w:rPr>
                <w:b w:val="0"/>
                <w:lang w:val="sv-FI" w:eastAsia="fi-FI"/>
              </w:rPr>
            </w:pPr>
            <w:r w:rsidRPr="00AA54EC">
              <w:rPr>
                <w:b w:val="0"/>
                <w:lang w:val="sv-FI" w:eastAsia="fi-FI"/>
              </w:rPr>
              <w:t xml:space="preserve">DC_7C_n258C </w:t>
            </w:r>
          </w:p>
          <w:p w:rsidR="004C70F7" w:rsidRPr="00AA54EC" w:rsidRDefault="004C70F7" w:rsidP="00D00F69">
            <w:pPr>
              <w:pStyle w:val="TAH"/>
              <w:rPr>
                <w:b w:val="0"/>
                <w:lang w:val="sv-FI" w:eastAsia="fi-FI"/>
              </w:rPr>
            </w:pPr>
            <w:r w:rsidRPr="00AA54EC">
              <w:rPr>
                <w:b w:val="0"/>
                <w:lang w:val="sv-FI" w:eastAsia="fi-FI"/>
              </w:rPr>
              <w:t>DC_7C_n258D</w:t>
            </w:r>
          </w:p>
          <w:p w:rsidR="004C70F7" w:rsidRPr="00AA54EC" w:rsidRDefault="004C70F7" w:rsidP="00D00F69">
            <w:pPr>
              <w:pStyle w:val="TAH"/>
              <w:rPr>
                <w:b w:val="0"/>
                <w:lang w:val="sv-FI" w:eastAsia="fi-FI"/>
              </w:rPr>
            </w:pPr>
            <w:r w:rsidRPr="00AA54EC">
              <w:rPr>
                <w:b w:val="0"/>
                <w:lang w:val="sv-FI" w:eastAsia="fi-FI"/>
              </w:rPr>
              <w:t>DC_7C_n258E</w:t>
            </w:r>
          </w:p>
          <w:p w:rsidR="004C70F7" w:rsidRPr="00AA54EC" w:rsidRDefault="004C70F7" w:rsidP="00D00F69">
            <w:pPr>
              <w:pStyle w:val="TAH"/>
              <w:rPr>
                <w:b w:val="0"/>
                <w:lang w:val="sv-FI" w:eastAsia="fi-FI"/>
              </w:rPr>
            </w:pPr>
            <w:r w:rsidRPr="00AA54EC">
              <w:rPr>
                <w:b w:val="0"/>
                <w:lang w:val="sv-FI" w:eastAsia="fi-FI"/>
              </w:rPr>
              <w:t>DC_7C_n258F</w:t>
            </w:r>
          </w:p>
          <w:p w:rsidR="004C70F7" w:rsidRPr="00AA54EC" w:rsidRDefault="004C70F7" w:rsidP="00D00F69">
            <w:pPr>
              <w:pStyle w:val="TAH"/>
              <w:rPr>
                <w:b w:val="0"/>
                <w:lang w:val="sv-FI" w:eastAsia="fi-FI"/>
              </w:rPr>
            </w:pPr>
            <w:r w:rsidRPr="00AA54EC">
              <w:rPr>
                <w:b w:val="0"/>
                <w:lang w:val="sv-FI" w:eastAsia="fi-FI"/>
              </w:rPr>
              <w:t>DC_7C_n258G</w:t>
            </w:r>
          </w:p>
          <w:p w:rsidR="004C70F7" w:rsidRPr="00AA54EC" w:rsidRDefault="004C70F7" w:rsidP="00D00F69">
            <w:pPr>
              <w:pStyle w:val="TAH"/>
              <w:rPr>
                <w:b w:val="0"/>
                <w:lang w:val="sv-FI" w:eastAsia="fi-FI"/>
              </w:rPr>
            </w:pPr>
            <w:r w:rsidRPr="00AA54EC">
              <w:rPr>
                <w:b w:val="0"/>
                <w:lang w:val="sv-FI" w:eastAsia="fi-FI"/>
              </w:rPr>
              <w:t>DC_7C_n258H</w:t>
            </w:r>
          </w:p>
          <w:p w:rsidR="004C70F7" w:rsidRPr="00AA54EC" w:rsidRDefault="004C70F7" w:rsidP="00D00F69">
            <w:pPr>
              <w:pStyle w:val="TAH"/>
              <w:rPr>
                <w:b w:val="0"/>
                <w:lang w:val="sv-FI" w:eastAsia="fi-FI"/>
              </w:rPr>
            </w:pPr>
            <w:r w:rsidRPr="00AA54EC">
              <w:rPr>
                <w:b w:val="0"/>
                <w:lang w:val="sv-FI" w:eastAsia="fi-FI"/>
              </w:rPr>
              <w:t>DC_7C_n258I</w:t>
            </w:r>
          </w:p>
          <w:p w:rsidR="004C70F7" w:rsidRPr="00AA54EC" w:rsidRDefault="004C70F7" w:rsidP="00D00F69">
            <w:pPr>
              <w:pStyle w:val="TAH"/>
              <w:rPr>
                <w:b w:val="0"/>
                <w:lang w:val="sv-FI" w:eastAsia="fi-FI"/>
              </w:rPr>
            </w:pPr>
            <w:r w:rsidRPr="00AA54EC">
              <w:rPr>
                <w:b w:val="0"/>
                <w:lang w:val="sv-FI" w:eastAsia="fi-FI"/>
              </w:rPr>
              <w:t>DC_7C_n258J</w:t>
            </w:r>
          </w:p>
          <w:p w:rsidR="004C70F7" w:rsidRPr="00AA54EC" w:rsidRDefault="004C70F7" w:rsidP="00D00F69">
            <w:pPr>
              <w:pStyle w:val="TAH"/>
              <w:rPr>
                <w:b w:val="0"/>
                <w:lang w:val="sv-FI" w:eastAsia="fi-FI"/>
              </w:rPr>
            </w:pPr>
            <w:r w:rsidRPr="00AA54EC">
              <w:rPr>
                <w:b w:val="0"/>
                <w:lang w:val="sv-FI" w:eastAsia="fi-FI"/>
              </w:rPr>
              <w:t>DC_7C_n258K</w:t>
            </w:r>
          </w:p>
          <w:p w:rsidR="004C70F7" w:rsidRPr="00AA54EC" w:rsidRDefault="004C70F7" w:rsidP="00D00F69">
            <w:pPr>
              <w:pStyle w:val="TAH"/>
              <w:rPr>
                <w:b w:val="0"/>
                <w:lang w:val="sv-FI" w:eastAsia="fi-FI"/>
              </w:rPr>
            </w:pPr>
            <w:r w:rsidRPr="00AA54EC">
              <w:rPr>
                <w:b w:val="0"/>
                <w:lang w:val="sv-FI" w:eastAsia="fi-FI"/>
              </w:rPr>
              <w:t>DC_7C_n258L</w:t>
            </w:r>
          </w:p>
          <w:p w:rsidR="004C70F7" w:rsidRPr="00E062F1" w:rsidRDefault="004C70F7" w:rsidP="00D00F69">
            <w:pPr>
              <w:pStyle w:val="TAC"/>
              <w:keepNext w:val="0"/>
              <w:rPr>
                <w:lang w:eastAsia="fi-FI"/>
              </w:rPr>
            </w:pPr>
            <w:r w:rsidRPr="00E062F1">
              <w:rPr>
                <w:lang w:eastAsia="fi-FI"/>
              </w:rPr>
              <w:t>DC_7C_n258M</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t>DC_8A_n257A</w:t>
            </w:r>
          </w:p>
          <w:p w:rsidR="004C70F7" w:rsidRPr="00E062F1" w:rsidRDefault="004C70F7" w:rsidP="00D00F69">
            <w:pPr>
              <w:pStyle w:val="TAC"/>
              <w:keepNext w:val="0"/>
              <w:rPr>
                <w:lang w:eastAsia="fi-FI"/>
              </w:rPr>
            </w:pPr>
            <w:r w:rsidRPr="00E062F1">
              <w:rPr>
                <w:lang w:eastAsia="fi-FI"/>
              </w:rPr>
              <w:t>DC_8A_n257D</w:t>
            </w:r>
          </w:p>
          <w:p w:rsidR="004C70F7" w:rsidRPr="00E062F1" w:rsidRDefault="004C70F7" w:rsidP="00D00F69">
            <w:pPr>
              <w:pStyle w:val="TAC"/>
              <w:keepNext w:val="0"/>
              <w:rPr>
                <w:lang w:eastAsia="fi-FI"/>
              </w:rPr>
            </w:pPr>
            <w:r w:rsidRPr="00E062F1">
              <w:rPr>
                <w:lang w:eastAsia="fi-FI"/>
              </w:rPr>
              <w:t>DC_8A_n257E</w:t>
            </w:r>
          </w:p>
          <w:p w:rsidR="004C70F7" w:rsidRPr="00E062F1" w:rsidRDefault="004C70F7" w:rsidP="00D00F69">
            <w:pPr>
              <w:pStyle w:val="TAC"/>
              <w:keepNext w:val="0"/>
              <w:rPr>
                <w:lang w:eastAsia="fi-FI"/>
              </w:rPr>
            </w:pPr>
            <w:r w:rsidRPr="00E062F1">
              <w:rPr>
                <w:lang w:eastAsia="fi-FI"/>
              </w:rPr>
              <w:t>DC_8A_n257F</w:t>
            </w:r>
          </w:p>
          <w:p w:rsidR="004C70F7" w:rsidRPr="00E062F1" w:rsidRDefault="004C70F7" w:rsidP="00D00F69">
            <w:pPr>
              <w:pStyle w:val="TAC"/>
              <w:keepNext w:val="0"/>
              <w:rPr>
                <w:lang w:eastAsia="fi-FI"/>
              </w:rPr>
            </w:pPr>
            <w:r w:rsidRPr="00E062F1">
              <w:rPr>
                <w:lang w:eastAsia="fi-FI"/>
              </w:rPr>
              <w:t>DC_8A_n257G</w:t>
            </w:r>
          </w:p>
          <w:p w:rsidR="004C70F7" w:rsidRPr="00E062F1" w:rsidRDefault="004C70F7" w:rsidP="00D00F69">
            <w:pPr>
              <w:pStyle w:val="TAC"/>
              <w:keepNext w:val="0"/>
              <w:rPr>
                <w:lang w:eastAsia="fi-FI"/>
              </w:rPr>
            </w:pPr>
            <w:r w:rsidRPr="00E062F1">
              <w:rPr>
                <w:lang w:eastAsia="fi-FI"/>
              </w:rPr>
              <w:t>DC_8A_n257H</w:t>
            </w:r>
          </w:p>
          <w:p w:rsidR="004C70F7" w:rsidRPr="00E062F1" w:rsidRDefault="004C70F7" w:rsidP="00D00F69">
            <w:pPr>
              <w:pStyle w:val="TAC"/>
              <w:keepNext w:val="0"/>
              <w:rPr>
                <w:lang w:eastAsia="fi-FI"/>
              </w:rPr>
            </w:pPr>
            <w:r w:rsidRPr="00E062F1">
              <w:rPr>
                <w:lang w:eastAsia="fi-FI"/>
              </w:rPr>
              <w:t>DC_8A_n257I</w:t>
            </w:r>
          </w:p>
          <w:p w:rsidR="004C70F7" w:rsidRPr="00E062F1" w:rsidRDefault="004C70F7" w:rsidP="00D00F69">
            <w:pPr>
              <w:pStyle w:val="TAC"/>
              <w:keepNext w:val="0"/>
              <w:rPr>
                <w:lang w:eastAsia="fi-FI"/>
              </w:rPr>
            </w:pPr>
            <w:r w:rsidRPr="00E062F1">
              <w:rPr>
                <w:lang w:eastAsia="fi-FI"/>
              </w:rPr>
              <w:t>DC_8A_n257J</w:t>
            </w:r>
          </w:p>
          <w:p w:rsidR="004C70F7" w:rsidRPr="00E062F1" w:rsidRDefault="004C70F7" w:rsidP="00D00F69">
            <w:pPr>
              <w:pStyle w:val="TAC"/>
              <w:keepNext w:val="0"/>
              <w:rPr>
                <w:lang w:eastAsia="fi-FI"/>
              </w:rPr>
            </w:pPr>
            <w:r w:rsidRPr="00E062F1">
              <w:rPr>
                <w:lang w:eastAsia="fi-FI"/>
              </w:rPr>
              <w:t>DC_8A_n257K</w:t>
            </w:r>
          </w:p>
          <w:p w:rsidR="004C70F7" w:rsidRPr="00E062F1" w:rsidRDefault="004C70F7" w:rsidP="00D00F69">
            <w:pPr>
              <w:pStyle w:val="TAC"/>
              <w:keepNext w:val="0"/>
              <w:rPr>
                <w:lang w:eastAsia="fi-FI"/>
              </w:rPr>
            </w:pPr>
            <w:r w:rsidRPr="00E062F1">
              <w:rPr>
                <w:lang w:eastAsia="fi-FI"/>
              </w:rPr>
              <w:t>DC_8A_n257L</w:t>
            </w:r>
          </w:p>
          <w:p w:rsidR="004C70F7" w:rsidRPr="00E062F1" w:rsidRDefault="004C70F7" w:rsidP="00D00F69">
            <w:pPr>
              <w:pStyle w:val="TAC"/>
              <w:keepNext w:val="0"/>
              <w:rPr>
                <w:lang w:eastAsia="fi-FI"/>
              </w:rPr>
            </w:pPr>
            <w:r w:rsidRPr="00E062F1">
              <w:rPr>
                <w:lang w:eastAsia="fi-FI"/>
              </w:rPr>
              <w:t>DC_8A_n257M</w:t>
            </w:r>
          </w:p>
        </w:tc>
        <w:tc>
          <w:tcPr>
            <w:tcW w:w="2846" w:type="dxa"/>
            <w:vAlign w:val="center"/>
          </w:tcPr>
          <w:p w:rsidR="004C70F7" w:rsidRPr="00E062F1" w:rsidRDefault="004C70F7" w:rsidP="00D00F69">
            <w:pPr>
              <w:pStyle w:val="TAC"/>
              <w:keepNext w:val="0"/>
              <w:rPr>
                <w:lang w:eastAsia="fi-FI"/>
              </w:rPr>
            </w:pPr>
            <w:r w:rsidRPr="00E062F1">
              <w:t>DC_8A_n257A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t>DC_8A_n258A</w:t>
            </w:r>
          </w:p>
        </w:tc>
        <w:tc>
          <w:tcPr>
            <w:tcW w:w="2846" w:type="dxa"/>
            <w:vAlign w:val="center"/>
          </w:tcPr>
          <w:p w:rsidR="004C70F7" w:rsidRPr="00E062F1" w:rsidRDefault="004C70F7" w:rsidP="00D00F69">
            <w:pPr>
              <w:pStyle w:val="TAC"/>
              <w:keepNext w:val="0"/>
              <w:rPr>
                <w:lang w:eastAsia="fi-FI"/>
              </w:rPr>
            </w:pPr>
            <w:r w:rsidRPr="00E062F1">
              <w:t>DC_8A_n258A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ja-JP"/>
              </w:rPr>
            </w:pPr>
            <w:r w:rsidRPr="00E062F1">
              <w:rPr>
                <w:lang w:eastAsia="ja-JP"/>
              </w:rPr>
              <w:t>DC_11A_n257A</w:t>
            </w:r>
          </w:p>
          <w:p w:rsidR="004C70F7" w:rsidRPr="00E062F1" w:rsidRDefault="004C70F7" w:rsidP="00D00F69">
            <w:pPr>
              <w:pStyle w:val="TAC"/>
              <w:keepNext w:val="0"/>
              <w:rPr>
                <w:lang w:eastAsia="zh-TW"/>
              </w:rPr>
            </w:pPr>
            <w:r w:rsidRPr="00E062F1">
              <w:rPr>
                <w:lang w:eastAsia="ja-JP"/>
              </w:rPr>
              <w:t>DC_11A_n257D</w:t>
            </w:r>
          </w:p>
          <w:p w:rsidR="004C70F7" w:rsidRPr="00E062F1" w:rsidRDefault="004C70F7" w:rsidP="00D00F69">
            <w:pPr>
              <w:pStyle w:val="TAC"/>
              <w:keepNext w:val="0"/>
              <w:rPr>
                <w:lang w:eastAsia="ja-JP"/>
              </w:rPr>
            </w:pPr>
            <w:r w:rsidRPr="00E062F1">
              <w:rPr>
                <w:lang w:eastAsia="ja-JP"/>
              </w:rPr>
              <w:t>DC_11A_n257G</w:t>
            </w:r>
          </w:p>
          <w:p w:rsidR="004C70F7" w:rsidRPr="00E062F1" w:rsidRDefault="004C70F7" w:rsidP="00D00F69">
            <w:pPr>
              <w:pStyle w:val="TAC"/>
              <w:keepNext w:val="0"/>
              <w:rPr>
                <w:lang w:eastAsia="ja-JP"/>
              </w:rPr>
            </w:pPr>
            <w:r w:rsidRPr="00E062F1">
              <w:rPr>
                <w:lang w:eastAsia="ja-JP"/>
              </w:rPr>
              <w:t>DC_11A_n257H</w:t>
            </w:r>
          </w:p>
          <w:p w:rsidR="004C70F7" w:rsidRPr="00E062F1" w:rsidRDefault="004C70F7" w:rsidP="00D00F69">
            <w:pPr>
              <w:pStyle w:val="TAC"/>
              <w:keepNext w:val="0"/>
              <w:rPr>
                <w:lang w:eastAsia="fi-FI"/>
              </w:rPr>
            </w:pPr>
            <w:r w:rsidRPr="00E062F1">
              <w:rPr>
                <w:lang w:eastAsia="ja-JP"/>
              </w:rPr>
              <w:t>DC_11A_n257I</w:t>
            </w:r>
          </w:p>
        </w:tc>
        <w:tc>
          <w:tcPr>
            <w:tcW w:w="2846" w:type="dxa"/>
            <w:vAlign w:val="center"/>
          </w:tcPr>
          <w:p w:rsidR="004C70F7" w:rsidRPr="00E062F1" w:rsidRDefault="004C70F7" w:rsidP="00D00F69">
            <w:pPr>
              <w:pStyle w:val="TAC"/>
              <w:keepNext w:val="0"/>
              <w:rPr>
                <w:lang w:eastAsia="fi-FI"/>
              </w:rPr>
            </w:pPr>
            <w:r w:rsidRPr="00E062F1">
              <w:rPr>
                <w:lang w:eastAsia="ja-JP"/>
              </w:rPr>
              <w:t>DC_11A_n257A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ja-JP"/>
              </w:rPr>
            </w:pPr>
            <w:r w:rsidRPr="00E062F1">
              <w:rPr>
                <w:lang w:eastAsia="fi-FI"/>
              </w:rPr>
              <w:t>DC_12A_n257A</w:t>
            </w:r>
          </w:p>
        </w:tc>
        <w:tc>
          <w:tcPr>
            <w:tcW w:w="2846" w:type="dxa"/>
            <w:vAlign w:val="center"/>
          </w:tcPr>
          <w:p w:rsidR="004C70F7" w:rsidRPr="00E062F1" w:rsidRDefault="004C70F7" w:rsidP="00D00F69">
            <w:pPr>
              <w:pStyle w:val="TAC"/>
              <w:keepNext w:val="0"/>
              <w:rPr>
                <w:lang w:eastAsia="ja-JP"/>
              </w:rPr>
            </w:pPr>
            <w:r w:rsidRPr="00E062F1">
              <w:rPr>
                <w:lang w:eastAsia="fi-FI"/>
              </w:rPr>
              <w:t>DC_12A_n257A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ja-JP"/>
              </w:rPr>
            </w:pPr>
            <w:r w:rsidRPr="00E062F1">
              <w:rPr>
                <w:lang w:eastAsia="fi-FI"/>
              </w:rPr>
              <w:t>DC_</w:t>
            </w:r>
            <w:r w:rsidRPr="00E062F1">
              <w:rPr>
                <w:lang w:eastAsia="zh-CN"/>
              </w:rPr>
              <w:t>12A_n258A</w:t>
            </w:r>
          </w:p>
        </w:tc>
        <w:tc>
          <w:tcPr>
            <w:tcW w:w="2846" w:type="dxa"/>
            <w:vAlign w:val="center"/>
          </w:tcPr>
          <w:p w:rsidR="004C70F7" w:rsidRPr="00E062F1" w:rsidRDefault="004C70F7" w:rsidP="00D00F69">
            <w:pPr>
              <w:pStyle w:val="TAC"/>
              <w:keepNext w:val="0"/>
              <w:rPr>
                <w:lang w:eastAsia="ja-JP"/>
              </w:rPr>
            </w:pPr>
            <w:r w:rsidRPr="00E062F1">
              <w:rPr>
                <w:lang w:eastAsia="fi-FI"/>
              </w:rPr>
              <w:t>DC_</w:t>
            </w:r>
            <w:r w:rsidRPr="00E062F1">
              <w:rPr>
                <w:lang w:eastAsia="zh-CN"/>
              </w:rPr>
              <w:t>12A_n258A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ja-JP"/>
              </w:rPr>
            </w:pPr>
            <w:r w:rsidRPr="00E062F1">
              <w:rPr>
                <w:lang w:eastAsia="ja-JP"/>
              </w:rPr>
              <w:t>DC_12A_n260A</w:t>
            </w:r>
          </w:p>
          <w:p w:rsidR="004C70F7" w:rsidRPr="00E062F1" w:rsidRDefault="004C70F7" w:rsidP="00D00F69">
            <w:pPr>
              <w:pStyle w:val="TAC"/>
              <w:keepNext w:val="0"/>
              <w:rPr>
                <w:lang w:eastAsia="fi-FI"/>
              </w:rPr>
            </w:pPr>
            <w:r w:rsidRPr="00E062F1">
              <w:rPr>
                <w:lang w:eastAsia="fi-FI"/>
              </w:rPr>
              <w:t>DC_12A_n260G</w:t>
            </w:r>
          </w:p>
          <w:p w:rsidR="004C70F7" w:rsidRPr="00E062F1" w:rsidRDefault="004C70F7" w:rsidP="00D00F69">
            <w:pPr>
              <w:pStyle w:val="TAC"/>
              <w:keepNext w:val="0"/>
              <w:rPr>
                <w:lang w:eastAsia="fi-FI"/>
              </w:rPr>
            </w:pPr>
            <w:r w:rsidRPr="00E062F1">
              <w:rPr>
                <w:lang w:eastAsia="fi-FI"/>
              </w:rPr>
              <w:t>DC_12A_n260H</w:t>
            </w:r>
          </w:p>
          <w:p w:rsidR="004C70F7" w:rsidRPr="00E062F1" w:rsidRDefault="004C70F7" w:rsidP="00D00F69">
            <w:pPr>
              <w:pStyle w:val="TAC"/>
              <w:keepNext w:val="0"/>
              <w:rPr>
                <w:lang w:eastAsia="fi-FI"/>
              </w:rPr>
            </w:pPr>
            <w:r w:rsidRPr="00E062F1">
              <w:rPr>
                <w:lang w:eastAsia="fi-FI"/>
              </w:rPr>
              <w:lastRenderedPageBreak/>
              <w:t>DC_12A_n260I</w:t>
            </w:r>
          </w:p>
          <w:p w:rsidR="004C70F7" w:rsidRPr="00E062F1" w:rsidRDefault="004C70F7" w:rsidP="00D00F69">
            <w:pPr>
              <w:pStyle w:val="TAC"/>
              <w:keepNext w:val="0"/>
              <w:rPr>
                <w:lang w:eastAsia="fi-FI"/>
              </w:rPr>
            </w:pPr>
            <w:r w:rsidRPr="00E062F1">
              <w:rPr>
                <w:lang w:eastAsia="fi-FI"/>
              </w:rPr>
              <w:t>DC_12A_n260J</w:t>
            </w:r>
          </w:p>
          <w:p w:rsidR="004C70F7" w:rsidRPr="00E062F1" w:rsidRDefault="004C70F7" w:rsidP="00D00F69">
            <w:pPr>
              <w:pStyle w:val="TAC"/>
              <w:keepNext w:val="0"/>
              <w:rPr>
                <w:lang w:eastAsia="fi-FI"/>
              </w:rPr>
            </w:pPr>
            <w:r w:rsidRPr="00E062F1">
              <w:rPr>
                <w:lang w:eastAsia="fi-FI"/>
              </w:rPr>
              <w:t>DC_12A_n260K</w:t>
            </w:r>
          </w:p>
          <w:p w:rsidR="004C70F7" w:rsidRPr="00E062F1" w:rsidRDefault="004C70F7" w:rsidP="00D00F69">
            <w:pPr>
              <w:pStyle w:val="TAC"/>
              <w:keepNext w:val="0"/>
              <w:rPr>
                <w:lang w:eastAsia="fi-FI"/>
              </w:rPr>
            </w:pPr>
            <w:r w:rsidRPr="00E062F1">
              <w:rPr>
                <w:lang w:eastAsia="fi-FI"/>
              </w:rPr>
              <w:t>DC_12A_n260L</w:t>
            </w:r>
          </w:p>
          <w:p w:rsidR="004C70F7" w:rsidRPr="00E062F1" w:rsidRDefault="004C70F7" w:rsidP="00D00F69">
            <w:pPr>
              <w:pStyle w:val="TAC"/>
              <w:keepNext w:val="0"/>
              <w:rPr>
                <w:lang w:eastAsia="fi-FI"/>
              </w:rPr>
            </w:pPr>
            <w:r w:rsidRPr="00E062F1">
              <w:rPr>
                <w:lang w:eastAsia="fi-FI"/>
              </w:rPr>
              <w:t>DC_12A_n260M</w:t>
            </w:r>
          </w:p>
        </w:tc>
        <w:tc>
          <w:tcPr>
            <w:tcW w:w="2846" w:type="dxa"/>
            <w:vAlign w:val="center"/>
          </w:tcPr>
          <w:p w:rsidR="004C70F7" w:rsidRPr="00E062F1" w:rsidRDefault="004C70F7" w:rsidP="00D00F69">
            <w:pPr>
              <w:pStyle w:val="TAC"/>
              <w:keepNext w:val="0"/>
              <w:rPr>
                <w:lang w:eastAsia="fi-FI"/>
              </w:rPr>
            </w:pPr>
            <w:r w:rsidRPr="00E062F1">
              <w:rPr>
                <w:lang w:eastAsia="ja-JP"/>
              </w:rPr>
              <w:lastRenderedPageBreak/>
              <w:t>DC_12A_n260A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DC_12A_n260(A-I)</w:t>
            </w:r>
          </w:p>
          <w:p w:rsidR="004C70F7" w:rsidRPr="00E062F1" w:rsidRDefault="004C70F7" w:rsidP="00D00F69">
            <w:pPr>
              <w:pStyle w:val="TAC"/>
              <w:keepNext w:val="0"/>
              <w:rPr>
                <w:lang w:eastAsia="fi-FI"/>
              </w:rPr>
            </w:pPr>
            <w:r w:rsidRPr="00E062F1">
              <w:rPr>
                <w:lang w:eastAsia="fi-FI"/>
              </w:rPr>
              <w:t>DC_12A_n260(G-I)</w:t>
            </w:r>
          </w:p>
        </w:tc>
        <w:tc>
          <w:tcPr>
            <w:tcW w:w="2846" w:type="dxa"/>
            <w:vAlign w:val="center"/>
          </w:tcPr>
          <w:p w:rsidR="004C70F7" w:rsidRPr="00E062F1" w:rsidRDefault="004C70F7" w:rsidP="00D00F69">
            <w:pPr>
              <w:pStyle w:val="TAC"/>
              <w:keepNext w:val="0"/>
              <w:rPr>
                <w:lang w:eastAsia="fi-FI"/>
              </w:rPr>
            </w:pPr>
            <w:r w:rsidRPr="00E062F1">
              <w:rPr>
                <w:lang w:eastAsia="ja-JP"/>
              </w:rPr>
              <w:t>DC_12A_n260A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ja-JP"/>
              </w:rPr>
            </w:pPr>
            <w:r w:rsidRPr="00E062F1">
              <w:rPr>
                <w:lang w:eastAsia="fi-FI"/>
              </w:rPr>
              <w:t>DC_12A_n261A</w:t>
            </w:r>
          </w:p>
        </w:tc>
        <w:tc>
          <w:tcPr>
            <w:tcW w:w="2846" w:type="dxa"/>
            <w:vAlign w:val="center"/>
          </w:tcPr>
          <w:p w:rsidR="004C70F7" w:rsidRPr="00E062F1" w:rsidRDefault="004C70F7" w:rsidP="00D00F69">
            <w:pPr>
              <w:pStyle w:val="TAC"/>
              <w:keepNext w:val="0"/>
              <w:rPr>
                <w:lang w:eastAsia="ja-JP"/>
              </w:rPr>
            </w:pPr>
            <w:r w:rsidRPr="00E062F1">
              <w:rPr>
                <w:lang w:eastAsia="fi-FI"/>
              </w:rPr>
              <w:t>DC_12A_n261A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rFonts w:cs="Arial"/>
                <w:lang w:eastAsia="ja-JP"/>
              </w:rPr>
              <w:t>DC_13A_n257A</w:t>
            </w:r>
          </w:p>
        </w:tc>
        <w:tc>
          <w:tcPr>
            <w:tcW w:w="2846" w:type="dxa"/>
            <w:vAlign w:val="center"/>
          </w:tcPr>
          <w:p w:rsidR="004C70F7" w:rsidRPr="00E062F1" w:rsidRDefault="004C70F7" w:rsidP="00D00F69">
            <w:pPr>
              <w:pStyle w:val="TAC"/>
              <w:keepNext w:val="0"/>
              <w:rPr>
                <w:lang w:eastAsia="fi-FI"/>
              </w:rPr>
            </w:pPr>
            <w:r w:rsidRPr="00E062F1">
              <w:rPr>
                <w:rFonts w:cs="Arial"/>
                <w:lang w:eastAsia="ja-JP"/>
              </w:rPr>
              <w:t>DC_13A_n257A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rFonts w:cs="Arial"/>
                <w:lang w:eastAsia="ja-JP"/>
              </w:rPr>
            </w:pPr>
            <w:r w:rsidRPr="00E062F1">
              <w:rPr>
                <w:rFonts w:cs="Arial"/>
                <w:lang w:eastAsia="ja-JP"/>
              </w:rPr>
              <w:t>DC_13A_n260A</w:t>
            </w:r>
          </w:p>
          <w:p w:rsidR="004C70F7" w:rsidRPr="00E062F1" w:rsidRDefault="004C70F7" w:rsidP="00D00F69">
            <w:pPr>
              <w:pStyle w:val="TAC"/>
              <w:keepNext w:val="0"/>
              <w:rPr>
                <w:lang w:eastAsia="fi-FI"/>
              </w:rPr>
            </w:pPr>
            <w:r w:rsidRPr="00E062F1">
              <w:rPr>
                <w:lang w:eastAsia="fi-FI"/>
              </w:rPr>
              <w:t>DC_13A_n260G</w:t>
            </w:r>
          </w:p>
          <w:p w:rsidR="004C70F7" w:rsidRPr="00E062F1" w:rsidRDefault="004C70F7" w:rsidP="00D00F69">
            <w:pPr>
              <w:pStyle w:val="TAC"/>
              <w:keepNext w:val="0"/>
              <w:rPr>
                <w:lang w:eastAsia="zh-TW"/>
              </w:rPr>
            </w:pPr>
            <w:r w:rsidRPr="00E062F1">
              <w:rPr>
                <w:lang w:eastAsia="fi-FI"/>
              </w:rPr>
              <w:t>DC_13A_n260H</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DC_13A_n260I</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DC_13A_n260J</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DC_13A_n260K</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DC_13A_n260L</w:t>
            </w:r>
          </w:p>
          <w:p w:rsidR="004C70F7" w:rsidRPr="00E062F1" w:rsidRDefault="004C70F7" w:rsidP="00D00F69">
            <w:pPr>
              <w:pStyle w:val="TAC"/>
              <w:keepNext w:val="0"/>
              <w:rPr>
                <w:lang w:eastAsia="zh-TW"/>
              </w:rPr>
            </w:pPr>
            <w:r w:rsidRPr="00E062F1">
              <w:rPr>
                <w:rFonts w:eastAsia="Times New Roman" w:cs="Arial"/>
                <w:color w:val="000000"/>
                <w:szCs w:val="18"/>
              </w:rPr>
              <w:t>DC_13A_n260M</w:t>
            </w:r>
          </w:p>
          <w:p w:rsidR="004C70F7" w:rsidRPr="00E062F1" w:rsidRDefault="004C70F7" w:rsidP="00D00F69">
            <w:pPr>
              <w:pStyle w:val="TAC"/>
              <w:keepNext w:val="0"/>
              <w:rPr>
                <w:lang w:eastAsia="fi-FI"/>
              </w:rPr>
            </w:pPr>
            <w:r w:rsidRPr="00E062F1">
              <w:rPr>
                <w:lang w:eastAsia="fi-FI"/>
              </w:rPr>
              <w:t>DC_13A_n260O</w:t>
            </w:r>
          </w:p>
          <w:p w:rsidR="004C70F7" w:rsidRPr="00E062F1" w:rsidRDefault="004C70F7" w:rsidP="00D00F69">
            <w:pPr>
              <w:pStyle w:val="TAC"/>
              <w:keepNext w:val="0"/>
              <w:rPr>
                <w:lang w:eastAsia="fi-FI"/>
              </w:rPr>
            </w:pPr>
            <w:r w:rsidRPr="00E062F1">
              <w:rPr>
                <w:lang w:eastAsia="fi-FI"/>
              </w:rPr>
              <w:t>DC_13A_n260P</w:t>
            </w:r>
          </w:p>
          <w:p w:rsidR="004C70F7" w:rsidRPr="00E062F1" w:rsidRDefault="004C70F7" w:rsidP="00D00F69">
            <w:pPr>
              <w:pStyle w:val="TAC"/>
              <w:keepNext w:val="0"/>
              <w:rPr>
                <w:rFonts w:cs="Arial"/>
                <w:lang w:eastAsia="ja-JP"/>
              </w:rPr>
            </w:pPr>
            <w:r w:rsidRPr="00E062F1">
              <w:rPr>
                <w:lang w:eastAsia="fi-FI"/>
              </w:rPr>
              <w:t>DC_13A_n260Q</w:t>
            </w:r>
          </w:p>
        </w:tc>
        <w:tc>
          <w:tcPr>
            <w:tcW w:w="2846" w:type="dxa"/>
            <w:vAlign w:val="center"/>
          </w:tcPr>
          <w:p w:rsidR="004C70F7" w:rsidRPr="00E062F1" w:rsidRDefault="004C70F7" w:rsidP="00D00F69">
            <w:pPr>
              <w:pStyle w:val="TAC"/>
              <w:keepNext w:val="0"/>
              <w:rPr>
                <w:rFonts w:cs="Arial"/>
                <w:lang w:eastAsia="ja-JP"/>
              </w:rPr>
            </w:pPr>
            <w:r w:rsidRPr="00E062F1">
              <w:rPr>
                <w:rFonts w:cs="Arial"/>
                <w:lang w:eastAsia="ja-JP"/>
              </w:rPr>
              <w:t>DC_13A_n260A</w:t>
            </w:r>
          </w:p>
          <w:p w:rsidR="004C70F7" w:rsidRPr="00E062F1" w:rsidRDefault="004C70F7" w:rsidP="00D00F69">
            <w:pPr>
              <w:pStyle w:val="TAC"/>
              <w:keepNext w:val="0"/>
              <w:rPr>
                <w:lang w:eastAsia="fi-FI"/>
              </w:rPr>
            </w:pPr>
            <w:r w:rsidRPr="00E062F1">
              <w:rPr>
                <w:lang w:eastAsia="fi-FI"/>
              </w:rPr>
              <w:t>DC_13A_n260G</w:t>
            </w:r>
          </w:p>
          <w:p w:rsidR="004C70F7" w:rsidRDefault="004C70F7" w:rsidP="00D00F69">
            <w:pPr>
              <w:pStyle w:val="TAC"/>
              <w:keepNext w:val="0"/>
              <w:rPr>
                <w:ins w:id="10" w:author="Verizon" w:date="2020-10-12T19:26:00Z"/>
                <w:lang w:eastAsia="fi-FI"/>
              </w:rPr>
            </w:pPr>
            <w:r w:rsidRPr="00E062F1">
              <w:rPr>
                <w:lang w:eastAsia="fi-FI"/>
              </w:rPr>
              <w:t>DC_13A_n260H</w:t>
            </w:r>
          </w:p>
          <w:p w:rsidR="0094398A" w:rsidRPr="00E062F1" w:rsidRDefault="0094398A" w:rsidP="00D00F69">
            <w:pPr>
              <w:pStyle w:val="TAC"/>
              <w:keepNext w:val="0"/>
              <w:rPr>
                <w:lang w:eastAsia="fi-FI"/>
              </w:rPr>
            </w:pPr>
            <w:ins w:id="11" w:author="Verizon" w:date="2020-10-12T19:26:00Z">
              <w:r w:rsidRPr="0094398A">
                <w:rPr>
                  <w:lang w:eastAsia="fi-FI"/>
                </w:rPr>
                <w:t>DC_13A_n260I</w:t>
              </w:r>
            </w:ins>
          </w:p>
          <w:p w:rsidR="004C70F7" w:rsidRPr="00E062F1" w:rsidRDefault="004C70F7" w:rsidP="00D00F69">
            <w:pPr>
              <w:pStyle w:val="TAC"/>
              <w:keepNext w:val="0"/>
              <w:rPr>
                <w:lang w:eastAsia="fi-FI"/>
              </w:rPr>
            </w:pPr>
            <w:r w:rsidRPr="00E062F1">
              <w:rPr>
                <w:lang w:eastAsia="fi-FI"/>
              </w:rPr>
              <w:t>DC_13A_n260O</w:t>
            </w:r>
          </w:p>
          <w:p w:rsidR="004C70F7" w:rsidRPr="00E062F1" w:rsidRDefault="004C70F7" w:rsidP="00D00F69">
            <w:pPr>
              <w:pStyle w:val="TAC"/>
              <w:keepNext w:val="0"/>
              <w:rPr>
                <w:lang w:eastAsia="fi-FI"/>
              </w:rPr>
            </w:pPr>
            <w:r w:rsidRPr="00E062F1">
              <w:rPr>
                <w:lang w:eastAsia="fi-FI"/>
              </w:rPr>
              <w:t>DC_13A_n260P</w:t>
            </w:r>
          </w:p>
          <w:p w:rsidR="004C70F7" w:rsidRPr="00E062F1" w:rsidRDefault="004C70F7" w:rsidP="00D00F69">
            <w:pPr>
              <w:pStyle w:val="TAC"/>
              <w:keepNext w:val="0"/>
              <w:rPr>
                <w:rFonts w:cs="Arial"/>
                <w:lang w:eastAsia="ja-JP"/>
              </w:rPr>
            </w:pPr>
            <w:r w:rsidRPr="00E062F1">
              <w:rPr>
                <w:lang w:eastAsia="fi-FI"/>
              </w:rPr>
              <w:t>DC_13A_n260Q</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rFonts w:cs="Arial"/>
                <w:lang w:eastAsia="ja-JP"/>
              </w:rPr>
            </w:pPr>
            <w:r w:rsidRPr="00E062F1">
              <w:rPr>
                <w:rFonts w:cs="Arial"/>
                <w:lang w:eastAsia="ja-JP"/>
              </w:rPr>
              <w:t>DC_13A_n260(2A)</w:t>
            </w:r>
          </w:p>
          <w:p w:rsidR="004C70F7" w:rsidRPr="00E062F1" w:rsidRDefault="004C70F7" w:rsidP="00D00F69">
            <w:pPr>
              <w:pStyle w:val="TAC"/>
              <w:keepNext w:val="0"/>
              <w:rPr>
                <w:rFonts w:cs="Arial"/>
                <w:lang w:eastAsia="ja-JP"/>
              </w:rPr>
            </w:pPr>
            <w:r w:rsidRPr="00E062F1">
              <w:rPr>
                <w:rFonts w:cs="Arial"/>
                <w:lang w:eastAsia="ja-JP"/>
              </w:rPr>
              <w:t>DC_13A_n260(3A)</w:t>
            </w:r>
          </w:p>
          <w:p w:rsidR="004C70F7" w:rsidRPr="00E062F1" w:rsidRDefault="004C70F7" w:rsidP="00D00F69">
            <w:pPr>
              <w:pStyle w:val="TAC"/>
              <w:keepNext w:val="0"/>
              <w:rPr>
                <w:rFonts w:cs="Arial"/>
                <w:lang w:eastAsia="ja-JP"/>
              </w:rPr>
            </w:pPr>
            <w:r w:rsidRPr="00E062F1">
              <w:rPr>
                <w:rFonts w:cs="Arial"/>
                <w:lang w:eastAsia="ja-JP"/>
              </w:rPr>
              <w:t>DC_13A_n260(4A)</w:t>
            </w:r>
          </w:p>
          <w:p w:rsidR="004C70F7" w:rsidRPr="00E062F1" w:rsidRDefault="004C70F7" w:rsidP="00D00F69">
            <w:pPr>
              <w:pStyle w:val="TAC"/>
              <w:keepNext w:val="0"/>
              <w:rPr>
                <w:lang w:eastAsia="fi-FI"/>
              </w:rPr>
            </w:pPr>
            <w:r w:rsidRPr="00E062F1">
              <w:rPr>
                <w:lang w:eastAsia="fi-FI"/>
              </w:rPr>
              <w:t>DC_13A_n260(5A)</w:t>
            </w:r>
          </w:p>
          <w:p w:rsidR="004C70F7" w:rsidRPr="00E062F1" w:rsidRDefault="004C70F7" w:rsidP="00D00F69">
            <w:pPr>
              <w:pStyle w:val="TAC"/>
              <w:keepNext w:val="0"/>
              <w:rPr>
                <w:lang w:eastAsia="fi-FI"/>
              </w:rPr>
            </w:pPr>
            <w:r w:rsidRPr="00E062F1">
              <w:rPr>
                <w:lang w:eastAsia="fi-FI"/>
              </w:rPr>
              <w:t>DC_13A_n260(6A)</w:t>
            </w:r>
          </w:p>
          <w:p w:rsidR="004C70F7" w:rsidRPr="00E062F1" w:rsidRDefault="004C70F7" w:rsidP="00D00F69">
            <w:pPr>
              <w:pStyle w:val="TAC"/>
              <w:keepNext w:val="0"/>
              <w:rPr>
                <w:lang w:eastAsia="fi-FI"/>
              </w:rPr>
            </w:pPr>
            <w:r w:rsidRPr="00E062F1">
              <w:rPr>
                <w:lang w:eastAsia="fi-FI"/>
              </w:rPr>
              <w:t>DC_13A_n260(7A)</w:t>
            </w:r>
          </w:p>
          <w:p w:rsidR="004C70F7" w:rsidRPr="00E062F1" w:rsidRDefault="004C70F7" w:rsidP="00D00F69">
            <w:pPr>
              <w:pStyle w:val="TAC"/>
              <w:keepNext w:val="0"/>
              <w:rPr>
                <w:lang w:eastAsia="fi-FI"/>
              </w:rPr>
            </w:pPr>
            <w:r w:rsidRPr="00E062F1">
              <w:rPr>
                <w:lang w:eastAsia="fi-FI"/>
              </w:rPr>
              <w:t>DC_13A_n260(8A)</w:t>
            </w:r>
          </w:p>
          <w:p w:rsidR="004C70F7" w:rsidRPr="00E062F1" w:rsidRDefault="004C70F7" w:rsidP="00D00F69">
            <w:pPr>
              <w:pStyle w:val="TAC"/>
              <w:keepNext w:val="0"/>
              <w:rPr>
                <w:lang w:eastAsia="fi-FI"/>
              </w:rPr>
            </w:pPr>
            <w:r w:rsidRPr="00E062F1">
              <w:rPr>
                <w:lang w:eastAsia="fi-FI"/>
              </w:rPr>
              <w:t>DC_13A_n260(2D)</w:t>
            </w:r>
          </w:p>
          <w:p w:rsidR="004C70F7" w:rsidRPr="00E062F1" w:rsidRDefault="004C70F7" w:rsidP="00D00F69">
            <w:pPr>
              <w:pStyle w:val="TAC"/>
              <w:keepNext w:val="0"/>
              <w:rPr>
                <w:lang w:eastAsia="fi-FI"/>
              </w:rPr>
            </w:pPr>
            <w:r w:rsidRPr="00E062F1">
              <w:rPr>
                <w:lang w:eastAsia="fi-FI"/>
              </w:rPr>
              <w:t>DC_13A_n260(2G)</w:t>
            </w:r>
          </w:p>
          <w:p w:rsidR="004C70F7" w:rsidRPr="00E062F1" w:rsidRDefault="004C70F7" w:rsidP="00D00F69">
            <w:pPr>
              <w:pStyle w:val="TAC"/>
              <w:keepNext w:val="0"/>
              <w:rPr>
                <w:lang w:eastAsia="fi-FI"/>
              </w:rPr>
            </w:pPr>
            <w:r w:rsidRPr="00E062F1">
              <w:rPr>
                <w:lang w:eastAsia="fi-FI"/>
              </w:rPr>
              <w:t>DC_13A_n260(3G)</w:t>
            </w:r>
          </w:p>
          <w:p w:rsidR="004C70F7" w:rsidRPr="00E062F1" w:rsidRDefault="004C70F7" w:rsidP="00D00F69">
            <w:pPr>
              <w:pStyle w:val="TAC"/>
              <w:keepNext w:val="0"/>
              <w:rPr>
                <w:lang w:eastAsia="fi-FI"/>
              </w:rPr>
            </w:pPr>
            <w:r w:rsidRPr="00E062F1">
              <w:rPr>
                <w:lang w:eastAsia="fi-FI"/>
              </w:rPr>
              <w:t>DC_13A_n260(4G)</w:t>
            </w:r>
          </w:p>
          <w:p w:rsidR="004C70F7" w:rsidRPr="00E062F1" w:rsidRDefault="004C70F7" w:rsidP="00D00F69">
            <w:pPr>
              <w:pStyle w:val="TAC"/>
              <w:keepNext w:val="0"/>
              <w:rPr>
                <w:lang w:eastAsia="fi-FI"/>
              </w:rPr>
            </w:pPr>
            <w:r w:rsidRPr="00E062F1">
              <w:rPr>
                <w:lang w:eastAsia="fi-FI"/>
              </w:rPr>
              <w:t>DC_13A_n260(2H)</w:t>
            </w:r>
          </w:p>
          <w:p w:rsidR="004C70F7" w:rsidRPr="00E062F1" w:rsidRDefault="004C70F7" w:rsidP="00D00F69">
            <w:pPr>
              <w:pStyle w:val="TAC"/>
              <w:keepNext w:val="0"/>
              <w:rPr>
                <w:lang w:eastAsia="fi-FI"/>
              </w:rPr>
            </w:pPr>
            <w:r w:rsidRPr="00E062F1">
              <w:rPr>
                <w:lang w:eastAsia="fi-FI"/>
              </w:rPr>
              <w:t>DC_13A_n260(2O)</w:t>
            </w:r>
          </w:p>
          <w:p w:rsidR="004C70F7" w:rsidRPr="00E062F1" w:rsidRDefault="004C70F7" w:rsidP="00D00F69">
            <w:pPr>
              <w:pStyle w:val="TAC"/>
              <w:keepNext w:val="0"/>
              <w:rPr>
                <w:lang w:eastAsia="fi-FI"/>
              </w:rPr>
            </w:pPr>
            <w:r w:rsidRPr="00E062F1">
              <w:rPr>
                <w:lang w:eastAsia="fi-FI"/>
              </w:rPr>
              <w:t>DC_13A_n260(3O)</w:t>
            </w:r>
          </w:p>
          <w:p w:rsidR="004C70F7" w:rsidRPr="00E062F1" w:rsidRDefault="004C70F7" w:rsidP="00D00F69">
            <w:pPr>
              <w:pStyle w:val="TAC"/>
              <w:keepNext w:val="0"/>
              <w:rPr>
                <w:lang w:eastAsia="fi-FI"/>
              </w:rPr>
            </w:pPr>
            <w:r w:rsidRPr="00E062F1">
              <w:rPr>
                <w:lang w:eastAsia="fi-FI"/>
              </w:rPr>
              <w:t>DC_13A_n260(4O)</w:t>
            </w:r>
          </w:p>
          <w:p w:rsidR="004C70F7" w:rsidRPr="00E062F1" w:rsidRDefault="004C70F7" w:rsidP="00D00F69">
            <w:pPr>
              <w:pStyle w:val="TAC"/>
              <w:keepNext w:val="0"/>
              <w:rPr>
                <w:lang w:eastAsia="fi-FI"/>
              </w:rPr>
            </w:pPr>
            <w:r w:rsidRPr="00E062F1">
              <w:rPr>
                <w:lang w:eastAsia="fi-FI"/>
              </w:rPr>
              <w:t>DC_13A_n260(A-G)</w:t>
            </w:r>
          </w:p>
          <w:p w:rsidR="004C70F7" w:rsidRPr="00E062F1" w:rsidRDefault="004C70F7" w:rsidP="00D00F69">
            <w:pPr>
              <w:pStyle w:val="TAC"/>
              <w:keepNext w:val="0"/>
              <w:rPr>
                <w:lang w:eastAsia="fi-FI"/>
              </w:rPr>
            </w:pPr>
            <w:r w:rsidRPr="00E062F1">
              <w:rPr>
                <w:rFonts w:cs="Arial"/>
                <w:szCs w:val="18"/>
              </w:rPr>
              <w:t>DC_13A_n260(A-2G)</w:t>
            </w:r>
          </w:p>
          <w:p w:rsidR="004C70F7" w:rsidRPr="00E062F1" w:rsidRDefault="004C70F7" w:rsidP="00D00F69">
            <w:pPr>
              <w:pStyle w:val="TAC"/>
              <w:keepNext w:val="0"/>
              <w:rPr>
                <w:lang w:eastAsia="fi-FI"/>
              </w:rPr>
            </w:pPr>
            <w:r w:rsidRPr="00E062F1">
              <w:rPr>
                <w:rFonts w:cs="Arial"/>
                <w:szCs w:val="18"/>
              </w:rPr>
              <w:t>DC_13A_n260(A-P)</w:t>
            </w:r>
          </w:p>
          <w:p w:rsidR="004C70F7" w:rsidRPr="00E062F1" w:rsidRDefault="004C70F7" w:rsidP="00D00F69">
            <w:pPr>
              <w:pStyle w:val="TAC"/>
              <w:keepNext w:val="0"/>
              <w:rPr>
                <w:rFonts w:cs="Arial"/>
                <w:szCs w:val="18"/>
              </w:rPr>
            </w:pPr>
            <w:r w:rsidRPr="00E062F1">
              <w:rPr>
                <w:rFonts w:cs="Arial"/>
                <w:szCs w:val="18"/>
              </w:rPr>
              <w:t>DC_13A_n260(A-Q)</w:t>
            </w:r>
          </w:p>
          <w:p w:rsidR="004C70F7" w:rsidRPr="00E062F1" w:rsidRDefault="004C70F7" w:rsidP="00D00F69">
            <w:pPr>
              <w:pStyle w:val="TAC"/>
              <w:keepNext w:val="0"/>
              <w:rPr>
                <w:rFonts w:cs="Arial"/>
                <w:szCs w:val="18"/>
              </w:rPr>
            </w:pPr>
            <w:r w:rsidRPr="00E062F1">
              <w:rPr>
                <w:rFonts w:cs="Arial"/>
                <w:szCs w:val="18"/>
              </w:rPr>
              <w:t>DC_13A_n260(2A-G)</w:t>
            </w:r>
          </w:p>
          <w:p w:rsidR="004C70F7" w:rsidRPr="00E062F1" w:rsidRDefault="004C70F7" w:rsidP="00D00F69">
            <w:pPr>
              <w:pStyle w:val="TAC"/>
              <w:keepNext w:val="0"/>
              <w:rPr>
                <w:rFonts w:cs="Arial"/>
                <w:szCs w:val="18"/>
              </w:rPr>
            </w:pPr>
            <w:r w:rsidRPr="00E062F1">
              <w:rPr>
                <w:rFonts w:cs="Arial"/>
                <w:szCs w:val="18"/>
              </w:rPr>
              <w:t>DC_13A_n260(2A-H)</w:t>
            </w:r>
          </w:p>
          <w:p w:rsidR="004C70F7" w:rsidRPr="00E062F1" w:rsidRDefault="004C70F7" w:rsidP="00D00F69">
            <w:pPr>
              <w:pStyle w:val="TAC"/>
              <w:keepNext w:val="0"/>
              <w:rPr>
                <w:rFonts w:cs="Arial"/>
                <w:szCs w:val="18"/>
              </w:rPr>
            </w:pPr>
            <w:r w:rsidRPr="00E062F1">
              <w:rPr>
                <w:rFonts w:cs="Arial"/>
                <w:szCs w:val="18"/>
              </w:rPr>
              <w:t>DC_13A_n260(2A-2G)</w:t>
            </w:r>
          </w:p>
          <w:p w:rsidR="004C70F7" w:rsidRPr="00E062F1" w:rsidRDefault="004C70F7" w:rsidP="00D00F69">
            <w:pPr>
              <w:pStyle w:val="TAC"/>
              <w:keepNext w:val="0"/>
              <w:rPr>
                <w:lang w:eastAsia="zh-TW"/>
              </w:rPr>
            </w:pPr>
            <w:r w:rsidRPr="00E062F1">
              <w:rPr>
                <w:lang w:eastAsia="fi-FI"/>
              </w:rPr>
              <w:t>DC_13A_n260(2A-2H)</w:t>
            </w:r>
          </w:p>
          <w:p w:rsidR="004C70F7" w:rsidRPr="00E062F1" w:rsidRDefault="004C70F7" w:rsidP="00D00F69">
            <w:pPr>
              <w:pStyle w:val="TAC"/>
              <w:keepNext w:val="0"/>
              <w:rPr>
                <w:lang w:eastAsia="zh-TW"/>
              </w:rPr>
            </w:pPr>
            <w:r w:rsidRPr="00E062F1">
              <w:rPr>
                <w:rFonts w:eastAsia="Times New Roman" w:cs="Arial"/>
                <w:color w:val="000000"/>
                <w:szCs w:val="18"/>
              </w:rPr>
              <w:t>DC_13A_n260(3A-G)</w:t>
            </w:r>
          </w:p>
          <w:p w:rsidR="004C70F7" w:rsidRPr="00E062F1" w:rsidRDefault="004C70F7" w:rsidP="00D00F69">
            <w:pPr>
              <w:pStyle w:val="TAC"/>
              <w:keepNext w:val="0"/>
              <w:rPr>
                <w:rFonts w:cs="Arial"/>
                <w:szCs w:val="18"/>
              </w:rPr>
            </w:pPr>
            <w:r w:rsidRPr="00E062F1">
              <w:rPr>
                <w:rFonts w:cs="Arial"/>
                <w:szCs w:val="18"/>
              </w:rPr>
              <w:t>DC_13A_n260(3A-O)</w:t>
            </w:r>
          </w:p>
          <w:p w:rsidR="004C70F7" w:rsidRPr="00E062F1" w:rsidRDefault="004C70F7" w:rsidP="00D00F69">
            <w:pPr>
              <w:pStyle w:val="TAC"/>
              <w:keepNext w:val="0"/>
              <w:rPr>
                <w:rFonts w:cs="Arial"/>
                <w:szCs w:val="18"/>
              </w:rPr>
            </w:pPr>
            <w:r w:rsidRPr="00E062F1">
              <w:rPr>
                <w:rFonts w:cs="Arial"/>
                <w:szCs w:val="18"/>
              </w:rPr>
              <w:t>DC_13A_n260(3A-P)</w:t>
            </w:r>
          </w:p>
          <w:p w:rsidR="004C70F7" w:rsidRPr="00E062F1" w:rsidRDefault="004C70F7" w:rsidP="00D00F69">
            <w:pPr>
              <w:pStyle w:val="TAC"/>
              <w:keepNext w:val="0"/>
              <w:rPr>
                <w:rFonts w:cs="Arial"/>
                <w:szCs w:val="18"/>
              </w:rPr>
            </w:pPr>
            <w:r w:rsidRPr="00E062F1">
              <w:rPr>
                <w:rFonts w:cs="Arial"/>
                <w:szCs w:val="18"/>
              </w:rPr>
              <w:t>DC_13A_n260(3A-2O)</w:t>
            </w:r>
          </w:p>
          <w:p w:rsidR="004C70F7" w:rsidRPr="00E062F1" w:rsidRDefault="004C70F7" w:rsidP="00D00F69">
            <w:pPr>
              <w:pStyle w:val="TAC"/>
              <w:keepNext w:val="0"/>
              <w:rPr>
                <w:lang w:eastAsia="fi-FI"/>
              </w:rPr>
            </w:pPr>
            <w:r w:rsidRPr="00E062F1">
              <w:rPr>
                <w:rFonts w:cs="Arial"/>
                <w:szCs w:val="18"/>
              </w:rPr>
              <w:t>DC_13A_n260(4A-O)</w:t>
            </w:r>
          </w:p>
          <w:p w:rsidR="004C70F7" w:rsidRPr="00E062F1" w:rsidRDefault="004C70F7" w:rsidP="00D00F69">
            <w:pPr>
              <w:pStyle w:val="TAC"/>
              <w:keepNext w:val="0"/>
              <w:rPr>
                <w:rFonts w:cs="Arial"/>
                <w:szCs w:val="18"/>
              </w:rPr>
            </w:pPr>
            <w:r w:rsidRPr="00E062F1">
              <w:rPr>
                <w:lang w:eastAsia="fi-FI"/>
              </w:rPr>
              <w:t>DC_13A_n260(4A-2O)</w:t>
            </w:r>
          </w:p>
          <w:p w:rsidR="004C70F7" w:rsidRPr="00E062F1" w:rsidRDefault="004C70F7" w:rsidP="00D00F69">
            <w:pPr>
              <w:pStyle w:val="TAC"/>
              <w:keepNext w:val="0"/>
              <w:rPr>
                <w:rFonts w:cs="Arial"/>
                <w:szCs w:val="18"/>
              </w:rPr>
            </w:pPr>
            <w:r w:rsidRPr="00E062F1">
              <w:rPr>
                <w:rFonts w:cs="Arial"/>
                <w:szCs w:val="18"/>
              </w:rPr>
              <w:t>DC_13A_n260(P-Q)</w:t>
            </w:r>
          </w:p>
          <w:p w:rsidR="004C70F7" w:rsidRPr="00E062F1" w:rsidRDefault="004C70F7" w:rsidP="00D00F69">
            <w:pPr>
              <w:pStyle w:val="TAC"/>
              <w:keepNext w:val="0"/>
              <w:rPr>
                <w:lang w:eastAsia="fi-FI"/>
              </w:rPr>
            </w:pPr>
            <w:r w:rsidRPr="00E062F1">
              <w:rPr>
                <w:lang w:eastAsia="fi-FI"/>
              </w:rPr>
              <w:t>DC_13A_n260(A-P-Q)</w:t>
            </w:r>
          </w:p>
          <w:p w:rsidR="004C70F7" w:rsidRPr="00E062F1" w:rsidRDefault="004C70F7" w:rsidP="00D00F69">
            <w:pPr>
              <w:pStyle w:val="TAC"/>
              <w:keepNext w:val="0"/>
              <w:rPr>
                <w:lang w:eastAsia="fi-FI"/>
              </w:rPr>
            </w:pPr>
            <w:r w:rsidRPr="00E062F1">
              <w:rPr>
                <w:rFonts w:cs="Arial"/>
                <w:szCs w:val="18"/>
              </w:rPr>
              <w:t>DC_13A_n260(2A-O-P)</w:t>
            </w:r>
          </w:p>
          <w:p w:rsidR="004C70F7" w:rsidRPr="00E062F1" w:rsidRDefault="004C70F7" w:rsidP="00D00F69">
            <w:pPr>
              <w:pStyle w:val="TAC"/>
              <w:keepNext w:val="0"/>
              <w:rPr>
                <w:lang w:eastAsia="fi-FI"/>
              </w:rPr>
            </w:pPr>
            <w:r w:rsidRPr="00E062F1">
              <w:rPr>
                <w:lang w:eastAsia="fi-FI"/>
              </w:rPr>
              <w:t>DC_13A_n260(3A-O-P)</w:t>
            </w:r>
          </w:p>
          <w:p w:rsidR="004C70F7" w:rsidRPr="00E062F1" w:rsidRDefault="004C70F7" w:rsidP="00D00F69">
            <w:pPr>
              <w:pStyle w:val="TAC"/>
              <w:rPr>
                <w:lang w:eastAsia="fi-FI"/>
              </w:rPr>
            </w:pPr>
            <w:r w:rsidRPr="00E062F1">
              <w:rPr>
                <w:lang w:eastAsia="fi-FI"/>
              </w:rPr>
              <w:t>DC_13A_n260(A-H)</w:t>
            </w:r>
          </w:p>
          <w:p w:rsidR="004C70F7" w:rsidRPr="00E062F1" w:rsidRDefault="004C70F7" w:rsidP="00D00F69">
            <w:pPr>
              <w:pStyle w:val="TAC"/>
              <w:rPr>
                <w:lang w:eastAsia="fi-FI"/>
              </w:rPr>
            </w:pPr>
            <w:r w:rsidRPr="00E062F1">
              <w:rPr>
                <w:lang w:eastAsia="fi-FI"/>
              </w:rPr>
              <w:t>DC_13A_n260(A-2H)</w:t>
            </w:r>
          </w:p>
          <w:p w:rsidR="004C70F7" w:rsidRPr="00E062F1" w:rsidRDefault="004C70F7" w:rsidP="00D00F69">
            <w:pPr>
              <w:pStyle w:val="TAC"/>
              <w:rPr>
                <w:lang w:eastAsia="fi-FI"/>
              </w:rPr>
            </w:pPr>
            <w:r w:rsidRPr="00E062F1">
              <w:rPr>
                <w:lang w:eastAsia="fi-FI"/>
              </w:rPr>
              <w:t>DC_13A_n260(2A-O)</w:t>
            </w:r>
          </w:p>
          <w:p w:rsidR="004C70F7" w:rsidRPr="00E062F1" w:rsidRDefault="004C70F7" w:rsidP="00D00F69">
            <w:pPr>
              <w:pStyle w:val="TAC"/>
              <w:rPr>
                <w:lang w:eastAsia="fi-FI"/>
              </w:rPr>
            </w:pPr>
            <w:r w:rsidRPr="00E062F1">
              <w:rPr>
                <w:lang w:eastAsia="fi-FI"/>
              </w:rPr>
              <w:t>DC_13A_n260(A-O)</w:t>
            </w:r>
          </w:p>
          <w:p w:rsidR="004C70F7" w:rsidRPr="00E062F1" w:rsidRDefault="004C70F7" w:rsidP="00D00F69">
            <w:pPr>
              <w:pStyle w:val="TAC"/>
              <w:rPr>
                <w:lang w:eastAsia="fi-FI"/>
              </w:rPr>
            </w:pPr>
            <w:r w:rsidRPr="00E062F1">
              <w:rPr>
                <w:lang w:eastAsia="fi-FI"/>
              </w:rPr>
              <w:t>DC_13A_n260(2A-P)</w:t>
            </w:r>
          </w:p>
          <w:p w:rsidR="004C70F7" w:rsidRPr="00E062F1" w:rsidRDefault="004C70F7" w:rsidP="00D00F69">
            <w:pPr>
              <w:pStyle w:val="TAC"/>
              <w:rPr>
                <w:lang w:eastAsia="fi-FI"/>
              </w:rPr>
            </w:pPr>
            <w:r w:rsidRPr="00E062F1">
              <w:rPr>
                <w:lang w:eastAsia="fi-FI"/>
              </w:rPr>
              <w:t>DC_13A_n260(A-O-P)</w:t>
            </w:r>
          </w:p>
          <w:p w:rsidR="004C70F7" w:rsidRPr="00E062F1" w:rsidRDefault="004C70F7" w:rsidP="00D00F69">
            <w:pPr>
              <w:pStyle w:val="TAC"/>
              <w:rPr>
                <w:lang w:eastAsia="fi-FI"/>
              </w:rPr>
            </w:pPr>
            <w:r w:rsidRPr="00E062F1">
              <w:rPr>
                <w:lang w:eastAsia="fi-FI"/>
              </w:rPr>
              <w:t>DC_13A_n260(O-P)</w:t>
            </w:r>
          </w:p>
          <w:p w:rsidR="004C70F7" w:rsidRPr="00E062F1" w:rsidRDefault="004C70F7" w:rsidP="00D00F69">
            <w:pPr>
              <w:pStyle w:val="TAC"/>
              <w:rPr>
                <w:lang w:eastAsia="fi-FI"/>
              </w:rPr>
            </w:pPr>
            <w:r w:rsidRPr="00E062F1">
              <w:rPr>
                <w:lang w:eastAsia="fi-FI"/>
              </w:rPr>
              <w:t>DC_13A_n260(2A-2O)</w:t>
            </w:r>
          </w:p>
          <w:p w:rsidR="004C70F7" w:rsidRPr="00E062F1" w:rsidRDefault="004C70F7" w:rsidP="00D00F69">
            <w:pPr>
              <w:pStyle w:val="TAC"/>
              <w:keepNext w:val="0"/>
              <w:rPr>
                <w:lang w:eastAsia="zh-TW"/>
              </w:rPr>
            </w:pPr>
            <w:r w:rsidRPr="00E062F1">
              <w:rPr>
                <w:lang w:eastAsia="fi-FI"/>
              </w:rPr>
              <w:t>DC_13A_n260(A-2O)</w:t>
            </w:r>
          </w:p>
          <w:p w:rsidR="004C70F7" w:rsidRPr="00E062F1" w:rsidRDefault="004C70F7" w:rsidP="00D00F69">
            <w:pPr>
              <w:pStyle w:val="TAC"/>
              <w:keepNext w:val="0"/>
              <w:rPr>
                <w:lang w:eastAsia="fi-FI"/>
              </w:rPr>
            </w:pPr>
            <w:r w:rsidRPr="00E062F1">
              <w:rPr>
                <w:rFonts w:eastAsia="Times New Roman" w:cs="Arial"/>
                <w:color w:val="000000"/>
                <w:szCs w:val="18"/>
              </w:rPr>
              <w:lastRenderedPageBreak/>
              <w:t>DC_13A_n260(G-H)</w:t>
            </w:r>
          </w:p>
        </w:tc>
        <w:tc>
          <w:tcPr>
            <w:tcW w:w="2846" w:type="dxa"/>
            <w:vAlign w:val="center"/>
          </w:tcPr>
          <w:p w:rsidR="004C70F7" w:rsidRPr="00E062F1" w:rsidRDefault="004C70F7" w:rsidP="00D00F69">
            <w:pPr>
              <w:pStyle w:val="TAC"/>
              <w:keepNext w:val="0"/>
              <w:rPr>
                <w:rFonts w:cs="Arial"/>
                <w:lang w:eastAsia="ja-JP"/>
              </w:rPr>
            </w:pPr>
            <w:r w:rsidRPr="00E062F1">
              <w:rPr>
                <w:rFonts w:cs="Arial"/>
                <w:lang w:eastAsia="ja-JP"/>
              </w:rPr>
              <w:lastRenderedPageBreak/>
              <w:t>DC_13A_n260A</w:t>
            </w:r>
          </w:p>
          <w:p w:rsidR="004C70F7" w:rsidRPr="00E062F1" w:rsidRDefault="004C70F7" w:rsidP="00D00F69">
            <w:pPr>
              <w:pStyle w:val="TAC"/>
              <w:keepNext w:val="0"/>
              <w:rPr>
                <w:lang w:eastAsia="fi-FI"/>
              </w:rPr>
            </w:pPr>
            <w:r w:rsidRPr="00E062F1">
              <w:rPr>
                <w:lang w:eastAsia="fi-FI"/>
              </w:rPr>
              <w:t>DC_13A_n260G</w:t>
            </w:r>
          </w:p>
          <w:p w:rsidR="004C70F7" w:rsidRPr="00E062F1" w:rsidRDefault="004C70F7" w:rsidP="00D00F69">
            <w:pPr>
              <w:pStyle w:val="TAC"/>
              <w:keepNext w:val="0"/>
              <w:rPr>
                <w:rFonts w:cs="Arial"/>
                <w:lang w:eastAsia="ja-JP"/>
              </w:rPr>
            </w:pPr>
            <w:r w:rsidRPr="00E062F1">
              <w:rPr>
                <w:lang w:eastAsia="fi-FI"/>
              </w:rPr>
              <w:t>DC_13A_n260H</w:t>
            </w:r>
          </w:p>
          <w:p w:rsidR="004C70F7" w:rsidRPr="00E062F1" w:rsidRDefault="004C70F7" w:rsidP="00D00F69">
            <w:pPr>
              <w:pStyle w:val="TAC"/>
              <w:keepNext w:val="0"/>
              <w:rPr>
                <w:rFonts w:cs="Arial"/>
                <w:szCs w:val="18"/>
              </w:rPr>
            </w:pPr>
            <w:r w:rsidRPr="00E062F1">
              <w:rPr>
                <w:rFonts w:cs="Arial"/>
                <w:szCs w:val="18"/>
              </w:rPr>
              <w:t>DC_13A_n260O</w:t>
            </w:r>
          </w:p>
          <w:p w:rsidR="004C70F7" w:rsidRPr="00E062F1" w:rsidRDefault="004C70F7" w:rsidP="00D00F69">
            <w:pPr>
              <w:pStyle w:val="TAC"/>
              <w:keepNext w:val="0"/>
              <w:rPr>
                <w:rFonts w:cs="Arial"/>
                <w:lang w:eastAsia="ja-JP"/>
              </w:rPr>
            </w:pPr>
            <w:r w:rsidRPr="00E062F1">
              <w:rPr>
                <w:rFonts w:cs="Arial"/>
                <w:szCs w:val="18"/>
              </w:rPr>
              <w:t>DC_13A_n260P</w:t>
            </w:r>
          </w:p>
          <w:p w:rsidR="004C70F7" w:rsidRPr="00E062F1" w:rsidRDefault="004C70F7" w:rsidP="00D00F69">
            <w:pPr>
              <w:pStyle w:val="TAC"/>
              <w:keepNext w:val="0"/>
              <w:rPr>
                <w:rFonts w:cs="Arial"/>
                <w:lang w:eastAsia="ja-JP"/>
              </w:rPr>
            </w:pPr>
            <w:r w:rsidRPr="00E062F1">
              <w:rPr>
                <w:rFonts w:cs="Arial"/>
                <w:szCs w:val="18"/>
              </w:rPr>
              <w:t>DC_13A_n260Q</w:t>
            </w:r>
          </w:p>
          <w:p w:rsidR="004C70F7" w:rsidRPr="00E062F1" w:rsidRDefault="004C70F7" w:rsidP="00D00F69">
            <w:pPr>
              <w:pStyle w:val="TAC"/>
              <w:keepNext w:val="0"/>
              <w:rPr>
                <w:lang w:eastAsia="fi-FI"/>
              </w:rPr>
            </w:pPr>
          </w:p>
        </w:tc>
      </w:tr>
      <w:tr w:rsidR="004C70F7" w:rsidRPr="00E062F1" w:rsidDel="00FB0488" w:rsidTr="00D00F69">
        <w:trPr>
          <w:jc w:val="center"/>
        </w:trPr>
        <w:tc>
          <w:tcPr>
            <w:tcW w:w="2972" w:type="dxa"/>
            <w:shd w:val="clear" w:color="auto" w:fill="auto"/>
            <w:vAlign w:val="center"/>
          </w:tcPr>
          <w:p w:rsidR="004C70F7" w:rsidRPr="00E062F1" w:rsidRDefault="004C70F7" w:rsidP="00D00F69">
            <w:pPr>
              <w:pStyle w:val="TAC"/>
              <w:keepNext w:val="0"/>
              <w:rPr>
                <w:lang w:eastAsia="ja-JP"/>
              </w:rPr>
            </w:pPr>
            <w:r w:rsidRPr="00E062F1">
              <w:rPr>
                <w:rFonts w:cs="Arial"/>
                <w:szCs w:val="18"/>
              </w:rPr>
              <w:t>DC_13A_n261A</w:t>
            </w:r>
          </w:p>
          <w:p w:rsidR="004C70F7" w:rsidRPr="00E062F1" w:rsidRDefault="004C70F7" w:rsidP="00D00F69">
            <w:pPr>
              <w:pStyle w:val="TAC"/>
              <w:keepNext w:val="0"/>
              <w:rPr>
                <w:lang w:eastAsia="ja-JP"/>
              </w:rPr>
            </w:pPr>
            <w:r w:rsidRPr="00E062F1">
              <w:rPr>
                <w:lang w:eastAsia="ja-JP"/>
              </w:rPr>
              <w:t>DC_13A_n261G</w:t>
            </w:r>
          </w:p>
          <w:p w:rsidR="004C70F7" w:rsidRPr="00E062F1" w:rsidRDefault="004C70F7" w:rsidP="00D00F69">
            <w:pPr>
              <w:pStyle w:val="TAC"/>
              <w:keepNext w:val="0"/>
              <w:rPr>
                <w:lang w:eastAsia="ja-JP"/>
              </w:rPr>
            </w:pPr>
            <w:r w:rsidRPr="00E062F1">
              <w:rPr>
                <w:lang w:eastAsia="ja-JP"/>
              </w:rPr>
              <w:t>DC_13A_n261H</w:t>
            </w:r>
          </w:p>
          <w:p w:rsidR="004C70F7" w:rsidRPr="00E062F1" w:rsidRDefault="004C70F7" w:rsidP="00D00F69">
            <w:pPr>
              <w:pStyle w:val="TAC"/>
              <w:keepNext w:val="0"/>
              <w:rPr>
                <w:rFonts w:eastAsiaTheme="minorEastAsia"/>
                <w:lang w:eastAsia="ja-JP"/>
              </w:rPr>
            </w:pPr>
            <w:r w:rsidRPr="00E062F1">
              <w:rPr>
                <w:lang w:eastAsia="ja-JP"/>
              </w:rPr>
              <w:t>DC_13A_n261J</w:t>
            </w:r>
          </w:p>
          <w:p w:rsidR="004C70F7" w:rsidRPr="00E062F1" w:rsidRDefault="004C70F7" w:rsidP="00D00F69">
            <w:pPr>
              <w:pStyle w:val="TAC"/>
              <w:keepNext w:val="0"/>
              <w:rPr>
                <w:lang w:eastAsia="ja-JP"/>
              </w:rPr>
            </w:pPr>
            <w:r w:rsidRPr="00E062F1">
              <w:rPr>
                <w:lang w:eastAsia="ja-JP"/>
              </w:rPr>
              <w:t>DC_13A_n261K</w:t>
            </w:r>
          </w:p>
          <w:p w:rsidR="004C70F7" w:rsidRPr="00E062F1" w:rsidRDefault="004C70F7" w:rsidP="00D00F69">
            <w:pPr>
              <w:pStyle w:val="TAC"/>
              <w:keepNext w:val="0"/>
              <w:rPr>
                <w:lang w:eastAsia="ja-JP"/>
              </w:rPr>
            </w:pPr>
            <w:r w:rsidRPr="00E062F1">
              <w:rPr>
                <w:lang w:eastAsia="ja-JP"/>
              </w:rPr>
              <w:t>DC_13A_n261I</w:t>
            </w:r>
          </w:p>
          <w:p w:rsidR="004C70F7" w:rsidRPr="00E062F1" w:rsidRDefault="004C70F7" w:rsidP="00D00F69">
            <w:pPr>
              <w:pStyle w:val="TAC"/>
              <w:keepNext w:val="0"/>
              <w:rPr>
                <w:lang w:eastAsia="ja-JP"/>
              </w:rPr>
            </w:pPr>
            <w:r w:rsidRPr="00E062F1">
              <w:rPr>
                <w:rFonts w:cs="Arial"/>
                <w:szCs w:val="18"/>
              </w:rPr>
              <w:t>DC_13A_n261L</w:t>
            </w:r>
          </w:p>
          <w:p w:rsidR="004C70F7" w:rsidRPr="00E062F1" w:rsidDel="00FB0488" w:rsidRDefault="004C70F7" w:rsidP="00D00F69">
            <w:pPr>
              <w:pStyle w:val="TAC"/>
              <w:keepNext w:val="0"/>
              <w:rPr>
                <w:rFonts w:cs="Arial"/>
                <w:szCs w:val="18"/>
              </w:rPr>
            </w:pPr>
            <w:r w:rsidRPr="00E062F1">
              <w:rPr>
                <w:lang w:eastAsia="ja-JP"/>
              </w:rPr>
              <w:t>DC_13A_n261M</w:t>
            </w:r>
          </w:p>
        </w:tc>
        <w:tc>
          <w:tcPr>
            <w:tcW w:w="2846" w:type="dxa"/>
            <w:vAlign w:val="center"/>
          </w:tcPr>
          <w:p w:rsidR="004C70F7" w:rsidRPr="00E062F1" w:rsidRDefault="004C70F7" w:rsidP="00D00F69">
            <w:pPr>
              <w:pStyle w:val="TAC"/>
              <w:keepNext w:val="0"/>
              <w:rPr>
                <w:lang w:eastAsia="ja-JP"/>
              </w:rPr>
            </w:pPr>
            <w:r w:rsidRPr="00E062F1">
              <w:rPr>
                <w:rFonts w:cs="Arial"/>
                <w:szCs w:val="18"/>
              </w:rPr>
              <w:t>DC_13A_n261A</w:t>
            </w:r>
          </w:p>
          <w:p w:rsidR="004C70F7" w:rsidRPr="00E062F1" w:rsidRDefault="004C70F7" w:rsidP="00D00F69">
            <w:pPr>
              <w:pStyle w:val="TAC"/>
              <w:keepNext w:val="0"/>
              <w:rPr>
                <w:lang w:eastAsia="ja-JP"/>
              </w:rPr>
            </w:pPr>
            <w:r w:rsidRPr="00E062F1">
              <w:rPr>
                <w:lang w:eastAsia="ja-JP"/>
              </w:rPr>
              <w:t>DC_13A_n261G</w:t>
            </w:r>
          </w:p>
          <w:p w:rsidR="004C70F7" w:rsidRPr="00E062F1" w:rsidRDefault="004C70F7" w:rsidP="00D00F69">
            <w:pPr>
              <w:pStyle w:val="TAC"/>
              <w:keepNext w:val="0"/>
              <w:rPr>
                <w:lang w:eastAsia="ja-JP"/>
              </w:rPr>
            </w:pPr>
            <w:r w:rsidRPr="00E062F1">
              <w:rPr>
                <w:lang w:eastAsia="ja-JP"/>
              </w:rPr>
              <w:t>DC_13A_n261H</w:t>
            </w:r>
          </w:p>
          <w:p w:rsidR="004C70F7" w:rsidRPr="00E062F1" w:rsidDel="00FB0488" w:rsidRDefault="004C70F7" w:rsidP="00D00F69">
            <w:pPr>
              <w:pStyle w:val="TAC"/>
              <w:keepNext w:val="0"/>
              <w:rPr>
                <w:rFonts w:cs="Arial"/>
                <w:szCs w:val="18"/>
              </w:rPr>
            </w:pPr>
            <w:r w:rsidRPr="00E062F1">
              <w:rPr>
                <w:lang w:eastAsia="ja-JP"/>
              </w:rPr>
              <w:t>DC_13A_n261I</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rFonts w:cs="Arial"/>
                <w:szCs w:val="18"/>
                <w:lang w:eastAsia="zh-TW"/>
              </w:rPr>
            </w:pPr>
            <w:r w:rsidRPr="00E062F1">
              <w:rPr>
                <w:rFonts w:cs="Arial"/>
                <w:szCs w:val="18"/>
              </w:rPr>
              <w:t>DC_13A_n261(2A)</w:t>
            </w:r>
          </w:p>
          <w:p w:rsidR="004C70F7" w:rsidRPr="00E062F1" w:rsidRDefault="004C70F7" w:rsidP="00D00F69">
            <w:pPr>
              <w:pStyle w:val="TAC"/>
              <w:keepNext w:val="0"/>
              <w:rPr>
                <w:rFonts w:cs="Arial"/>
                <w:szCs w:val="18"/>
                <w:lang w:eastAsia="zh-TW"/>
              </w:rPr>
            </w:pPr>
            <w:r w:rsidRPr="00E062F1">
              <w:rPr>
                <w:rFonts w:eastAsia="Times New Roman" w:cs="Arial"/>
                <w:color w:val="000000"/>
                <w:szCs w:val="18"/>
              </w:rPr>
              <w:t>DC_13A_n261(2G)</w:t>
            </w:r>
          </w:p>
          <w:p w:rsidR="004C70F7" w:rsidRPr="00E062F1" w:rsidRDefault="004C70F7" w:rsidP="00D00F69">
            <w:pPr>
              <w:pStyle w:val="TAC"/>
              <w:keepNext w:val="0"/>
              <w:rPr>
                <w:lang w:eastAsia="ja-JP"/>
              </w:rPr>
            </w:pPr>
            <w:r w:rsidRPr="00E062F1">
              <w:rPr>
                <w:rFonts w:cs="Arial"/>
                <w:szCs w:val="18"/>
              </w:rPr>
              <w:t>DC_13A_n261(3A)</w:t>
            </w:r>
          </w:p>
          <w:p w:rsidR="004C70F7" w:rsidRPr="00E062F1" w:rsidRDefault="004C70F7" w:rsidP="00D00F69">
            <w:pPr>
              <w:pStyle w:val="TAC"/>
              <w:keepNext w:val="0"/>
              <w:rPr>
                <w:rFonts w:cs="Arial"/>
                <w:szCs w:val="18"/>
                <w:lang w:eastAsia="ja-JP"/>
              </w:rPr>
            </w:pPr>
            <w:r w:rsidRPr="00E062F1">
              <w:rPr>
                <w:lang w:eastAsia="ja-JP"/>
              </w:rPr>
              <w:t>DC_13A_n261(4A)</w:t>
            </w:r>
          </w:p>
          <w:p w:rsidR="004C70F7" w:rsidRPr="00E062F1" w:rsidRDefault="004C70F7" w:rsidP="00D00F69">
            <w:pPr>
              <w:pStyle w:val="TAC"/>
              <w:keepNext w:val="0"/>
              <w:rPr>
                <w:rFonts w:cs="Arial"/>
                <w:szCs w:val="18"/>
                <w:lang w:eastAsia="ja-JP"/>
              </w:rPr>
            </w:pPr>
            <w:r w:rsidRPr="00E062F1">
              <w:rPr>
                <w:rFonts w:cs="Arial"/>
                <w:szCs w:val="18"/>
                <w:lang w:eastAsia="ja-JP"/>
              </w:rPr>
              <w:t>DC_13A_n261(2H)</w:t>
            </w:r>
          </w:p>
          <w:p w:rsidR="004C70F7" w:rsidRPr="00E062F1" w:rsidRDefault="004C70F7" w:rsidP="00D00F69">
            <w:pPr>
              <w:pStyle w:val="TAC"/>
              <w:keepNext w:val="0"/>
              <w:rPr>
                <w:rFonts w:cs="Arial"/>
                <w:szCs w:val="18"/>
                <w:lang w:eastAsia="ja-JP"/>
              </w:rPr>
            </w:pPr>
            <w:r w:rsidRPr="00E062F1">
              <w:rPr>
                <w:rFonts w:cs="Arial"/>
                <w:szCs w:val="18"/>
                <w:lang w:eastAsia="ja-JP"/>
              </w:rPr>
              <w:t>DC_13A_n261(2I)</w:t>
            </w:r>
          </w:p>
          <w:p w:rsidR="004C70F7" w:rsidRPr="00E062F1" w:rsidRDefault="004C70F7" w:rsidP="00D00F69">
            <w:pPr>
              <w:pStyle w:val="TAC"/>
              <w:keepNext w:val="0"/>
              <w:rPr>
                <w:rFonts w:cs="Arial"/>
                <w:szCs w:val="18"/>
                <w:lang w:eastAsia="zh-TW"/>
              </w:rPr>
            </w:pPr>
            <w:r w:rsidRPr="00E062F1">
              <w:rPr>
                <w:rFonts w:cs="Arial"/>
                <w:szCs w:val="18"/>
              </w:rPr>
              <w:t>DC_13A_n261(A-G)</w:t>
            </w:r>
          </w:p>
          <w:p w:rsidR="004C70F7" w:rsidRPr="00E062F1" w:rsidRDefault="004C70F7" w:rsidP="00D00F69">
            <w:pPr>
              <w:pStyle w:val="TAC"/>
              <w:keepNext w:val="0"/>
              <w:rPr>
                <w:rFonts w:cs="Arial"/>
                <w:szCs w:val="18"/>
              </w:rPr>
            </w:pPr>
            <w:r w:rsidRPr="00E062F1">
              <w:rPr>
                <w:rFonts w:eastAsia="Times New Roman" w:cs="Arial"/>
                <w:color w:val="000000"/>
                <w:szCs w:val="18"/>
              </w:rPr>
              <w:t>DC_13A_n261(A-K)</w:t>
            </w:r>
          </w:p>
          <w:p w:rsidR="004C70F7" w:rsidRPr="00E062F1" w:rsidRDefault="004C70F7" w:rsidP="00D00F69">
            <w:pPr>
              <w:pStyle w:val="TAC"/>
              <w:keepNext w:val="0"/>
              <w:rPr>
                <w:rFonts w:cs="Arial"/>
                <w:szCs w:val="18"/>
                <w:lang w:eastAsia="zh-TW"/>
              </w:rPr>
            </w:pPr>
            <w:r w:rsidRPr="00E062F1">
              <w:rPr>
                <w:rFonts w:eastAsia="Times New Roman" w:cs="Arial"/>
                <w:color w:val="000000"/>
                <w:szCs w:val="18"/>
              </w:rPr>
              <w:t>DC_13A_n261(A-2G)</w:t>
            </w:r>
          </w:p>
          <w:p w:rsidR="004C70F7" w:rsidRPr="00E062F1" w:rsidRDefault="004C70F7" w:rsidP="00D00F69">
            <w:pPr>
              <w:pStyle w:val="TAC"/>
              <w:keepNext w:val="0"/>
              <w:rPr>
                <w:lang w:eastAsia="ja-JP"/>
              </w:rPr>
            </w:pPr>
            <w:r w:rsidRPr="00E062F1">
              <w:rPr>
                <w:lang w:eastAsia="ja-JP"/>
              </w:rPr>
              <w:t>DC_13A_n261(A-H)</w:t>
            </w:r>
          </w:p>
          <w:p w:rsidR="004C70F7" w:rsidRPr="00E062F1" w:rsidRDefault="004C70F7" w:rsidP="00D00F69">
            <w:pPr>
              <w:pStyle w:val="TAC"/>
              <w:keepNext w:val="0"/>
              <w:rPr>
                <w:rFonts w:cs="Arial"/>
                <w:szCs w:val="18"/>
                <w:lang w:eastAsia="zh-TW"/>
              </w:rPr>
            </w:pPr>
            <w:r w:rsidRPr="00E062F1">
              <w:rPr>
                <w:rFonts w:cs="Arial"/>
                <w:szCs w:val="18"/>
              </w:rPr>
              <w:t>DC_13A_n261(A-I)</w:t>
            </w:r>
          </w:p>
          <w:p w:rsidR="004C70F7" w:rsidRPr="00E062F1" w:rsidRDefault="004C70F7" w:rsidP="00D00F69">
            <w:pPr>
              <w:pStyle w:val="TAC"/>
              <w:keepNext w:val="0"/>
              <w:rPr>
                <w:rFonts w:cs="Arial"/>
                <w:szCs w:val="18"/>
              </w:rPr>
            </w:pPr>
            <w:r w:rsidRPr="00E062F1">
              <w:rPr>
                <w:rFonts w:eastAsia="Times New Roman" w:cs="Arial"/>
                <w:color w:val="000000"/>
                <w:szCs w:val="18"/>
              </w:rPr>
              <w:t>DC_13A_n261(A-J)</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DC_13A_n261(2A-G)</w:t>
            </w:r>
          </w:p>
          <w:p w:rsidR="004C70F7" w:rsidRPr="00E062F1" w:rsidRDefault="004C70F7" w:rsidP="00D00F69">
            <w:pPr>
              <w:pStyle w:val="TAC"/>
              <w:keepNext w:val="0"/>
              <w:rPr>
                <w:lang w:eastAsia="ja-JP"/>
              </w:rPr>
            </w:pPr>
            <w:r w:rsidRPr="00E062F1">
              <w:rPr>
                <w:rFonts w:eastAsia="Times New Roman" w:cs="Arial"/>
                <w:color w:val="000000"/>
                <w:szCs w:val="18"/>
              </w:rPr>
              <w:t>DC_13A_n261(2A-H)</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DC_13A_n261(2A-I)</w:t>
            </w:r>
          </w:p>
          <w:p w:rsidR="004C70F7" w:rsidRPr="00E062F1" w:rsidRDefault="004C70F7" w:rsidP="00D00F69">
            <w:pPr>
              <w:pStyle w:val="TAC"/>
              <w:keepNext w:val="0"/>
              <w:rPr>
                <w:rFonts w:cs="Arial"/>
                <w:color w:val="000000"/>
                <w:szCs w:val="18"/>
                <w:lang w:eastAsia="zh-TW"/>
              </w:rPr>
            </w:pPr>
            <w:r w:rsidRPr="00E062F1">
              <w:rPr>
                <w:rFonts w:eastAsia="Times New Roman" w:cs="Arial"/>
                <w:color w:val="000000"/>
                <w:szCs w:val="18"/>
              </w:rPr>
              <w:t>DC_13A_n261(3A-G)</w:t>
            </w:r>
          </w:p>
          <w:p w:rsidR="004C70F7" w:rsidRPr="00E062F1" w:rsidRDefault="004C70F7" w:rsidP="00D00F69">
            <w:pPr>
              <w:pStyle w:val="TAC"/>
              <w:keepNext w:val="0"/>
              <w:rPr>
                <w:lang w:eastAsia="ja-JP"/>
              </w:rPr>
            </w:pPr>
            <w:r w:rsidRPr="00E062F1">
              <w:rPr>
                <w:lang w:eastAsia="ja-JP"/>
              </w:rPr>
              <w:t>DC_13A_n261(G-H)</w:t>
            </w:r>
          </w:p>
          <w:p w:rsidR="004C70F7" w:rsidRPr="00E062F1" w:rsidRDefault="004C70F7" w:rsidP="00D00F69">
            <w:pPr>
              <w:pStyle w:val="TAC"/>
              <w:keepNext w:val="0"/>
              <w:rPr>
                <w:rFonts w:cs="Arial"/>
                <w:szCs w:val="18"/>
                <w:lang w:eastAsia="zh-TW"/>
              </w:rPr>
            </w:pPr>
            <w:r w:rsidRPr="00E062F1">
              <w:rPr>
                <w:rFonts w:cs="Arial"/>
                <w:szCs w:val="18"/>
              </w:rPr>
              <w:t>DC_13A_n261(G-I)</w:t>
            </w:r>
          </w:p>
          <w:p w:rsidR="004C70F7" w:rsidRPr="00E062F1" w:rsidRDefault="004C70F7" w:rsidP="00D00F69">
            <w:pPr>
              <w:pStyle w:val="TAC"/>
              <w:keepNext w:val="0"/>
              <w:rPr>
                <w:lang w:eastAsia="zh-TW"/>
              </w:rPr>
            </w:pPr>
            <w:r w:rsidRPr="00E062F1">
              <w:rPr>
                <w:rFonts w:eastAsia="Times New Roman" w:cs="Arial"/>
                <w:color w:val="000000"/>
                <w:szCs w:val="18"/>
              </w:rPr>
              <w:t>DC_13A_n261(G-J)</w:t>
            </w:r>
          </w:p>
          <w:p w:rsidR="004C70F7" w:rsidRPr="00E062F1" w:rsidRDefault="004C70F7" w:rsidP="00D00F69">
            <w:pPr>
              <w:pStyle w:val="TAC"/>
              <w:keepNext w:val="0"/>
              <w:rPr>
                <w:lang w:eastAsia="ja-JP"/>
              </w:rPr>
            </w:pPr>
            <w:r w:rsidRPr="00E062F1">
              <w:rPr>
                <w:lang w:eastAsia="ja-JP"/>
              </w:rPr>
              <w:t>DC_13A_n261(H-I)</w:t>
            </w:r>
          </w:p>
          <w:p w:rsidR="004C70F7" w:rsidRPr="00E062F1" w:rsidRDefault="004C70F7" w:rsidP="00D00F69">
            <w:pPr>
              <w:pStyle w:val="TAC"/>
              <w:keepNext w:val="0"/>
              <w:rPr>
                <w:lang w:eastAsia="ja-JP"/>
              </w:rPr>
            </w:pPr>
            <w:r w:rsidRPr="00E062F1">
              <w:rPr>
                <w:lang w:eastAsia="ja-JP"/>
              </w:rPr>
              <w:t>DC_13A_n261(A-G-H)</w:t>
            </w:r>
          </w:p>
          <w:p w:rsidR="004C70F7" w:rsidRPr="00E062F1" w:rsidRDefault="004C70F7" w:rsidP="00D00F69">
            <w:pPr>
              <w:pStyle w:val="TAC"/>
              <w:keepNext w:val="0"/>
              <w:rPr>
                <w:noProof/>
                <w:lang w:eastAsia="zh-CN"/>
              </w:rPr>
            </w:pPr>
            <w:r w:rsidRPr="00E062F1">
              <w:rPr>
                <w:lang w:eastAsia="ja-JP"/>
              </w:rPr>
              <w:t>DC_13A_n261(A-G-I)</w:t>
            </w:r>
          </w:p>
        </w:tc>
        <w:tc>
          <w:tcPr>
            <w:tcW w:w="2846" w:type="dxa"/>
            <w:vAlign w:val="center"/>
          </w:tcPr>
          <w:p w:rsidR="004C70F7" w:rsidRPr="00E062F1" w:rsidRDefault="004C70F7" w:rsidP="00D00F69">
            <w:pPr>
              <w:pStyle w:val="TAC"/>
              <w:keepNext w:val="0"/>
              <w:rPr>
                <w:rFonts w:cs="Arial"/>
                <w:szCs w:val="18"/>
              </w:rPr>
            </w:pPr>
            <w:r w:rsidRPr="00E062F1">
              <w:rPr>
                <w:rFonts w:cs="Arial"/>
                <w:szCs w:val="18"/>
              </w:rPr>
              <w:t>DC_13A_n261A</w:t>
            </w:r>
          </w:p>
          <w:p w:rsidR="004C70F7" w:rsidRPr="00E062F1" w:rsidRDefault="004C70F7" w:rsidP="00D00F69">
            <w:pPr>
              <w:pStyle w:val="TAC"/>
              <w:keepNext w:val="0"/>
              <w:rPr>
                <w:rFonts w:cs="Arial"/>
                <w:szCs w:val="18"/>
              </w:rPr>
            </w:pPr>
            <w:r w:rsidRPr="00E062F1">
              <w:rPr>
                <w:noProof/>
                <w:lang w:eastAsia="zh-CN"/>
              </w:rPr>
              <w:t>DC_13A_n261G</w:t>
            </w:r>
          </w:p>
          <w:p w:rsidR="004C70F7" w:rsidRPr="00E062F1" w:rsidRDefault="004C70F7" w:rsidP="00D00F69">
            <w:pPr>
              <w:pStyle w:val="TAC"/>
              <w:rPr>
                <w:noProof/>
                <w:lang w:eastAsia="zh-CN"/>
              </w:rPr>
            </w:pPr>
            <w:r w:rsidRPr="00E062F1">
              <w:rPr>
                <w:noProof/>
                <w:lang w:eastAsia="zh-CN"/>
              </w:rPr>
              <w:t>DC_13A_n261H</w:t>
            </w:r>
          </w:p>
          <w:p w:rsidR="004C70F7" w:rsidRPr="00E062F1" w:rsidRDefault="004C70F7" w:rsidP="00D00F69">
            <w:pPr>
              <w:pStyle w:val="TAC"/>
              <w:rPr>
                <w:noProof/>
                <w:lang w:eastAsia="zh-CN"/>
              </w:rPr>
            </w:pPr>
            <w:r w:rsidRPr="00E062F1">
              <w:rPr>
                <w:rFonts w:cs="Arial"/>
                <w:szCs w:val="18"/>
              </w:rPr>
              <w:t>DC_13A_n261I</w:t>
            </w:r>
          </w:p>
        </w:tc>
      </w:tr>
      <w:tr w:rsidR="004C70F7" w:rsidRPr="00E062F1" w:rsidDel="00FB0488" w:rsidTr="00D00F69">
        <w:trPr>
          <w:jc w:val="center"/>
        </w:trPr>
        <w:tc>
          <w:tcPr>
            <w:tcW w:w="2972" w:type="dxa"/>
            <w:shd w:val="clear" w:color="auto" w:fill="auto"/>
            <w:vAlign w:val="center"/>
          </w:tcPr>
          <w:p w:rsidR="004C70F7" w:rsidRPr="00E062F1" w:rsidRDefault="004C70F7" w:rsidP="00D00F69">
            <w:pPr>
              <w:pStyle w:val="TAH"/>
              <w:rPr>
                <w:b w:val="0"/>
                <w:lang w:eastAsia="zh-CN"/>
              </w:rPr>
            </w:pPr>
            <w:r w:rsidRPr="00E062F1">
              <w:rPr>
                <w:b w:val="0"/>
                <w:lang w:eastAsia="fi-FI"/>
              </w:rPr>
              <w:t>DC_</w:t>
            </w:r>
            <w:r w:rsidRPr="00E062F1">
              <w:rPr>
                <w:b w:val="0"/>
                <w:lang w:eastAsia="zh-CN"/>
              </w:rPr>
              <w:t>14A_n260A</w:t>
            </w:r>
          </w:p>
          <w:p w:rsidR="004C70F7" w:rsidRPr="00E062F1" w:rsidRDefault="004C70F7" w:rsidP="00D00F69">
            <w:pPr>
              <w:pStyle w:val="TAH"/>
              <w:rPr>
                <w:b w:val="0"/>
                <w:lang w:eastAsia="zh-CN"/>
              </w:rPr>
            </w:pPr>
            <w:r w:rsidRPr="00E062F1">
              <w:rPr>
                <w:b w:val="0"/>
                <w:lang w:eastAsia="fi-FI"/>
              </w:rPr>
              <w:t>DC_</w:t>
            </w:r>
            <w:r w:rsidRPr="00E062F1">
              <w:rPr>
                <w:b w:val="0"/>
                <w:lang w:eastAsia="zh-CN"/>
              </w:rPr>
              <w:t>14A_n260G</w:t>
            </w:r>
          </w:p>
          <w:p w:rsidR="004C70F7" w:rsidRPr="00E062F1" w:rsidRDefault="004C70F7" w:rsidP="00D00F69">
            <w:pPr>
              <w:pStyle w:val="TAH"/>
              <w:rPr>
                <w:b w:val="0"/>
                <w:lang w:eastAsia="zh-CN"/>
              </w:rPr>
            </w:pPr>
            <w:r w:rsidRPr="00E062F1">
              <w:rPr>
                <w:b w:val="0"/>
                <w:lang w:eastAsia="fi-FI"/>
              </w:rPr>
              <w:t>DC_</w:t>
            </w:r>
            <w:r w:rsidRPr="00E062F1">
              <w:rPr>
                <w:b w:val="0"/>
                <w:lang w:eastAsia="zh-CN"/>
              </w:rPr>
              <w:t>14A_n260H</w:t>
            </w:r>
          </w:p>
          <w:p w:rsidR="004C70F7" w:rsidRPr="00E062F1" w:rsidRDefault="004C70F7" w:rsidP="00D00F69">
            <w:pPr>
              <w:pStyle w:val="TAH"/>
              <w:rPr>
                <w:b w:val="0"/>
                <w:lang w:eastAsia="zh-CN"/>
              </w:rPr>
            </w:pPr>
            <w:r w:rsidRPr="00E062F1">
              <w:rPr>
                <w:b w:val="0"/>
                <w:lang w:eastAsia="fi-FI"/>
              </w:rPr>
              <w:t>DC_</w:t>
            </w:r>
            <w:r w:rsidRPr="00E062F1">
              <w:rPr>
                <w:b w:val="0"/>
                <w:lang w:eastAsia="zh-CN"/>
              </w:rPr>
              <w:t>14A_n260I</w:t>
            </w:r>
          </w:p>
          <w:p w:rsidR="004C70F7" w:rsidRPr="00E062F1" w:rsidRDefault="004C70F7" w:rsidP="00D00F69">
            <w:pPr>
              <w:pStyle w:val="TAH"/>
              <w:rPr>
                <w:b w:val="0"/>
                <w:lang w:eastAsia="zh-CN"/>
              </w:rPr>
            </w:pPr>
            <w:r w:rsidRPr="00E062F1">
              <w:rPr>
                <w:b w:val="0"/>
                <w:lang w:eastAsia="fi-FI"/>
              </w:rPr>
              <w:t>DC_</w:t>
            </w:r>
            <w:r w:rsidRPr="00E062F1">
              <w:rPr>
                <w:b w:val="0"/>
                <w:lang w:eastAsia="zh-CN"/>
              </w:rPr>
              <w:t>14A_n260J</w:t>
            </w:r>
          </w:p>
          <w:p w:rsidR="004C70F7" w:rsidRPr="00E062F1" w:rsidRDefault="004C70F7" w:rsidP="00D00F69">
            <w:pPr>
              <w:pStyle w:val="TAH"/>
              <w:rPr>
                <w:b w:val="0"/>
                <w:lang w:eastAsia="zh-CN"/>
              </w:rPr>
            </w:pPr>
            <w:r w:rsidRPr="00E062F1">
              <w:rPr>
                <w:b w:val="0"/>
                <w:lang w:eastAsia="fi-FI"/>
              </w:rPr>
              <w:t>DC_</w:t>
            </w:r>
            <w:r w:rsidRPr="00E062F1">
              <w:rPr>
                <w:b w:val="0"/>
                <w:lang w:eastAsia="zh-CN"/>
              </w:rPr>
              <w:t>14A_n260K</w:t>
            </w:r>
          </w:p>
          <w:p w:rsidR="004C70F7" w:rsidRPr="00E062F1" w:rsidRDefault="004C70F7" w:rsidP="00D00F69">
            <w:pPr>
              <w:pStyle w:val="TAH"/>
              <w:rPr>
                <w:b w:val="0"/>
                <w:lang w:eastAsia="zh-CN"/>
              </w:rPr>
            </w:pPr>
            <w:r w:rsidRPr="00E062F1">
              <w:rPr>
                <w:b w:val="0"/>
                <w:lang w:eastAsia="fi-FI"/>
              </w:rPr>
              <w:t>DC_</w:t>
            </w:r>
            <w:r w:rsidRPr="00E062F1">
              <w:rPr>
                <w:b w:val="0"/>
                <w:lang w:eastAsia="zh-CN"/>
              </w:rPr>
              <w:t>14A_n260L</w:t>
            </w:r>
          </w:p>
          <w:p w:rsidR="004C70F7" w:rsidRPr="00E062F1" w:rsidDel="00FB0488" w:rsidRDefault="004C70F7" w:rsidP="00D00F69">
            <w:pPr>
              <w:pStyle w:val="TAC"/>
              <w:keepNext w:val="0"/>
              <w:rPr>
                <w:rFonts w:cs="Arial"/>
                <w:szCs w:val="18"/>
              </w:rPr>
            </w:pPr>
            <w:r w:rsidRPr="00E062F1">
              <w:rPr>
                <w:lang w:eastAsia="fi-FI"/>
              </w:rPr>
              <w:t>DC_</w:t>
            </w:r>
            <w:r w:rsidRPr="00E062F1">
              <w:rPr>
                <w:lang w:eastAsia="zh-CN"/>
              </w:rPr>
              <w:t>14A_n260M</w:t>
            </w:r>
          </w:p>
        </w:tc>
        <w:tc>
          <w:tcPr>
            <w:tcW w:w="2846" w:type="dxa"/>
            <w:vAlign w:val="center"/>
          </w:tcPr>
          <w:p w:rsidR="004C70F7" w:rsidRPr="00E062F1" w:rsidRDefault="004C70F7" w:rsidP="00D00F69">
            <w:pPr>
              <w:pStyle w:val="TAH"/>
              <w:rPr>
                <w:b w:val="0"/>
                <w:lang w:eastAsia="zh-CN"/>
              </w:rPr>
            </w:pPr>
            <w:r w:rsidRPr="00E062F1">
              <w:rPr>
                <w:b w:val="0"/>
                <w:lang w:eastAsia="fi-FI"/>
              </w:rPr>
              <w:t>DC_</w:t>
            </w:r>
            <w:r w:rsidRPr="00E062F1">
              <w:rPr>
                <w:b w:val="0"/>
                <w:lang w:eastAsia="zh-CN"/>
              </w:rPr>
              <w:t>14A_n260A</w:t>
            </w:r>
          </w:p>
          <w:p w:rsidR="004C70F7" w:rsidRPr="00E062F1" w:rsidRDefault="004C70F7" w:rsidP="00D00F69">
            <w:pPr>
              <w:pStyle w:val="TAC"/>
              <w:keepNext w:val="0"/>
              <w:rPr>
                <w:lang w:eastAsia="fi-FI"/>
              </w:rPr>
            </w:pPr>
            <w:r w:rsidRPr="00E062F1">
              <w:rPr>
                <w:lang w:eastAsia="fi-FI"/>
              </w:rPr>
              <w:t>DC_</w:t>
            </w:r>
            <w:r w:rsidRPr="00E062F1">
              <w:rPr>
                <w:lang w:eastAsia="zh-CN"/>
              </w:rPr>
              <w:t>14A_n260G</w:t>
            </w:r>
          </w:p>
          <w:p w:rsidR="004C70F7" w:rsidRPr="00E062F1" w:rsidRDefault="004C70F7" w:rsidP="00D00F69">
            <w:pPr>
              <w:pStyle w:val="TAC"/>
              <w:keepNext w:val="0"/>
              <w:rPr>
                <w:lang w:eastAsia="fi-FI"/>
              </w:rPr>
            </w:pPr>
            <w:r w:rsidRPr="00E062F1">
              <w:rPr>
                <w:lang w:eastAsia="fi-FI"/>
              </w:rPr>
              <w:t>DC_</w:t>
            </w:r>
            <w:r w:rsidRPr="00E062F1">
              <w:rPr>
                <w:lang w:eastAsia="zh-CN"/>
              </w:rPr>
              <w:t>14A_n260H</w:t>
            </w:r>
          </w:p>
          <w:p w:rsidR="004C70F7" w:rsidRPr="00E062F1" w:rsidRDefault="004C70F7" w:rsidP="00D00F69">
            <w:pPr>
              <w:pStyle w:val="TAC"/>
              <w:keepNext w:val="0"/>
              <w:rPr>
                <w:lang w:eastAsia="fi-FI"/>
              </w:rPr>
            </w:pPr>
            <w:r w:rsidRPr="00E062F1">
              <w:rPr>
                <w:lang w:eastAsia="fi-FI"/>
              </w:rPr>
              <w:t>DC_</w:t>
            </w:r>
            <w:r w:rsidRPr="00E062F1">
              <w:rPr>
                <w:lang w:eastAsia="zh-CN"/>
              </w:rPr>
              <w:t>14A_n260I</w:t>
            </w:r>
          </w:p>
          <w:p w:rsidR="004C70F7" w:rsidRPr="00E062F1" w:rsidRDefault="004C70F7" w:rsidP="00D00F69">
            <w:pPr>
              <w:pStyle w:val="TAC"/>
              <w:keepNext w:val="0"/>
              <w:rPr>
                <w:lang w:eastAsia="fi-FI"/>
              </w:rPr>
            </w:pPr>
            <w:r w:rsidRPr="00E062F1">
              <w:rPr>
                <w:lang w:eastAsia="fi-FI"/>
              </w:rPr>
              <w:t>DC_</w:t>
            </w:r>
            <w:r w:rsidRPr="00E062F1">
              <w:rPr>
                <w:lang w:eastAsia="zh-CN"/>
              </w:rPr>
              <w:t>14A_n260J</w:t>
            </w:r>
          </w:p>
          <w:p w:rsidR="004C70F7" w:rsidRPr="00E062F1" w:rsidRDefault="004C70F7" w:rsidP="00D00F69">
            <w:pPr>
              <w:pStyle w:val="TAC"/>
              <w:keepNext w:val="0"/>
              <w:rPr>
                <w:lang w:eastAsia="fi-FI"/>
              </w:rPr>
            </w:pPr>
            <w:r w:rsidRPr="00E062F1">
              <w:rPr>
                <w:lang w:eastAsia="fi-FI"/>
              </w:rPr>
              <w:t>DC_</w:t>
            </w:r>
            <w:r w:rsidRPr="00E062F1">
              <w:rPr>
                <w:lang w:eastAsia="zh-CN"/>
              </w:rPr>
              <w:t>14A_n260K</w:t>
            </w:r>
          </w:p>
          <w:p w:rsidR="004C70F7" w:rsidRPr="00E062F1" w:rsidRDefault="004C70F7" w:rsidP="00D00F69">
            <w:pPr>
              <w:pStyle w:val="TAC"/>
              <w:keepNext w:val="0"/>
              <w:rPr>
                <w:lang w:eastAsia="fi-FI"/>
              </w:rPr>
            </w:pPr>
            <w:r w:rsidRPr="00E062F1">
              <w:rPr>
                <w:lang w:eastAsia="fi-FI"/>
              </w:rPr>
              <w:t>DC_</w:t>
            </w:r>
            <w:r w:rsidRPr="00E062F1">
              <w:rPr>
                <w:lang w:eastAsia="zh-CN"/>
              </w:rPr>
              <w:t>14A_n260L</w:t>
            </w:r>
          </w:p>
          <w:p w:rsidR="004C70F7" w:rsidRPr="00E062F1" w:rsidDel="00FB0488" w:rsidRDefault="004C70F7" w:rsidP="00D00F69">
            <w:pPr>
              <w:pStyle w:val="TAC"/>
              <w:keepNext w:val="0"/>
              <w:rPr>
                <w:rFonts w:cs="Arial"/>
                <w:szCs w:val="18"/>
              </w:rPr>
            </w:pPr>
            <w:r w:rsidRPr="00E062F1">
              <w:rPr>
                <w:lang w:eastAsia="fi-FI"/>
              </w:rPr>
              <w:t>DC_</w:t>
            </w:r>
            <w:r w:rsidRPr="00E062F1">
              <w:rPr>
                <w:lang w:eastAsia="zh-CN"/>
              </w:rPr>
              <w:t>14A_n260M</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rFonts w:eastAsia="MS Mincho"/>
                <w:lang w:eastAsia="ja-JP"/>
              </w:rPr>
            </w:pPr>
            <w:r w:rsidRPr="00E062F1">
              <w:rPr>
                <w:lang w:eastAsia="ja-JP"/>
              </w:rPr>
              <w:t>DC_18A_n257A</w:t>
            </w:r>
          </w:p>
          <w:p w:rsidR="004C70F7" w:rsidRPr="00E062F1" w:rsidRDefault="004C70F7" w:rsidP="00D00F69">
            <w:pPr>
              <w:pStyle w:val="TAC"/>
              <w:keepNext w:val="0"/>
              <w:rPr>
                <w:lang w:eastAsia="ja-JP"/>
              </w:rPr>
            </w:pPr>
            <w:r w:rsidRPr="00E062F1">
              <w:rPr>
                <w:lang w:eastAsia="ja-JP"/>
              </w:rPr>
              <w:t>DC_18A_n257D</w:t>
            </w:r>
          </w:p>
          <w:p w:rsidR="004C70F7" w:rsidRPr="00E062F1" w:rsidRDefault="004C70F7" w:rsidP="00D00F69">
            <w:pPr>
              <w:pStyle w:val="TAC"/>
              <w:keepNext w:val="0"/>
              <w:rPr>
                <w:lang w:eastAsia="ja-JP"/>
              </w:rPr>
            </w:pPr>
            <w:r w:rsidRPr="00E062F1">
              <w:rPr>
                <w:lang w:eastAsia="ja-JP"/>
              </w:rPr>
              <w:t>DC_18A_n257E</w:t>
            </w:r>
          </w:p>
          <w:p w:rsidR="004C70F7" w:rsidRPr="00E062F1" w:rsidRDefault="004C70F7" w:rsidP="00D00F69">
            <w:pPr>
              <w:pStyle w:val="TAC"/>
              <w:keepNext w:val="0"/>
              <w:rPr>
                <w:rFonts w:eastAsia="MS Mincho"/>
                <w:lang w:eastAsia="ja-JP"/>
              </w:rPr>
            </w:pPr>
            <w:r w:rsidRPr="00E062F1">
              <w:rPr>
                <w:lang w:eastAsia="ja-JP"/>
              </w:rPr>
              <w:t>DC_18A_n257F</w:t>
            </w:r>
          </w:p>
          <w:p w:rsidR="004C70F7" w:rsidRPr="00E062F1" w:rsidRDefault="004C70F7" w:rsidP="00D00F69">
            <w:pPr>
              <w:pStyle w:val="TAC"/>
              <w:keepNext w:val="0"/>
              <w:rPr>
                <w:rFonts w:eastAsia="MS Mincho"/>
                <w:lang w:eastAsia="ja-JP"/>
              </w:rPr>
            </w:pPr>
            <w:r w:rsidRPr="00E062F1">
              <w:rPr>
                <w:rFonts w:eastAsia="MS Mincho"/>
                <w:lang w:eastAsia="ja-JP"/>
              </w:rPr>
              <w:t>DC_18A_n257G</w:t>
            </w:r>
          </w:p>
          <w:p w:rsidR="004C70F7" w:rsidRPr="00E062F1" w:rsidRDefault="004C70F7" w:rsidP="00D00F69">
            <w:pPr>
              <w:pStyle w:val="TAC"/>
              <w:keepNext w:val="0"/>
              <w:rPr>
                <w:rFonts w:eastAsia="MS Mincho"/>
                <w:lang w:eastAsia="ja-JP"/>
              </w:rPr>
            </w:pPr>
            <w:r w:rsidRPr="00E062F1">
              <w:rPr>
                <w:rFonts w:eastAsia="MS Mincho"/>
                <w:lang w:eastAsia="ja-JP"/>
              </w:rPr>
              <w:t>DC_18A_n257H</w:t>
            </w:r>
          </w:p>
          <w:p w:rsidR="004C70F7" w:rsidRPr="00E062F1" w:rsidRDefault="004C70F7" w:rsidP="00D00F69">
            <w:pPr>
              <w:pStyle w:val="TAC"/>
              <w:keepNext w:val="0"/>
              <w:rPr>
                <w:rFonts w:eastAsia="MS Mincho"/>
                <w:lang w:eastAsia="ja-JP"/>
              </w:rPr>
            </w:pPr>
            <w:r w:rsidRPr="00E062F1">
              <w:rPr>
                <w:rFonts w:eastAsia="MS Mincho"/>
                <w:lang w:eastAsia="ja-JP"/>
              </w:rPr>
              <w:t>DC_18A_n257I</w:t>
            </w:r>
          </w:p>
          <w:p w:rsidR="004C70F7" w:rsidRPr="00E062F1" w:rsidRDefault="004C70F7" w:rsidP="00D00F69">
            <w:pPr>
              <w:pStyle w:val="TAC"/>
              <w:keepNext w:val="0"/>
              <w:rPr>
                <w:rFonts w:eastAsia="MS Mincho"/>
                <w:lang w:eastAsia="ja-JP"/>
              </w:rPr>
            </w:pPr>
            <w:r w:rsidRPr="00E062F1">
              <w:rPr>
                <w:rFonts w:eastAsia="MS Mincho"/>
                <w:lang w:eastAsia="ja-JP"/>
              </w:rPr>
              <w:t>DC_18A_n257J</w:t>
            </w:r>
          </w:p>
          <w:p w:rsidR="004C70F7" w:rsidRPr="00E062F1" w:rsidRDefault="004C70F7" w:rsidP="00D00F69">
            <w:pPr>
              <w:pStyle w:val="TAC"/>
              <w:keepNext w:val="0"/>
              <w:rPr>
                <w:rFonts w:eastAsia="MS Mincho"/>
                <w:lang w:eastAsia="ja-JP"/>
              </w:rPr>
            </w:pPr>
            <w:r w:rsidRPr="00E062F1">
              <w:rPr>
                <w:rFonts w:eastAsia="MS Mincho"/>
                <w:lang w:eastAsia="ja-JP"/>
              </w:rPr>
              <w:t>DC_18A_n257K</w:t>
            </w:r>
          </w:p>
          <w:p w:rsidR="004C70F7" w:rsidRPr="00E062F1" w:rsidRDefault="004C70F7" w:rsidP="00D00F69">
            <w:pPr>
              <w:pStyle w:val="TAC"/>
              <w:keepNext w:val="0"/>
              <w:rPr>
                <w:lang w:eastAsia="ja-JP"/>
              </w:rPr>
            </w:pPr>
            <w:r w:rsidRPr="00E062F1">
              <w:rPr>
                <w:rFonts w:eastAsia="MS Mincho"/>
                <w:lang w:eastAsia="ja-JP"/>
              </w:rPr>
              <w:t>DC_18A_n257L</w:t>
            </w:r>
          </w:p>
          <w:p w:rsidR="004C70F7" w:rsidRPr="00E062F1" w:rsidRDefault="004C70F7" w:rsidP="00D00F69">
            <w:pPr>
              <w:pStyle w:val="TAC"/>
              <w:keepNext w:val="0"/>
              <w:rPr>
                <w:lang w:eastAsia="fi-FI"/>
              </w:rPr>
            </w:pPr>
            <w:r w:rsidRPr="00E062F1">
              <w:rPr>
                <w:lang w:eastAsia="ja-JP"/>
              </w:rPr>
              <w:t>DC_18A_n257M</w:t>
            </w:r>
          </w:p>
        </w:tc>
        <w:tc>
          <w:tcPr>
            <w:tcW w:w="2846" w:type="dxa"/>
            <w:vAlign w:val="center"/>
          </w:tcPr>
          <w:p w:rsidR="004C70F7" w:rsidRPr="00E062F1" w:rsidRDefault="004C70F7" w:rsidP="00D00F69">
            <w:pPr>
              <w:pStyle w:val="TAC"/>
              <w:keepNext w:val="0"/>
              <w:rPr>
                <w:lang w:eastAsia="zh-TW"/>
              </w:rPr>
            </w:pPr>
            <w:r w:rsidRPr="00E062F1">
              <w:rPr>
                <w:lang w:eastAsia="ja-JP"/>
              </w:rPr>
              <w:t>DC_18A_n257A</w:t>
            </w:r>
          </w:p>
          <w:p w:rsidR="004C70F7" w:rsidRPr="00E062F1" w:rsidRDefault="004C70F7" w:rsidP="00D00F69">
            <w:pPr>
              <w:pStyle w:val="TAC"/>
              <w:keepNext w:val="0"/>
              <w:rPr>
                <w:lang w:eastAsia="ja-JP"/>
              </w:rPr>
            </w:pPr>
            <w:r w:rsidRPr="00E062F1">
              <w:rPr>
                <w:lang w:eastAsia="ja-JP"/>
              </w:rPr>
              <w:t>DC_18A_n257G</w:t>
            </w:r>
          </w:p>
          <w:p w:rsidR="004C70F7" w:rsidRPr="00E062F1" w:rsidRDefault="004C70F7" w:rsidP="00D00F69">
            <w:pPr>
              <w:pStyle w:val="TAC"/>
              <w:keepNext w:val="0"/>
              <w:rPr>
                <w:lang w:eastAsia="ja-JP"/>
              </w:rPr>
            </w:pPr>
            <w:r w:rsidRPr="00E062F1">
              <w:rPr>
                <w:lang w:eastAsia="ja-JP"/>
              </w:rPr>
              <w:t>DC_18A_n257H</w:t>
            </w:r>
          </w:p>
          <w:p w:rsidR="004C70F7" w:rsidRPr="00E062F1" w:rsidRDefault="004C70F7" w:rsidP="00D00F69">
            <w:pPr>
              <w:pStyle w:val="TAC"/>
              <w:keepNext w:val="0"/>
              <w:rPr>
                <w:lang w:eastAsia="fi-FI"/>
              </w:rPr>
            </w:pPr>
            <w:r w:rsidRPr="00E062F1">
              <w:rPr>
                <w:lang w:eastAsia="ja-JP"/>
              </w:rPr>
              <w:t>DC_18A_n257I</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DC_19A_n257A</w:t>
            </w:r>
          </w:p>
          <w:p w:rsidR="004C70F7" w:rsidRPr="00E062F1" w:rsidRDefault="004C70F7" w:rsidP="00D00F69">
            <w:pPr>
              <w:pStyle w:val="TAC"/>
              <w:keepNext w:val="0"/>
              <w:rPr>
                <w:lang w:eastAsia="fi-FI"/>
              </w:rPr>
            </w:pPr>
            <w:r w:rsidRPr="00E062F1">
              <w:rPr>
                <w:lang w:eastAsia="fi-FI"/>
              </w:rPr>
              <w:t>DC_19A_n257D</w:t>
            </w:r>
          </w:p>
          <w:p w:rsidR="004C70F7" w:rsidRPr="00E062F1" w:rsidRDefault="004C70F7" w:rsidP="00D00F69">
            <w:pPr>
              <w:pStyle w:val="TAC"/>
              <w:keepNext w:val="0"/>
              <w:rPr>
                <w:lang w:eastAsia="fi-FI"/>
              </w:rPr>
            </w:pPr>
            <w:r w:rsidRPr="00E062F1">
              <w:rPr>
                <w:lang w:eastAsia="fi-FI"/>
              </w:rPr>
              <w:t>DC_19A_n257E</w:t>
            </w:r>
          </w:p>
          <w:p w:rsidR="004C70F7" w:rsidRPr="00E062F1" w:rsidRDefault="004C70F7" w:rsidP="00D00F69">
            <w:pPr>
              <w:pStyle w:val="TAC"/>
              <w:keepNext w:val="0"/>
              <w:rPr>
                <w:lang w:eastAsia="fi-FI"/>
              </w:rPr>
            </w:pPr>
            <w:r w:rsidRPr="00E062F1">
              <w:rPr>
                <w:lang w:eastAsia="fi-FI"/>
              </w:rPr>
              <w:t>DC_19A_n257F</w:t>
            </w:r>
          </w:p>
          <w:p w:rsidR="004C70F7" w:rsidRPr="00E062F1" w:rsidRDefault="004C70F7" w:rsidP="00D00F69">
            <w:pPr>
              <w:pStyle w:val="TAC"/>
              <w:keepNext w:val="0"/>
              <w:rPr>
                <w:lang w:eastAsia="ja-JP"/>
              </w:rPr>
            </w:pPr>
            <w:r w:rsidRPr="00E062F1">
              <w:rPr>
                <w:lang w:eastAsia="ja-JP"/>
              </w:rPr>
              <w:t>DC_19A_n257G</w:t>
            </w:r>
          </w:p>
          <w:p w:rsidR="004C70F7" w:rsidRPr="00E062F1" w:rsidRDefault="004C70F7" w:rsidP="00D00F69">
            <w:pPr>
              <w:pStyle w:val="TAC"/>
              <w:keepNext w:val="0"/>
              <w:rPr>
                <w:lang w:eastAsia="ja-JP"/>
              </w:rPr>
            </w:pPr>
            <w:r w:rsidRPr="00E062F1">
              <w:rPr>
                <w:lang w:eastAsia="ja-JP"/>
              </w:rPr>
              <w:t>DC_19A_n257H</w:t>
            </w:r>
          </w:p>
          <w:p w:rsidR="004C70F7" w:rsidRPr="00E062F1" w:rsidRDefault="004C70F7" w:rsidP="00D00F69">
            <w:pPr>
              <w:pStyle w:val="TAC"/>
              <w:keepNext w:val="0"/>
              <w:rPr>
                <w:lang w:eastAsia="ja-JP"/>
              </w:rPr>
            </w:pPr>
            <w:r w:rsidRPr="00E062F1">
              <w:rPr>
                <w:lang w:eastAsia="ja-JP"/>
              </w:rPr>
              <w:t>DC_19A_n257I</w:t>
            </w:r>
          </w:p>
          <w:p w:rsidR="004C70F7" w:rsidRPr="00E062F1" w:rsidRDefault="004C70F7" w:rsidP="00D00F69">
            <w:pPr>
              <w:pStyle w:val="TAC"/>
              <w:keepNext w:val="0"/>
              <w:rPr>
                <w:lang w:eastAsia="ja-JP"/>
              </w:rPr>
            </w:pPr>
            <w:r w:rsidRPr="00E062F1">
              <w:rPr>
                <w:lang w:eastAsia="ja-JP"/>
              </w:rPr>
              <w:t>DC_19A_n257J</w:t>
            </w:r>
          </w:p>
          <w:p w:rsidR="004C70F7" w:rsidRPr="00E062F1" w:rsidRDefault="004C70F7" w:rsidP="00D00F69">
            <w:pPr>
              <w:pStyle w:val="TAC"/>
              <w:keepNext w:val="0"/>
              <w:rPr>
                <w:lang w:eastAsia="ja-JP"/>
              </w:rPr>
            </w:pPr>
            <w:r w:rsidRPr="00E062F1">
              <w:rPr>
                <w:lang w:eastAsia="ja-JP"/>
              </w:rPr>
              <w:t>DC_19A_n257K</w:t>
            </w:r>
          </w:p>
          <w:p w:rsidR="004C70F7" w:rsidRPr="00E062F1" w:rsidRDefault="004C70F7" w:rsidP="00D00F69">
            <w:pPr>
              <w:pStyle w:val="TAC"/>
              <w:keepNext w:val="0"/>
              <w:rPr>
                <w:lang w:eastAsia="ja-JP"/>
              </w:rPr>
            </w:pPr>
            <w:r w:rsidRPr="00E062F1">
              <w:rPr>
                <w:lang w:eastAsia="ja-JP"/>
              </w:rPr>
              <w:t>DC_19A_n257L</w:t>
            </w:r>
          </w:p>
          <w:p w:rsidR="004C70F7" w:rsidRPr="00E062F1" w:rsidRDefault="004C70F7" w:rsidP="00D00F69">
            <w:pPr>
              <w:pStyle w:val="TAC"/>
              <w:keepNext w:val="0"/>
              <w:rPr>
                <w:lang w:eastAsia="fi-FI"/>
              </w:rPr>
            </w:pPr>
            <w:r w:rsidRPr="00E062F1">
              <w:rPr>
                <w:lang w:eastAsia="ja-JP"/>
              </w:rPr>
              <w:t>DC_19A_n257M</w:t>
            </w:r>
          </w:p>
        </w:tc>
        <w:tc>
          <w:tcPr>
            <w:tcW w:w="2846" w:type="dxa"/>
            <w:vAlign w:val="center"/>
          </w:tcPr>
          <w:p w:rsidR="004C70F7" w:rsidRPr="00E062F1" w:rsidRDefault="004C70F7" w:rsidP="00D00F69">
            <w:pPr>
              <w:pStyle w:val="TAC"/>
              <w:keepNext w:val="0"/>
              <w:rPr>
                <w:lang w:eastAsia="fi-FI"/>
              </w:rPr>
            </w:pPr>
            <w:r w:rsidRPr="00E062F1">
              <w:rPr>
                <w:lang w:eastAsia="fi-FI"/>
              </w:rPr>
              <w:t>DC_19A_n257A</w:t>
            </w:r>
          </w:p>
          <w:p w:rsidR="004C70F7" w:rsidRPr="00E062F1" w:rsidRDefault="004C70F7" w:rsidP="00D00F69">
            <w:pPr>
              <w:pStyle w:val="TAC"/>
              <w:keepNext w:val="0"/>
              <w:rPr>
                <w:lang w:eastAsia="ja-JP"/>
              </w:rPr>
            </w:pPr>
            <w:r w:rsidRPr="00E062F1">
              <w:rPr>
                <w:lang w:eastAsia="ja-JP"/>
              </w:rPr>
              <w:t>DC_19A_n257G</w:t>
            </w:r>
          </w:p>
          <w:p w:rsidR="004C70F7" w:rsidRPr="00E062F1" w:rsidRDefault="004C70F7" w:rsidP="00D00F69">
            <w:pPr>
              <w:pStyle w:val="TAC"/>
              <w:keepNext w:val="0"/>
              <w:rPr>
                <w:lang w:eastAsia="ja-JP"/>
              </w:rPr>
            </w:pPr>
            <w:r w:rsidRPr="00E062F1">
              <w:rPr>
                <w:lang w:eastAsia="ja-JP"/>
              </w:rPr>
              <w:t>DC_19A_n257H</w:t>
            </w:r>
          </w:p>
          <w:p w:rsidR="004C70F7" w:rsidRPr="00E062F1" w:rsidRDefault="004C70F7" w:rsidP="00D00F69">
            <w:pPr>
              <w:pStyle w:val="TAC"/>
              <w:keepNext w:val="0"/>
              <w:rPr>
                <w:lang w:eastAsia="ja-JP"/>
              </w:rPr>
            </w:pPr>
            <w:r w:rsidRPr="00E062F1">
              <w:rPr>
                <w:lang w:eastAsia="ja-JP"/>
              </w:rPr>
              <w:t>DC_19A_n257I</w:t>
            </w:r>
          </w:p>
          <w:p w:rsidR="004C70F7" w:rsidRPr="00E062F1" w:rsidRDefault="004C70F7" w:rsidP="00D00F69">
            <w:pPr>
              <w:pStyle w:val="TAC"/>
              <w:keepNext w:val="0"/>
              <w:rPr>
                <w:lang w:eastAsia="ja-JP"/>
              </w:rPr>
            </w:pPr>
            <w:r w:rsidRPr="00E062F1">
              <w:rPr>
                <w:lang w:eastAsia="ja-JP"/>
              </w:rPr>
              <w:t>DC_19A_n257J</w:t>
            </w:r>
          </w:p>
          <w:p w:rsidR="004C70F7" w:rsidRPr="00E062F1" w:rsidRDefault="004C70F7" w:rsidP="00D00F69">
            <w:pPr>
              <w:pStyle w:val="TAC"/>
              <w:keepNext w:val="0"/>
              <w:rPr>
                <w:lang w:eastAsia="ja-JP"/>
              </w:rPr>
            </w:pPr>
            <w:r w:rsidRPr="00E062F1">
              <w:rPr>
                <w:lang w:eastAsia="ja-JP"/>
              </w:rPr>
              <w:t>DC_19A_n257K</w:t>
            </w:r>
          </w:p>
          <w:p w:rsidR="004C70F7" w:rsidRPr="00E062F1" w:rsidRDefault="004C70F7" w:rsidP="00D00F69">
            <w:pPr>
              <w:pStyle w:val="TAC"/>
              <w:keepNext w:val="0"/>
              <w:rPr>
                <w:lang w:eastAsia="ja-JP"/>
              </w:rPr>
            </w:pPr>
            <w:r w:rsidRPr="00E062F1">
              <w:rPr>
                <w:lang w:eastAsia="ja-JP"/>
              </w:rPr>
              <w:t>DC_19A_n257L</w:t>
            </w:r>
          </w:p>
          <w:p w:rsidR="004C70F7" w:rsidRPr="00E062F1" w:rsidRDefault="004C70F7" w:rsidP="00D00F69">
            <w:pPr>
              <w:pStyle w:val="TAC"/>
              <w:keepNext w:val="0"/>
              <w:rPr>
                <w:lang w:eastAsia="fi-FI"/>
              </w:rPr>
            </w:pPr>
            <w:r w:rsidRPr="00E062F1">
              <w:rPr>
                <w:lang w:eastAsia="ja-JP"/>
              </w:rPr>
              <w:t>DC_19A_n257M</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DC_20A_n258A</w:t>
            </w:r>
          </w:p>
        </w:tc>
        <w:tc>
          <w:tcPr>
            <w:tcW w:w="2846" w:type="dxa"/>
            <w:vAlign w:val="center"/>
          </w:tcPr>
          <w:p w:rsidR="004C70F7" w:rsidRPr="00E062F1" w:rsidRDefault="004C70F7" w:rsidP="00D00F69">
            <w:pPr>
              <w:pStyle w:val="TAC"/>
              <w:keepNext w:val="0"/>
              <w:rPr>
                <w:lang w:eastAsia="fi-FI"/>
              </w:rPr>
            </w:pPr>
            <w:r w:rsidRPr="00E062F1">
              <w:rPr>
                <w:lang w:eastAsia="fi-FI"/>
              </w:rPr>
              <w:t>DC_20A_n258A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lastRenderedPageBreak/>
              <w:t>DC_21A_n257A</w:t>
            </w:r>
          </w:p>
          <w:p w:rsidR="004C70F7" w:rsidRPr="00E062F1" w:rsidRDefault="004C70F7" w:rsidP="00D00F69">
            <w:pPr>
              <w:pStyle w:val="TAC"/>
              <w:keepNext w:val="0"/>
              <w:rPr>
                <w:lang w:eastAsia="fi-FI"/>
              </w:rPr>
            </w:pPr>
            <w:r w:rsidRPr="00E062F1">
              <w:rPr>
                <w:lang w:eastAsia="fi-FI"/>
              </w:rPr>
              <w:t>DC_21A_n257D</w:t>
            </w:r>
          </w:p>
          <w:p w:rsidR="004C70F7" w:rsidRPr="00E062F1" w:rsidRDefault="004C70F7" w:rsidP="00D00F69">
            <w:pPr>
              <w:pStyle w:val="TAC"/>
              <w:keepNext w:val="0"/>
              <w:rPr>
                <w:lang w:eastAsia="fi-FI"/>
              </w:rPr>
            </w:pPr>
            <w:r w:rsidRPr="00E062F1">
              <w:rPr>
                <w:lang w:eastAsia="fi-FI"/>
              </w:rPr>
              <w:t>DC_21A_n257E</w:t>
            </w:r>
          </w:p>
          <w:p w:rsidR="004C70F7" w:rsidRPr="00E062F1" w:rsidRDefault="004C70F7" w:rsidP="00D00F69">
            <w:pPr>
              <w:pStyle w:val="TAC"/>
              <w:keepNext w:val="0"/>
              <w:rPr>
                <w:lang w:eastAsia="fi-FI"/>
              </w:rPr>
            </w:pPr>
            <w:r w:rsidRPr="00E062F1">
              <w:rPr>
                <w:lang w:eastAsia="fi-FI"/>
              </w:rPr>
              <w:t>DC_21A_n257F</w:t>
            </w:r>
          </w:p>
          <w:p w:rsidR="004C70F7" w:rsidRPr="00E062F1" w:rsidRDefault="004C70F7" w:rsidP="00D00F69">
            <w:pPr>
              <w:pStyle w:val="TAC"/>
              <w:keepNext w:val="0"/>
              <w:rPr>
                <w:lang w:eastAsia="ja-JP"/>
              </w:rPr>
            </w:pPr>
            <w:r w:rsidRPr="00E062F1">
              <w:rPr>
                <w:lang w:eastAsia="ja-JP"/>
              </w:rPr>
              <w:t>DC_21A_n257G</w:t>
            </w:r>
          </w:p>
          <w:p w:rsidR="004C70F7" w:rsidRPr="00E062F1" w:rsidRDefault="004C70F7" w:rsidP="00D00F69">
            <w:pPr>
              <w:pStyle w:val="TAC"/>
              <w:keepNext w:val="0"/>
              <w:rPr>
                <w:lang w:eastAsia="ja-JP"/>
              </w:rPr>
            </w:pPr>
            <w:r w:rsidRPr="00E062F1">
              <w:rPr>
                <w:lang w:eastAsia="ja-JP"/>
              </w:rPr>
              <w:t>DC_21A_n257H</w:t>
            </w:r>
          </w:p>
          <w:p w:rsidR="004C70F7" w:rsidRPr="00E062F1" w:rsidRDefault="004C70F7" w:rsidP="00D00F69">
            <w:pPr>
              <w:pStyle w:val="TAC"/>
              <w:keepNext w:val="0"/>
              <w:rPr>
                <w:lang w:eastAsia="ja-JP"/>
              </w:rPr>
            </w:pPr>
            <w:r w:rsidRPr="00E062F1">
              <w:rPr>
                <w:lang w:eastAsia="ja-JP"/>
              </w:rPr>
              <w:t>DC_21A_n257I</w:t>
            </w:r>
          </w:p>
          <w:p w:rsidR="004C70F7" w:rsidRPr="00E062F1" w:rsidRDefault="004C70F7" w:rsidP="00D00F69">
            <w:pPr>
              <w:pStyle w:val="TAC"/>
              <w:keepNext w:val="0"/>
              <w:rPr>
                <w:lang w:eastAsia="ja-JP"/>
              </w:rPr>
            </w:pPr>
            <w:r w:rsidRPr="00E062F1">
              <w:rPr>
                <w:lang w:eastAsia="ja-JP"/>
              </w:rPr>
              <w:t>DC_21A_n257J</w:t>
            </w:r>
          </w:p>
          <w:p w:rsidR="004C70F7" w:rsidRPr="00E062F1" w:rsidRDefault="004C70F7" w:rsidP="00D00F69">
            <w:pPr>
              <w:pStyle w:val="TAC"/>
              <w:keepNext w:val="0"/>
              <w:rPr>
                <w:lang w:eastAsia="ja-JP"/>
              </w:rPr>
            </w:pPr>
            <w:r w:rsidRPr="00E062F1">
              <w:rPr>
                <w:lang w:eastAsia="ja-JP"/>
              </w:rPr>
              <w:t>DC_21A_n257K</w:t>
            </w:r>
          </w:p>
          <w:p w:rsidR="004C70F7" w:rsidRPr="00E062F1" w:rsidRDefault="004C70F7" w:rsidP="00D00F69">
            <w:pPr>
              <w:pStyle w:val="TAC"/>
              <w:keepNext w:val="0"/>
              <w:rPr>
                <w:lang w:eastAsia="ja-JP"/>
              </w:rPr>
            </w:pPr>
            <w:r w:rsidRPr="00E062F1">
              <w:rPr>
                <w:lang w:eastAsia="ja-JP"/>
              </w:rPr>
              <w:t>DC_21A_n257L</w:t>
            </w:r>
          </w:p>
          <w:p w:rsidR="004C70F7" w:rsidRPr="00E062F1" w:rsidRDefault="004C70F7" w:rsidP="00D00F69">
            <w:pPr>
              <w:pStyle w:val="TAC"/>
              <w:keepNext w:val="0"/>
              <w:rPr>
                <w:lang w:eastAsia="fi-FI"/>
              </w:rPr>
            </w:pPr>
            <w:r w:rsidRPr="00E062F1">
              <w:rPr>
                <w:lang w:eastAsia="ja-JP"/>
              </w:rPr>
              <w:t>DC_21A_n257M</w:t>
            </w:r>
          </w:p>
        </w:tc>
        <w:tc>
          <w:tcPr>
            <w:tcW w:w="2846" w:type="dxa"/>
            <w:vAlign w:val="center"/>
          </w:tcPr>
          <w:p w:rsidR="004C70F7" w:rsidRPr="00E062F1" w:rsidRDefault="004C70F7" w:rsidP="00D00F69">
            <w:pPr>
              <w:pStyle w:val="TAC"/>
              <w:keepNext w:val="0"/>
              <w:rPr>
                <w:lang w:eastAsia="fi-FI"/>
              </w:rPr>
            </w:pPr>
            <w:r w:rsidRPr="00E062F1">
              <w:rPr>
                <w:lang w:eastAsia="fi-FI"/>
              </w:rPr>
              <w:t>DC_21A_n257A</w:t>
            </w:r>
          </w:p>
          <w:p w:rsidR="004C70F7" w:rsidRPr="00E062F1" w:rsidRDefault="004C70F7" w:rsidP="00D00F69">
            <w:pPr>
              <w:pStyle w:val="TAC"/>
              <w:keepNext w:val="0"/>
              <w:rPr>
                <w:lang w:eastAsia="ja-JP"/>
              </w:rPr>
            </w:pPr>
            <w:r w:rsidRPr="00E062F1">
              <w:rPr>
                <w:lang w:eastAsia="ja-JP"/>
              </w:rPr>
              <w:t>DC_21A_n257G</w:t>
            </w:r>
          </w:p>
          <w:p w:rsidR="004C70F7" w:rsidRPr="00E062F1" w:rsidRDefault="004C70F7" w:rsidP="00D00F69">
            <w:pPr>
              <w:pStyle w:val="TAC"/>
              <w:keepNext w:val="0"/>
              <w:rPr>
                <w:lang w:eastAsia="ja-JP"/>
              </w:rPr>
            </w:pPr>
            <w:r w:rsidRPr="00E062F1">
              <w:rPr>
                <w:lang w:eastAsia="ja-JP"/>
              </w:rPr>
              <w:t>DC_21A_n257H</w:t>
            </w:r>
          </w:p>
          <w:p w:rsidR="004C70F7" w:rsidRPr="00E062F1" w:rsidRDefault="004C70F7" w:rsidP="00D00F69">
            <w:pPr>
              <w:pStyle w:val="TAC"/>
              <w:keepNext w:val="0"/>
              <w:rPr>
                <w:lang w:eastAsia="ja-JP"/>
              </w:rPr>
            </w:pPr>
            <w:r w:rsidRPr="00E062F1">
              <w:rPr>
                <w:lang w:eastAsia="ja-JP"/>
              </w:rPr>
              <w:t>DC_21A_n257I</w:t>
            </w:r>
          </w:p>
          <w:p w:rsidR="004C70F7" w:rsidRPr="00E062F1" w:rsidRDefault="004C70F7" w:rsidP="00D00F69">
            <w:pPr>
              <w:pStyle w:val="TAC"/>
              <w:keepNext w:val="0"/>
              <w:rPr>
                <w:lang w:eastAsia="ja-JP"/>
              </w:rPr>
            </w:pPr>
            <w:r w:rsidRPr="00E062F1">
              <w:rPr>
                <w:lang w:eastAsia="ja-JP"/>
              </w:rPr>
              <w:t>DC_21A_n257J</w:t>
            </w:r>
          </w:p>
          <w:p w:rsidR="004C70F7" w:rsidRPr="00E062F1" w:rsidRDefault="004C70F7" w:rsidP="00D00F69">
            <w:pPr>
              <w:pStyle w:val="TAC"/>
              <w:keepNext w:val="0"/>
              <w:rPr>
                <w:lang w:eastAsia="ja-JP"/>
              </w:rPr>
            </w:pPr>
            <w:r w:rsidRPr="00E062F1">
              <w:rPr>
                <w:lang w:eastAsia="ja-JP"/>
              </w:rPr>
              <w:t>DC_21A_n257K</w:t>
            </w:r>
          </w:p>
          <w:p w:rsidR="004C70F7" w:rsidRPr="00E062F1" w:rsidRDefault="004C70F7" w:rsidP="00D00F69">
            <w:pPr>
              <w:pStyle w:val="TAC"/>
              <w:keepNext w:val="0"/>
              <w:rPr>
                <w:lang w:eastAsia="ja-JP"/>
              </w:rPr>
            </w:pPr>
            <w:r w:rsidRPr="00E062F1">
              <w:rPr>
                <w:lang w:eastAsia="ja-JP"/>
              </w:rPr>
              <w:t>DC_21A_n257L</w:t>
            </w:r>
          </w:p>
          <w:p w:rsidR="004C70F7" w:rsidRPr="00E062F1" w:rsidRDefault="004C70F7" w:rsidP="00D00F69">
            <w:pPr>
              <w:pStyle w:val="TAC"/>
              <w:keepNext w:val="0"/>
              <w:rPr>
                <w:lang w:eastAsia="fi-FI"/>
              </w:rPr>
            </w:pPr>
            <w:r w:rsidRPr="00E062F1">
              <w:rPr>
                <w:lang w:eastAsia="ja-JP"/>
              </w:rPr>
              <w:t>DC_21A_n257M</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ja-JP"/>
              </w:rPr>
              <w:t>DC_26A_n257A</w:t>
            </w:r>
          </w:p>
        </w:tc>
        <w:tc>
          <w:tcPr>
            <w:tcW w:w="2846" w:type="dxa"/>
            <w:vAlign w:val="center"/>
          </w:tcPr>
          <w:p w:rsidR="004C70F7" w:rsidRPr="00E062F1" w:rsidRDefault="004C70F7" w:rsidP="00D00F69">
            <w:pPr>
              <w:pStyle w:val="TAC"/>
              <w:keepNext w:val="0"/>
              <w:rPr>
                <w:lang w:eastAsia="fi-FI"/>
              </w:rPr>
            </w:pPr>
            <w:r w:rsidRPr="00E062F1">
              <w:rPr>
                <w:lang w:eastAsia="ja-JP"/>
              </w:rPr>
              <w:t>DC_26A_n257A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DC_28A_n257A</w:t>
            </w:r>
          </w:p>
          <w:p w:rsidR="004C70F7" w:rsidRPr="00E062F1" w:rsidRDefault="004C70F7" w:rsidP="00D00F69">
            <w:pPr>
              <w:pStyle w:val="TAC"/>
              <w:keepNext w:val="0"/>
              <w:rPr>
                <w:lang w:eastAsia="fi-FI"/>
              </w:rPr>
            </w:pPr>
            <w:r w:rsidRPr="00E062F1">
              <w:rPr>
                <w:lang w:eastAsia="fi-FI"/>
              </w:rPr>
              <w:t>DC_28A_n257D</w:t>
            </w:r>
          </w:p>
          <w:p w:rsidR="004C70F7" w:rsidRPr="00E062F1" w:rsidRDefault="004C70F7" w:rsidP="00D00F69">
            <w:pPr>
              <w:pStyle w:val="TAC"/>
              <w:keepNext w:val="0"/>
              <w:rPr>
                <w:lang w:eastAsia="fi-FI"/>
              </w:rPr>
            </w:pPr>
            <w:r w:rsidRPr="00E062F1">
              <w:rPr>
                <w:lang w:eastAsia="fi-FI"/>
              </w:rPr>
              <w:t>DC_28A_n257E</w:t>
            </w:r>
          </w:p>
          <w:p w:rsidR="004C70F7" w:rsidRPr="00E062F1" w:rsidRDefault="004C70F7" w:rsidP="00D00F69">
            <w:pPr>
              <w:pStyle w:val="TAC"/>
              <w:keepNext w:val="0"/>
              <w:rPr>
                <w:lang w:eastAsia="fi-FI"/>
              </w:rPr>
            </w:pPr>
            <w:r w:rsidRPr="00E062F1">
              <w:rPr>
                <w:lang w:eastAsia="fi-FI"/>
              </w:rPr>
              <w:t>DC_28A_n257F</w:t>
            </w:r>
          </w:p>
          <w:p w:rsidR="004C70F7" w:rsidRPr="00E062F1" w:rsidRDefault="004C70F7" w:rsidP="00D00F69">
            <w:pPr>
              <w:pStyle w:val="TAC"/>
              <w:keepNext w:val="0"/>
              <w:rPr>
                <w:lang w:eastAsia="fi-FI"/>
              </w:rPr>
            </w:pPr>
            <w:r w:rsidRPr="00E062F1">
              <w:rPr>
                <w:lang w:eastAsia="fi-FI"/>
              </w:rPr>
              <w:t>DC_28A_n257G</w:t>
            </w:r>
          </w:p>
          <w:p w:rsidR="004C70F7" w:rsidRPr="00E062F1" w:rsidRDefault="004C70F7" w:rsidP="00D00F69">
            <w:pPr>
              <w:pStyle w:val="TAC"/>
              <w:keepNext w:val="0"/>
              <w:rPr>
                <w:lang w:eastAsia="fi-FI"/>
              </w:rPr>
            </w:pPr>
            <w:r w:rsidRPr="00E062F1">
              <w:rPr>
                <w:lang w:eastAsia="fi-FI"/>
              </w:rPr>
              <w:t>DC_28A_n257H</w:t>
            </w:r>
          </w:p>
          <w:p w:rsidR="004C70F7" w:rsidRPr="00E062F1" w:rsidRDefault="004C70F7" w:rsidP="00D00F69">
            <w:pPr>
              <w:pStyle w:val="TAC"/>
              <w:keepNext w:val="0"/>
              <w:rPr>
                <w:lang w:eastAsia="fi-FI"/>
              </w:rPr>
            </w:pPr>
            <w:r w:rsidRPr="00E062F1">
              <w:rPr>
                <w:lang w:eastAsia="fi-FI"/>
              </w:rPr>
              <w:t>DC_28A_n257I</w:t>
            </w:r>
          </w:p>
          <w:p w:rsidR="004C70F7" w:rsidRPr="00E062F1" w:rsidRDefault="004C70F7" w:rsidP="00D00F69">
            <w:pPr>
              <w:pStyle w:val="TAC"/>
              <w:keepNext w:val="0"/>
              <w:rPr>
                <w:lang w:eastAsia="fi-FI"/>
              </w:rPr>
            </w:pPr>
            <w:r w:rsidRPr="00E062F1">
              <w:rPr>
                <w:lang w:eastAsia="fi-FI"/>
              </w:rPr>
              <w:t>DC_28A_n257J</w:t>
            </w:r>
          </w:p>
          <w:p w:rsidR="004C70F7" w:rsidRPr="00E062F1" w:rsidRDefault="004C70F7" w:rsidP="00D00F69">
            <w:pPr>
              <w:pStyle w:val="TAC"/>
              <w:keepNext w:val="0"/>
              <w:rPr>
                <w:lang w:eastAsia="fi-FI"/>
              </w:rPr>
            </w:pPr>
            <w:r w:rsidRPr="00E062F1">
              <w:rPr>
                <w:lang w:eastAsia="fi-FI"/>
              </w:rPr>
              <w:t>DC_28A_n257K</w:t>
            </w:r>
          </w:p>
          <w:p w:rsidR="004C70F7" w:rsidRPr="00E062F1" w:rsidRDefault="004C70F7" w:rsidP="00D00F69">
            <w:pPr>
              <w:pStyle w:val="TAC"/>
              <w:keepNext w:val="0"/>
              <w:rPr>
                <w:lang w:eastAsia="fi-FI"/>
              </w:rPr>
            </w:pPr>
            <w:r w:rsidRPr="00E062F1">
              <w:rPr>
                <w:lang w:eastAsia="fi-FI"/>
              </w:rPr>
              <w:t>DC_28A_n257L</w:t>
            </w:r>
          </w:p>
          <w:p w:rsidR="004C70F7" w:rsidRPr="00E062F1" w:rsidRDefault="004C70F7" w:rsidP="00D00F69">
            <w:pPr>
              <w:pStyle w:val="TAC"/>
              <w:keepNext w:val="0"/>
              <w:rPr>
                <w:lang w:eastAsia="fi-FI"/>
              </w:rPr>
            </w:pPr>
            <w:r w:rsidRPr="00E062F1">
              <w:rPr>
                <w:lang w:eastAsia="fi-FI"/>
              </w:rPr>
              <w:t>DC_28A_n257M</w:t>
            </w:r>
          </w:p>
        </w:tc>
        <w:tc>
          <w:tcPr>
            <w:tcW w:w="2846" w:type="dxa"/>
            <w:vAlign w:val="center"/>
          </w:tcPr>
          <w:p w:rsidR="004C70F7" w:rsidRPr="00E062F1" w:rsidRDefault="004C70F7" w:rsidP="00D00F69">
            <w:pPr>
              <w:pStyle w:val="TAC"/>
              <w:keepNext w:val="0"/>
              <w:rPr>
                <w:lang w:eastAsia="fi-FI"/>
              </w:rPr>
            </w:pPr>
            <w:r w:rsidRPr="00E062F1">
              <w:rPr>
                <w:lang w:eastAsia="fi-FI"/>
              </w:rPr>
              <w:t>DC_28A_n257A</w:t>
            </w:r>
          </w:p>
          <w:p w:rsidR="004C70F7" w:rsidRPr="00E062F1" w:rsidRDefault="004C70F7" w:rsidP="00D00F69">
            <w:pPr>
              <w:pStyle w:val="TAC"/>
              <w:keepNext w:val="0"/>
              <w:rPr>
                <w:lang w:eastAsia="fi-FI"/>
              </w:rPr>
            </w:pPr>
            <w:r w:rsidRPr="00E062F1">
              <w:rPr>
                <w:lang w:eastAsia="fi-FI"/>
              </w:rPr>
              <w:t>DC_28A_n257G</w:t>
            </w:r>
          </w:p>
          <w:p w:rsidR="004C70F7" w:rsidRPr="00E062F1" w:rsidRDefault="004C70F7" w:rsidP="00D00F69">
            <w:pPr>
              <w:pStyle w:val="TAC"/>
              <w:keepNext w:val="0"/>
              <w:rPr>
                <w:lang w:eastAsia="fi-FI"/>
              </w:rPr>
            </w:pPr>
            <w:r w:rsidRPr="00E062F1">
              <w:rPr>
                <w:lang w:eastAsia="fi-FI"/>
              </w:rPr>
              <w:t>DC_28A_n257H</w:t>
            </w:r>
          </w:p>
          <w:p w:rsidR="004C70F7" w:rsidRPr="00E062F1" w:rsidRDefault="004C70F7" w:rsidP="00D00F69">
            <w:pPr>
              <w:pStyle w:val="TAC"/>
              <w:keepNext w:val="0"/>
              <w:rPr>
                <w:lang w:eastAsia="fi-FI"/>
              </w:rPr>
            </w:pPr>
            <w:r w:rsidRPr="00E062F1">
              <w:rPr>
                <w:lang w:eastAsia="fi-FI"/>
              </w:rPr>
              <w:t>DC_28A_n257I</w:t>
            </w:r>
          </w:p>
          <w:p w:rsidR="004C70F7" w:rsidRPr="00E062F1" w:rsidRDefault="004C70F7" w:rsidP="00D00F69">
            <w:pPr>
              <w:pStyle w:val="TAC"/>
              <w:keepNext w:val="0"/>
              <w:rPr>
                <w:lang w:eastAsia="fi-FI"/>
              </w:rPr>
            </w:pPr>
            <w:r w:rsidRPr="00E062F1">
              <w:rPr>
                <w:lang w:eastAsia="fi-FI"/>
              </w:rPr>
              <w:t>DC_28A_n257J</w:t>
            </w:r>
          </w:p>
          <w:p w:rsidR="004C70F7" w:rsidRPr="00E062F1" w:rsidRDefault="004C70F7" w:rsidP="00D00F69">
            <w:pPr>
              <w:pStyle w:val="TAC"/>
              <w:keepNext w:val="0"/>
              <w:rPr>
                <w:lang w:eastAsia="fi-FI"/>
              </w:rPr>
            </w:pPr>
            <w:r w:rsidRPr="00E062F1">
              <w:rPr>
                <w:lang w:eastAsia="fi-FI"/>
              </w:rPr>
              <w:t>DC_28A_n257K</w:t>
            </w:r>
          </w:p>
          <w:p w:rsidR="004C70F7" w:rsidRPr="00E062F1" w:rsidRDefault="004C70F7" w:rsidP="00D00F69">
            <w:pPr>
              <w:pStyle w:val="TAC"/>
              <w:keepNext w:val="0"/>
              <w:rPr>
                <w:lang w:eastAsia="fi-FI"/>
              </w:rPr>
            </w:pPr>
            <w:r w:rsidRPr="00E062F1">
              <w:rPr>
                <w:lang w:eastAsia="fi-FI"/>
              </w:rPr>
              <w:t>DC_28A_n257L</w:t>
            </w:r>
          </w:p>
          <w:p w:rsidR="004C70F7" w:rsidRPr="00E062F1" w:rsidRDefault="004C70F7" w:rsidP="00D00F69">
            <w:pPr>
              <w:pStyle w:val="TAC"/>
              <w:keepNext w:val="0"/>
              <w:rPr>
                <w:lang w:eastAsia="fi-FI"/>
              </w:rPr>
            </w:pPr>
            <w:r w:rsidRPr="00E062F1">
              <w:rPr>
                <w:lang w:eastAsia="fi-FI"/>
              </w:rPr>
              <w:t>DC_28A_n257M</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t>DC_28A_n258A</w:t>
            </w:r>
          </w:p>
          <w:p w:rsidR="004C70F7" w:rsidRPr="00E062F1" w:rsidRDefault="004C70F7" w:rsidP="00D00F69">
            <w:pPr>
              <w:pStyle w:val="TAC"/>
              <w:keepNext w:val="0"/>
              <w:rPr>
                <w:lang w:eastAsia="fi-FI"/>
              </w:rPr>
            </w:pPr>
            <w:r w:rsidRPr="00E062F1">
              <w:rPr>
                <w:lang w:eastAsia="fi-FI"/>
              </w:rPr>
              <w:t>DC_28A_n258B</w:t>
            </w:r>
          </w:p>
          <w:p w:rsidR="004C70F7" w:rsidRPr="00E062F1" w:rsidRDefault="004C70F7" w:rsidP="00D00F69">
            <w:pPr>
              <w:pStyle w:val="TAC"/>
              <w:keepNext w:val="0"/>
              <w:rPr>
                <w:lang w:eastAsia="fi-FI"/>
              </w:rPr>
            </w:pPr>
            <w:r w:rsidRPr="00E062F1">
              <w:rPr>
                <w:lang w:eastAsia="fi-FI"/>
              </w:rPr>
              <w:t>DC_28A_n258C</w:t>
            </w:r>
          </w:p>
          <w:p w:rsidR="004C70F7" w:rsidRPr="00E062F1" w:rsidRDefault="004C70F7" w:rsidP="00D00F69">
            <w:pPr>
              <w:pStyle w:val="TAC"/>
              <w:keepNext w:val="0"/>
              <w:rPr>
                <w:lang w:eastAsia="fi-FI"/>
              </w:rPr>
            </w:pPr>
            <w:r w:rsidRPr="00E062F1">
              <w:rPr>
                <w:lang w:eastAsia="fi-FI"/>
              </w:rPr>
              <w:t>DC_28A_n258D</w:t>
            </w:r>
          </w:p>
          <w:p w:rsidR="004C70F7" w:rsidRPr="00E062F1" w:rsidRDefault="004C70F7" w:rsidP="00D00F69">
            <w:pPr>
              <w:pStyle w:val="TAC"/>
              <w:keepNext w:val="0"/>
              <w:rPr>
                <w:lang w:eastAsia="fi-FI"/>
              </w:rPr>
            </w:pPr>
            <w:r w:rsidRPr="00E062F1">
              <w:rPr>
                <w:lang w:eastAsia="fi-FI"/>
              </w:rPr>
              <w:t>DC_28A_n258E</w:t>
            </w:r>
          </w:p>
          <w:p w:rsidR="004C70F7" w:rsidRPr="00E062F1" w:rsidRDefault="004C70F7" w:rsidP="00D00F69">
            <w:pPr>
              <w:pStyle w:val="TAC"/>
              <w:keepNext w:val="0"/>
              <w:rPr>
                <w:lang w:eastAsia="fi-FI"/>
              </w:rPr>
            </w:pPr>
            <w:r w:rsidRPr="00E062F1">
              <w:rPr>
                <w:lang w:eastAsia="fi-FI"/>
              </w:rPr>
              <w:t>DC_28A_n258F</w:t>
            </w:r>
          </w:p>
          <w:p w:rsidR="004C70F7" w:rsidRPr="00E062F1" w:rsidRDefault="004C70F7" w:rsidP="00D00F69">
            <w:pPr>
              <w:pStyle w:val="TAC"/>
              <w:keepNext w:val="0"/>
              <w:rPr>
                <w:lang w:eastAsia="fi-FI"/>
              </w:rPr>
            </w:pPr>
            <w:r w:rsidRPr="00E062F1">
              <w:rPr>
                <w:lang w:eastAsia="fi-FI"/>
              </w:rPr>
              <w:t>DC_28A_n258G</w:t>
            </w:r>
          </w:p>
          <w:p w:rsidR="004C70F7" w:rsidRPr="00E062F1" w:rsidRDefault="004C70F7" w:rsidP="00D00F69">
            <w:pPr>
              <w:pStyle w:val="TAC"/>
              <w:keepNext w:val="0"/>
              <w:rPr>
                <w:lang w:eastAsia="fi-FI"/>
              </w:rPr>
            </w:pPr>
            <w:r w:rsidRPr="00E062F1">
              <w:rPr>
                <w:lang w:eastAsia="fi-FI"/>
              </w:rPr>
              <w:t>DC_28A_n258H</w:t>
            </w:r>
          </w:p>
          <w:p w:rsidR="004C70F7" w:rsidRPr="00E062F1" w:rsidRDefault="004C70F7" w:rsidP="00D00F69">
            <w:pPr>
              <w:pStyle w:val="TAC"/>
              <w:keepNext w:val="0"/>
              <w:rPr>
                <w:lang w:eastAsia="fi-FI"/>
              </w:rPr>
            </w:pPr>
            <w:r w:rsidRPr="00E062F1">
              <w:rPr>
                <w:lang w:eastAsia="fi-FI"/>
              </w:rPr>
              <w:t>DC_28A_n258I</w:t>
            </w:r>
          </w:p>
          <w:p w:rsidR="004C70F7" w:rsidRPr="00E062F1" w:rsidRDefault="004C70F7" w:rsidP="00D00F69">
            <w:pPr>
              <w:pStyle w:val="TAC"/>
              <w:keepNext w:val="0"/>
              <w:rPr>
                <w:lang w:eastAsia="fi-FI"/>
              </w:rPr>
            </w:pPr>
            <w:r w:rsidRPr="00E062F1">
              <w:rPr>
                <w:lang w:eastAsia="fi-FI"/>
              </w:rPr>
              <w:t>DC_28A_n258J</w:t>
            </w:r>
          </w:p>
          <w:p w:rsidR="004C70F7" w:rsidRPr="00E062F1" w:rsidRDefault="004C70F7" w:rsidP="00D00F69">
            <w:pPr>
              <w:pStyle w:val="TAC"/>
              <w:keepNext w:val="0"/>
              <w:rPr>
                <w:lang w:eastAsia="fi-FI"/>
              </w:rPr>
            </w:pPr>
            <w:r w:rsidRPr="00E062F1">
              <w:rPr>
                <w:lang w:eastAsia="fi-FI"/>
              </w:rPr>
              <w:t>DC_28A_n258K</w:t>
            </w:r>
          </w:p>
          <w:p w:rsidR="004C70F7" w:rsidRPr="00E062F1" w:rsidRDefault="004C70F7" w:rsidP="00D00F69">
            <w:pPr>
              <w:pStyle w:val="TAC"/>
              <w:keepNext w:val="0"/>
              <w:rPr>
                <w:lang w:eastAsia="fi-FI"/>
              </w:rPr>
            </w:pPr>
            <w:r w:rsidRPr="00E062F1">
              <w:rPr>
                <w:lang w:eastAsia="fi-FI"/>
              </w:rPr>
              <w:t>DC_28A_n258L</w:t>
            </w:r>
          </w:p>
          <w:p w:rsidR="004C70F7" w:rsidRPr="00E062F1" w:rsidRDefault="004C70F7" w:rsidP="00D00F69">
            <w:pPr>
              <w:pStyle w:val="TAC"/>
              <w:keepNext w:val="0"/>
              <w:rPr>
                <w:lang w:eastAsia="fi-FI"/>
              </w:rPr>
            </w:pPr>
            <w:r w:rsidRPr="00E062F1">
              <w:rPr>
                <w:lang w:eastAsia="fi-FI"/>
              </w:rPr>
              <w:t>DC_28A_n258M</w:t>
            </w:r>
          </w:p>
        </w:tc>
        <w:tc>
          <w:tcPr>
            <w:tcW w:w="2846" w:type="dxa"/>
            <w:vAlign w:val="center"/>
          </w:tcPr>
          <w:p w:rsidR="004C70F7" w:rsidRPr="00E062F1" w:rsidRDefault="004C70F7" w:rsidP="00D00F69">
            <w:pPr>
              <w:pStyle w:val="TAC"/>
              <w:keepNext w:val="0"/>
              <w:rPr>
                <w:lang w:eastAsia="fi-FI"/>
              </w:rPr>
            </w:pPr>
            <w:r w:rsidRPr="00E062F1">
              <w:t>DC_28A_n258A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pPr>
            <w:r w:rsidRPr="00E062F1">
              <w:t>DC_30A_n260A</w:t>
            </w:r>
          </w:p>
          <w:p w:rsidR="004C70F7" w:rsidRPr="00E062F1" w:rsidRDefault="004C70F7" w:rsidP="00D00F69">
            <w:pPr>
              <w:pStyle w:val="TAC"/>
              <w:keepNext w:val="0"/>
              <w:rPr>
                <w:lang w:eastAsia="fi-FI"/>
              </w:rPr>
            </w:pPr>
            <w:r w:rsidRPr="00E062F1">
              <w:rPr>
                <w:lang w:eastAsia="fi-FI"/>
              </w:rPr>
              <w:t>DC_30A_n260G</w:t>
            </w:r>
          </w:p>
          <w:p w:rsidR="004C70F7" w:rsidRPr="00E062F1" w:rsidRDefault="004C70F7" w:rsidP="00D00F69">
            <w:pPr>
              <w:pStyle w:val="TAC"/>
              <w:keepNext w:val="0"/>
              <w:rPr>
                <w:lang w:eastAsia="fi-FI"/>
              </w:rPr>
            </w:pPr>
            <w:r w:rsidRPr="00E062F1">
              <w:rPr>
                <w:lang w:eastAsia="fi-FI"/>
              </w:rPr>
              <w:t>DC_30A_n260H</w:t>
            </w:r>
          </w:p>
          <w:p w:rsidR="004C70F7" w:rsidRPr="00E062F1" w:rsidRDefault="004C70F7" w:rsidP="00D00F69">
            <w:pPr>
              <w:pStyle w:val="TAC"/>
              <w:keepNext w:val="0"/>
              <w:rPr>
                <w:lang w:eastAsia="fi-FI"/>
              </w:rPr>
            </w:pPr>
            <w:r w:rsidRPr="00E062F1">
              <w:rPr>
                <w:lang w:eastAsia="fi-FI"/>
              </w:rPr>
              <w:t>DC_30A_n260I</w:t>
            </w:r>
          </w:p>
          <w:p w:rsidR="004C70F7" w:rsidRPr="00E062F1" w:rsidRDefault="004C70F7" w:rsidP="00D00F69">
            <w:pPr>
              <w:pStyle w:val="TAC"/>
              <w:keepNext w:val="0"/>
              <w:rPr>
                <w:lang w:eastAsia="fi-FI"/>
              </w:rPr>
            </w:pPr>
            <w:r w:rsidRPr="00E062F1">
              <w:rPr>
                <w:lang w:eastAsia="fi-FI"/>
              </w:rPr>
              <w:t>DC_30A_n260J</w:t>
            </w:r>
          </w:p>
          <w:p w:rsidR="004C70F7" w:rsidRPr="00E062F1" w:rsidRDefault="004C70F7" w:rsidP="00D00F69">
            <w:pPr>
              <w:pStyle w:val="TAC"/>
              <w:keepNext w:val="0"/>
              <w:rPr>
                <w:lang w:eastAsia="fi-FI"/>
              </w:rPr>
            </w:pPr>
            <w:r w:rsidRPr="00E062F1">
              <w:rPr>
                <w:lang w:eastAsia="fi-FI"/>
              </w:rPr>
              <w:t>DC_30A_n260K</w:t>
            </w:r>
          </w:p>
          <w:p w:rsidR="004C70F7" w:rsidRPr="00E062F1" w:rsidRDefault="004C70F7" w:rsidP="00D00F69">
            <w:pPr>
              <w:pStyle w:val="TAC"/>
              <w:keepNext w:val="0"/>
              <w:rPr>
                <w:lang w:eastAsia="fi-FI"/>
              </w:rPr>
            </w:pPr>
            <w:r w:rsidRPr="00E062F1">
              <w:rPr>
                <w:lang w:eastAsia="fi-FI"/>
              </w:rPr>
              <w:t>DC_30A_n260L</w:t>
            </w:r>
          </w:p>
          <w:p w:rsidR="004C70F7" w:rsidRPr="00E062F1" w:rsidRDefault="004C70F7" w:rsidP="00D00F69">
            <w:pPr>
              <w:pStyle w:val="TAC"/>
              <w:keepNext w:val="0"/>
              <w:rPr>
                <w:lang w:eastAsia="fi-FI"/>
              </w:rPr>
            </w:pPr>
            <w:r w:rsidRPr="00E062F1">
              <w:rPr>
                <w:lang w:eastAsia="fi-FI"/>
              </w:rPr>
              <w:t>DC_30A_n260M</w:t>
            </w:r>
          </w:p>
        </w:tc>
        <w:tc>
          <w:tcPr>
            <w:tcW w:w="2846" w:type="dxa"/>
            <w:vAlign w:val="center"/>
          </w:tcPr>
          <w:p w:rsidR="004C70F7" w:rsidRPr="00E062F1" w:rsidRDefault="004C70F7" w:rsidP="00D00F69">
            <w:pPr>
              <w:pStyle w:val="TAC"/>
              <w:keepNext w:val="0"/>
              <w:rPr>
                <w:lang w:eastAsia="fi-FI"/>
              </w:rPr>
            </w:pPr>
            <w:r w:rsidRPr="00E062F1">
              <w:t>DC_30A_n260A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DC_30A_n260(A-I)</w:t>
            </w:r>
          </w:p>
          <w:p w:rsidR="004C70F7" w:rsidRPr="00E062F1" w:rsidRDefault="004C70F7" w:rsidP="00D00F69">
            <w:pPr>
              <w:pStyle w:val="TAC"/>
              <w:keepNext w:val="0"/>
              <w:rPr>
                <w:lang w:eastAsia="fi-FI"/>
              </w:rPr>
            </w:pPr>
            <w:r w:rsidRPr="00E062F1">
              <w:rPr>
                <w:lang w:eastAsia="fi-FI"/>
              </w:rPr>
              <w:t>DC_30A_n260(G-I)</w:t>
            </w:r>
          </w:p>
        </w:tc>
        <w:tc>
          <w:tcPr>
            <w:tcW w:w="2846" w:type="dxa"/>
            <w:vAlign w:val="center"/>
          </w:tcPr>
          <w:p w:rsidR="004C70F7" w:rsidRPr="00E062F1" w:rsidRDefault="004C70F7" w:rsidP="00D00F69">
            <w:pPr>
              <w:pStyle w:val="TAC"/>
              <w:keepNext w:val="0"/>
              <w:rPr>
                <w:lang w:eastAsia="fi-FI"/>
              </w:rPr>
            </w:pPr>
            <w:r w:rsidRPr="00E062F1">
              <w:t>DC_30A_n260A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pPr>
            <w:r w:rsidRPr="00E062F1">
              <w:t>DC_39A_n257A</w:t>
            </w:r>
          </w:p>
          <w:p w:rsidR="004C70F7" w:rsidRPr="00E062F1" w:rsidRDefault="004C70F7" w:rsidP="00D00F69">
            <w:pPr>
              <w:pStyle w:val="TAC"/>
            </w:pPr>
            <w:r w:rsidRPr="00E062F1">
              <w:t>DC_39A_n257D</w:t>
            </w:r>
          </w:p>
          <w:p w:rsidR="004C70F7" w:rsidRPr="00E062F1" w:rsidRDefault="004C70F7" w:rsidP="00D00F69">
            <w:pPr>
              <w:pStyle w:val="TAC"/>
            </w:pPr>
            <w:r w:rsidRPr="00E062F1">
              <w:t>DC_39A_n257E</w:t>
            </w:r>
          </w:p>
          <w:p w:rsidR="004C70F7" w:rsidRPr="00E062F1" w:rsidRDefault="004C70F7" w:rsidP="00D00F69">
            <w:pPr>
              <w:pStyle w:val="TAC"/>
            </w:pPr>
            <w:r w:rsidRPr="00E062F1">
              <w:t>DC_39A_n257F</w:t>
            </w:r>
          </w:p>
          <w:p w:rsidR="004C70F7" w:rsidRPr="00E062F1" w:rsidRDefault="004C70F7" w:rsidP="00D00F69">
            <w:pPr>
              <w:pStyle w:val="TAC"/>
            </w:pPr>
            <w:r w:rsidRPr="00E062F1">
              <w:t>DC_39A_n257G</w:t>
            </w:r>
          </w:p>
          <w:p w:rsidR="004C70F7" w:rsidRPr="00E062F1" w:rsidRDefault="004C70F7" w:rsidP="00D00F69">
            <w:pPr>
              <w:pStyle w:val="TAC"/>
            </w:pPr>
            <w:r w:rsidRPr="00E062F1">
              <w:t>DC_39A_n257H</w:t>
            </w:r>
          </w:p>
          <w:p w:rsidR="004C70F7" w:rsidRPr="00E062F1" w:rsidRDefault="004C70F7" w:rsidP="00D00F69">
            <w:pPr>
              <w:pStyle w:val="TAC"/>
            </w:pPr>
            <w:r w:rsidRPr="00E062F1">
              <w:t>DC_39A_n257I</w:t>
            </w:r>
          </w:p>
          <w:p w:rsidR="004C70F7" w:rsidRPr="00E062F1" w:rsidRDefault="004C70F7" w:rsidP="00D00F69">
            <w:pPr>
              <w:pStyle w:val="TAC"/>
            </w:pPr>
            <w:r w:rsidRPr="00E062F1">
              <w:t>DC_39A_n257J</w:t>
            </w:r>
          </w:p>
          <w:p w:rsidR="004C70F7" w:rsidRPr="00E062F1" w:rsidRDefault="004C70F7" w:rsidP="00D00F69">
            <w:pPr>
              <w:pStyle w:val="TAC"/>
            </w:pPr>
            <w:r w:rsidRPr="00E062F1">
              <w:t>DC_39A_n257K</w:t>
            </w:r>
          </w:p>
          <w:p w:rsidR="004C70F7" w:rsidRPr="00E062F1" w:rsidRDefault="004C70F7" w:rsidP="00D00F69">
            <w:pPr>
              <w:pStyle w:val="TAC"/>
            </w:pPr>
            <w:r w:rsidRPr="00E062F1">
              <w:t>DC_39A_n257L</w:t>
            </w:r>
          </w:p>
          <w:p w:rsidR="004C70F7" w:rsidRPr="00E062F1" w:rsidRDefault="004C70F7" w:rsidP="00D00F69">
            <w:pPr>
              <w:pStyle w:val="TAC"/>
              <w:keepNext w:val="0"/>
              <w:rPr>
                <w:lang w:eastAsia="fi-FI"/>
              </w:rPr>
            </w:pPr>
            <w:r w:rsidRPr="00E062F1">
              <w:t>DC_39A_n257M</w:t>
            </w:r>
          </w:p>
        </w:tc>
        <w:tc>
          <w:tcPr>
            <w:tcW w:w="2846" w:type="dxa"/>
            <w:vAlign w:val="center"/>
          </w:tcPr>
          <w:p w:rsidR="004C70F7" w:rsidRPr="00E062F1" w:rsidRDefault="004C70F7" w:rsidP="00D00F69">
            <w:pPr>
              <w:pStyle w:val="TAC"/>
              <w:keepNext w:val="0"/>
            </w:pPr>
            <w:r w:rsidRPr="00E062F1">
              <w:rPr>
                <w:lang w:eastAsia="fi-FI"/>
              </w:rPr>
              <w:t>DC_39A_n257A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vAlign w:val="center"/>
          </w:tcPr>
          <w:p w:rsidR="004C70F7" w:rsidRPr="00E062F1" w:rsidRDefault="004C70F7" w:rsidP="00D00F69">
            <w:pPr>
              <w:pStyle w:val="TAC"/>
              <w:keepNext w:val="0"/>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rFonts w:eastAsia="MS Mincho"/>
                <w:lang w:eastAsia="ja-JP"/>
              </w:rPr>
            </w:pPr>
            <w:r w:rsidRPr="00E062F1">
              <w:rPr>
                <w:lang w:eastAsia="fi-FI"/>
              </w:rPr>
              <w:lastRenderedPageBreak/>
              <w:t>DC_41A_n257A</w:t>
            </w:r>
          </w:p>
          <w:p w:rsidR="004C70F7" w:rsidRPr="00E062F1" w:rsidRDefault="004C70F7" w:rsidP="00D00F69">
            <w:pPr>
              <w:pStyle w:val="TAC"/>
              <w:keepNext w:val="0"/>
              <w:rPr>
                <w:rFonts w:eastAsia="MS Mincho"/>
                <w:lang w:eastAsia="ja-JP"/>
              </w:rPr>
            </w:pPr>
            <w:r w:rsidRPr="00E062F1">
              <w:rPr>
                <w:rFonts w:eastAsia="MS Mincho"/>
                <w:lang w:eastAsia="ja-JP"/>
              </w:rPr>
              <w:t>DC_41A_n257D</w:t>
            </w:r>
          </w:p>
          <w:p w:rsidR="004C70F7" w:rsidRPr="00E062F1" w:rsidRDefault="004C70F7" w:rsidP="00D00F69">
            <w:pPr>
              <w:pStyle w:val="TAC"/>
              <w:keepNext w:val="0"/>
              <w:rPr>
                <w:lang w:eastAsia="fi-FI"/>
              </w:rPr>
            </w:pPr>
            <w:r w:rsidRPr="00E062F1">
              <w:rPr>
                <w:rFonts w:eastAsia="MS Mincho"/>
                <w:lang w:eastAsia="ja-JP"/>
              </w:rPr>
              <w:t>DC_41A_n257E</w:t>
            </w:r>
          </w:p>
          <w:p w:rsidR="004C70F7" w:rsidRPr="00E062F1" w:rsidRDefault="004C70F7" w:rsidP="00D00F69">
            <w:pPr>
              <w:pStyle w:val="TAC"/>
              <w:keepNext w:val="0"/>
              <w:rPr>
                <w:rFonts w:eastAsia="MS Mincho"/>
                <w:lang w:eastAsia="ja-JP"/>
              </w:rPr>
            </w:pPr>
            <w:r w:rsidRPr="00E062F1">
              <w:rPr>
                <w:lang w:eastAsia="fi-FI"/>
              </w:rPr>
              <w:t>DC_41A_n257F</w:t>
            </w:r>
          </w:p>
          <w:p w:rsidR="004C70F7" w:rsidRPr="00E062F1" w:rsidRDefault="004C70F7" w:rsidP="00D00F69">
            <w:pPr>
              <w:pStyle w:val="TAC"/>
              <w:keepNext w:val="0"/>
              <w:rPr>
                <w:rFonts w:eastAsia="MS Mincho"/>
                <w:lang w:eastAsia="ja-JP"/>
              </w:rPr>
            </w:pPr>
            <w:r w:rsidRPr="00E062F1">
              <w:rPr>
                <w:rFonts w:eastAsia="MS Mincho"/>
                <w:lang w:eastAsia="ja-JP"/>
              </w:rPr>
              <w:t>DC_41A_n257G</w:t>
            </w:r>
          </w:p>
          <w:p w:rsidR="004C70F7" w:rsidRPr="00E062F1" w:rsidRDefault="004C70F7" w:rsidP="00D00F69">
            <w:pPr>
              <w:pStyle w:val="TAC"/>
              <w:keepNext w:val="0"/>
              <w:rPr>
                <w:rFonts w:eastAsia="MS Mincho"/>
                <w:lang w:eastAsia="ja-JP"/>
              </w:rPr>
            </w:pPr>
            <w:r w:rsidRPr="00E062F1">
              <w:rPr>
                <w:rFonts w:eastAsia="MS Mincho"/>
                <w:lang w:eastAsia="ja-JP"/>
              </w:rPr>
              <w:t>DC_41A_n257H</w:t>
            </w:r>
          </w:p>
          <w:p w:rsidR="004C70F7" w:rsidRPr="00E062F1" w:rsidRDefault="004C70F7" w:rsidP="00D00F69">
            <w:pPr>
              <w:pStyle w:val="TAC"/>
              <w:keepNext w:val="0"/>
              <w:rPr>
                <w:rFonts w:eastAsia="MS Mincho"/>
                <w:lang w:eastAsia="ja-JP"/>
              </w:rPr>
            </w:pPr>
            <w:r w:rsidRPr="00E062F1">
              <w:rPr>
                <w:rFonts w:eastAsia="MS Mincho"/>
                <w:lang w:eastAsia="ja-JP"/>
              </w:rPr>
              <w:t>DC_41A_n257I</w:t>
            </w:r>
          </w:p>
          <w:p w:rsidR="004C70F7" w:rsidRPr="00E062F1" w:rsidRDefault="004C70F7" w:rsidP="00D00F69">
            <w:pPr>
              <w:pStyle w:val="TAC"/>
              <w:keepNext w:val="0"/>
              <w:rPr>
                <w:rFonts w:eastAsia="MS Mincho"/>
                <w:lang w:eastAsia="ja-JP"/>
              </w:rPr>
            </w:pPr>
            <w:r w:rsidRPr="00E062F1">
              <w:rPr>
                <w:rFonts w:eastAsia="MS Mincho"/>
                <w:lang w:eastAsia="ja-JP"/>
              </w:rPr>
              <w:t>DC_41A_n257J</w:t>
            </w:r>
          </w:p>
          <w:p w:rsidR="004C70F7" w:rsidRPr="00E062F1" w:rsidRDefault="004C70F7" w:rsidP="00D00F69">
            <w:pPr>
              <w:pStyle w:val="TAC"/>
              <w:keepNext w:val="0"/>
              <w:rPr>
                <w:rFonts w:eastAsia="MS Mincho"/>
                <w:lang w:eastAsia="ja-JP"/>
              </w:rPr>
            </w:pPr>
            <w:r w:rsidRPr="00E062F1">
              <w:rPr>
                <w:rFonts w:eastAsia="MS Mincho"/>
                <w:lang w:eastAsia="ja-JP"/>
              </w:rPr>
              <w:t>DC_41A_n257K</w:t>
            </w:r>
          </w:p>
          <w:p w:rsidR="004C70F7" w:rsidRPr="00E062F1" w:rsidRDefault="004C70F7" w:rsidP="00D00F69">
            <w:pPr>
              <w:pStyle w:val="TAC"/>
              <w:keepNext w:val="0"/>
              <w:rPr>
                <w:lang w:eastAsia="fi-FI"/>
              </w:rPr>
            </w:pPr>
            <w:r w:rsidRPr="00E062F1">
              <w:rPr>
                <w:rFonts w:eastAsia="MS Mincho"/>
                <w:lang w:eastAsia="ja-JP"/>
              </w:rPr>
              <w:t>DC_41A_n257L</w:t>
            </w:r>
          </w:p>
          <w:p w:rsidR="004C70F7" w:rsidRPr="00E062F1" w:rsidRDefault="004C70F7" w:rsidP="00D00F69">
            <w:pPr>
              <w:pStyle w:val="TAC"/>
              <w:keepNext w:val="0"/>
              <w:rPr>
                <w:lang w:eastAsia="fi-FI"/>
              </w:rPr>
            </w:pPr>
            <w:r w:rsidRPr="00E062F1">
              <w:rPr>
                <w:lang w:eastAsia="fi-FI"/>
              </w:rPr>
              <w:t>DC_41A_n257M</w:t>
            </w:r>
          </w:p>
          <w:p w:rsidR="004C70F7" w:rsidRPr="00E062F1" w:rsidRDefault="004C70F7" w:rsidP="00D00F69">
            <w:pPr>
              <w:pStyle w:val="TAC"/>
              <w:keepNext w:val="0"/>
              <w:rPr>
                <w:rFonts w:eastAsia="MS Mincho"/>
                <w:lang w:eastAsia="ja-JP"/>
              </w:rPr>
            </w:pPr>
            <w:r w:rsidRPr="00E062F1">
              <w:rPr>
                <w:lang w:eastAsia="fi-FI"/>
              </w:rPr>
              <w:t>DC_41C_n257A</w:t>
            </w:r>
          </w:p>
          <w:p w:rsidR="004C70F7" w:rsidRPr="00AA54EC" w:rsidRDefault="004C70F7" w:rsidP="00D00F69">
            <w:pPr>
              <w:pStyle w:val="TAC"/>
              <w:keepNext w:val="0"/>
              <w:rPr>
                <w:rFonts w:eastAsia="MS Mincho"/>
                <w:lang w:val="sv-FI" w:eastAsia="ja-JP"/>
              </w:rPr>
            </w:pPr>
            <w:r w:rsidRPr="00AA54EC">
              <w:rPr>
                <w:rFonts w:eastAsia="MS Mincho"/>
                <w:lang w:val="sv-FI" w:eastAsia="ja-JP"/>
              </w:rPr>
              <w:t>DC_41C_n257D</w:t>
            </w:r>
          </w:p>
          <w:p w:rsidR="004C70F7" w:rsidRPr="00AA54EC" w:rsidRDefault="004C70F7" w:rsidP="00D00F69">
            <w:pPr>
              <w:pStyle w:val="TAC"/>
              <w:keepNext w:val="0"/>
              <w:rPr>
                <w:lang w:val="sv-FI" w:eastAsia="fi-FI"/>
              </w:rPr>
            </w:pPr>
            <w:r w:rsidRPr="00AA54EC">
              <w:rPr>
                <w:rFonts w:eastAsia="MS Mincho"/>
                <w:lang w:val="sv-FI" w:eastAsia="ja-JP"/>
              </w:rPr>
              <w:t>DC_41C_n257E</w:t>
            </w:r>
          </w:p>
          <w:p w:rsidR="004C70F7" w:rsidRPr="00AA54EC" w:rsidRDefault="004C70F7" w:rsidP="00D00F69">
            <w:pPr>
              <w:pStyle w:val="TAC"/>
              <w:keepNext w:val="0"/>
              <w:rPr>
                <w:rFonts w:eastAsia="MS Mincho"/>
                <w:lang w:val="sv-FI" w:eastAsia="ja-JP"/>
              </w:rPr>
            </w:pPr>
            <w:r w:rsidRPr="00AA54EC">
              <w:rPr>
                <w:lang w:val="sv-FI" w:eastAsia="fi-FI"/>
              </w:rPr>
              <w:t>DC_41C_n257F</w:t>
            </w:r>
          </w:p>
          <w:p w:rsidR="004C70F7" w:rsidRPr="00AA54EC" w:rsidRDefault="004C70F7" w:rsidP="00D00F69">
            <w:pPr>
              <w:pStyle w:val="TAC"/>
              <w:keepNext w:val="0"/>
              <w:rPr>
                <w:lang w:val="sv-FI" w:eastAsia="fi-FI"/>
              </w:rPr>
            </w:pPr>
            <w:r w:rsidRPr="00AA54EC">
              <w:rPr>
                <w:lang w:val="sv-FI" w:eastAsia="fi-FI"/>
              </w:rPr>
              <w:t>DC_41C_n257G</w:t>
            </w:r>
          </w:p>
          <w:p w:rsidR="004C70F7" w:rsidRPr="00AA54EC" w:rsidRDefault="004C70F7" w:rsidP="00D00F69">
            <w:pPr>
              <w:pStyle w:val="TAC"/>
              <w:keepNext w:val="0"/>
              <w:rPr>
                <w:lang w:val="sv-FI" w:eastAsia="fi-FI"/>
              </w:rPr>
            </w:pPr>
            <w:r w:rsidRPr="00AA54EC">
              <w:rPr>
                <w:lang w:val="sv-FI" w:eastAsia="fi-FI"/>
              </w:rPr>
              <w:t>DC_41C_n257H</w:t>
            </w:r>
          </w:p>
          <w:p w:rsidR="004C70F7" w:rsidRPr="00AA54EC" w:rsidRDefault="004C70F7" w:rsidP="00D00F69">
            <w:pPr>
              <w:pStyle w:val="TAC"/>
              <w:keepNext w:val="0"/>
              <w:rPr>
                <w:lang w:val="sv-FI" w:eastAsia="fi-FI"/>
              </w:rPr>
            </w:pPr>
            <w:r w:rsidRPr="00AA54EC">
              <w:rPr>
                <w:lang w:val="sv-FI" w:eastAsia="fi-FI"/>
              </w:rPr>
              <w:t>DC_41C_n257I</w:t>
            </w:r>
          </w:p>
          <w:p w:rsidR="004C70F7" w:rsidRPr="00AA54EC" w:rsidRDefault="004C70F7" w:rsidP="00D00F69">
            <w:pPr>
              <w:pStyle w:val="TAC"/>
              <w:keepNext w:val="0"/>
              <w:rPr>
                <w:lang w:val="sv-FI" w:eastAsia="fi-FI"/>
              </w:rPr>
            </w:pPr>
            <w:r w:rsidRPr="00AA54EC">
              <w:rPr>
                <w:lang w:val="sv-FI" w:eastAsia="fi-FI"/>
              </w:rPr>
              <w:t>DC_41C_n257J</w:t>
            </w:r>
          </w:p>
          <w:p w:rsidR="004C70F7" w:rsidRPr="00AA54EC" w:rsidRDefault="004C70F7" w:rsidP="00D00F69">
            <w:pPr>
              <w:pStyle w:val="TAC"/>
              <w:keepNext w:val="0"/>
              <w:rPr>
                <w:lang w:val="sv-FI" w:eastAsia="fi-FI"/>
              </w:rPr>
            </w:pPr>
            <w:r w:rsidRPr="00AA54EC">
              <w:rPr>
                <w:lang w:val="sv-FI" w:eastAsia="fi-FI"/>
              </w:rPr>
              <w:t>DC_41C_n257K</w:t>
            </w:r>
          </w:p>
          <w:p w:rsidR="004C70F7" w:rsidRPr="00AA54EC" w:rsidRDefault="004C70F7" w:rsidP="00D00F69">
            <w:pPr>
              <w:pStyle w:val="TAC"/>
              <w:keepNext w:val="0"/>
              <w:rPr>
                <w:lang w:val="sv-FI" w:eastAsia="fi-FI"/>
              </w:rPr>
            </w:pPr>
            <w:r w:rsidRPr="00AA54EC">
              <w:rPr>
                <w:lang w:val="sv-FI" w:eastAsia="fi-FI"/>
              </w:rPr>
              <w:t>DC_41C_n257L</w:t>
            </w:r>
          </w:p>
          <w:p w:rsidR="004C70F7" w:rsidRPr="00E062F1" w:rsidRDefault="004C70F7" w:rsidP="00D00F69">
            <w:pPr>
              <w:pStyle w:val="TAC"/>
            </w:pPr>
            <w:r w:rsidRPr="00E062F1">
              <w:t>DC_41C_n257M</w:t>
            </w:r>
          </w:p>
        </w:tc>
        <w:tc>
          <w:tcPr>
            <w:tcW w:w="2846" w:type="dxa"/>
            <w:vAlign w:val="center"/>
          </w:tcPr>
          <w:p w:rsidR="004C70F7" w:rsidRPr="00E062F1" w:rsidRDefault="004C70F7" w:rsidP="00D00F69">
            <w:pPr>
              <w:pStyle w:val="TAC"/>
            </w:pPr>
            <w:r w:rsidRPr="00E062F1">
              <w:rPr>
                <w:lang w:eastAsia="fi-FI"/>
              </w:rPr>
              <w:t>DC_41A_n257A</w:t>
            </w:r>
          </w:p>
          <w:p w:rsidR="004C70F7" w:rsidRPr="00E062F1" w:rsidRDefault="004C70F7" w:rsidP="00D00F69">
            <w:pPr>
              <w:pStyle w:val="TAC"/>
              <w:rPr>
                <w:lang w:eastAsia="fi-FI"/>
              </w:rPr>
            </w:pPr>
            <w:r w:rsidRPr="00E062F1">
              <w:rPr>
                <w:lang w:eastAsia="fi-FI"/>
              </w:rPr>
              <w:t>DC_41A_n257D</w:t>
            </w:r>
          </w:p>
          <w:p w:rsidR="004C70F7" w:rsidRPr="00E062F1" w:rsidRDefault="004C70F7" w:rsidP="00D00F69">
            <w:pPr>
              <w:pStyle w:val="TAC"/>
              <w:rPr>
                <w:lang w:eastAsia="fi-FI"/>
              </w:rPr>
            </w:pPr>
            <w:r w:rsidRPr="00E062F1">
              <w:rPr>
                <w:lang w:eastAsia="fi-FI"/>
              </w:rPr>
              <w:t>DC_41A_n257G</w:t>
            </w:r>
          </w:p>
          <w:p w:rsidR="004C70F7" w:rsidRPr="00E062F1" w:rsidRDefault="004C70F7" w:rsidP="00D00F69">
            <w:pPr>
              <w:pStyle w:val="TAC"/>
              <w:rPr>
                <w:lang w:eastAsia="fi-FI"/>
              </w:rPr>
            </w:pPr>
            <w:r w:rsidRPr="00E062F1">
              <w:rPr>
                <w:lang w:eastAsia="fi-FI"/>
              </w:rPr>
              <w:t>DC_41A_n257H</w:t>
            </w:r>
          </w:p>
          <w:p w:rsidR="004C70F7" w:rsidRPr="00E062F1" w:rsidRDefault="004C70F7" w:rsidP="00D00F69">
            <w:pPr>
              <w:pStyle w:val="TAC"/>
              <w:keepNext w:val="0"/>
              <w:rPr>
                <w:lang w:eastAsia="fi-FI"/>
              </w:rPr>
            </w:pPr>
            <w:r w:rsidRPr="00E062F1">
              <w:rPr>
                <w:lang w:eastAsia="fi-FI"/>
              </w:rPr>
              <w:t>DC_41A_n257I</w:t>
            </w:r>
          </w:p>
          <w:p w:rsidR="004C70F7" w:rsidRPr="00E062F1" w:rsidRDefault="004C70F7" w:rsidP="00D00F69">
            <w:pPr>
              <w:pStyle w:val="TAC"/>
              <w:keepNext w:val="0"/>
              <w:rPr>
                <w:noProof/>
                <w:lang w:eastAsia="zh-TW"/>
              </w:rPr>
            </w:pPr>
            <w:r w:rsidRPr="00E062F1">
              <w:rPr>
                <w:noProof/>
                <w:lang w:eastAsia="zh-CN"/>
              </w:rPr>
              <w:t>DC_41C_n257A</w:t>
            </w:r>
          </w:p>
          <w:p w:rsidR="004C70F7" w:rsidRPr="00AA54EC" w:rsidRDefault="004C70F7" w:rsidP="00D00F69">
            <w:pPr>
              <w:pStyle w:val="TAC"/>
              <w:keepNext w:val="0"/>
              <w:rPr>
                <w:lang w:val="sv-FI" w:eastAsia="fi-FI"/>
              </w:rPr>
            </w:pPr>
            <w:r w:rsidRPr="00AA54EC">
              <w:rPr>
                <w:lang w:val="sv-FI" w:eastAsia="fi-FI"/>
              </w:rPr>
              <w:t>DC_41C_n257D</w:t>
            </w:r>
          </w:p>
          <w:p w:rsidR="004C70F7" w:rsidRPr="00AA54EC" w:rsidRDefault="004C70F7" w:rsidP="00D00F69">
            <w:pPr>
              <w:pStyle w:val="TAC"/>
              <w:keepNext w:val="0"/>
              <w:rPr>
                <w:lang w:val="sv-FI" w:eastAsia="fi-FI"/>
              </w:rPr>
            </w:pPr>
            <w:r w:rsidRPr="00AA54EC">
              <w:rPr>
                <w:lang w:val="sv-FI" w:eastAsia="fi-FI"/>
              </w:rPr>
              <w:t>DC_41C_n257G</w:t>
            </w:r>
          </w:p>
          <w:p w:rsidR="004C70F7" w:rsidRPr="00AA54EC" w:rsidRDefault="004C70F7" w:rsidP="00D00F69">
            <w:pPr>
              <w:pStyle w:val="TAC"/>
              <w:keepNext w:val="0"/>
              <w:rPr>
                <w:lang w:val="sv-FI" w:eastAsia="fi-FI"/>
              </w:rPr>
            </w:pPr>
            <w:r w:rsidRPr="00AA54EC">
              <w:rPr>
                <w:lang w:val="sv-FI" w:eastAsia="fi-FI"/>
              </w:rPr>
              <w:t>DC_41C_n257H</w:t>
            </w:r>
          </w:p>
          <w:p w:rsidR="004C70F7" w:rsidRPr="00E062F1" w:rsidRDefault="004C70F7" w:rsidP="00D00F69">
            <w:pPr>
              <w:pStyle w:val="TAC"/>
              <w:keepNext w:val="0"/>
              <w:rPr>
                <w:lang w:eastAsia="fi-FI"/>
              </w:rPr>
            </w:pPr>
            <w:r w:rsidRPr="00E062F1">
              <w:rPr>
                <w:lang w:eastAsia="fi-FI"/>
              </w:rPr>
              <w:t>DC_41C_n257I</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DC_41A_n258A</w:t>
            </w:r>
          </w:p>
        </w:tc>
        <w:tc>
          <w:tcPr>
            <w:tcW w:w="2846" w:type="dxa"/>
            <w:vAlign w:val="center"/>
          </w:tcPr>
          <w:p w:rsidR="004C70F7" w:rsidRPr="00E062F1" w:rsidRDefault="004C70F7" w:rsidP="00D00F69">
            <w:pPr>
              <w:pStyle w:val="TAC"/>
              <w:keepNext w:val="0"/>
              <w:rPr>
                <w:lang w:eastAsia="fi-FI"/>
              </w:rPr>
            </w:pPr>
            <w:r w:rsidRPr="00E062F1">
              <w:rPr>
                <w:lang w:eastAsia="fi-FI"/>
              </w:rPr>
              <w:t>DC_41A_n258A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DC_42A_n257A</w:t>
            </w:r>
          </w:p>
          <w:p w:rsidR="004C70F7" w:rsidRPr="00E062F1" w:rsidRDefault="004C70F7" w:rsidP="00D00F69">
            <w:pPr>
              <w:pStyle w:val="TAC"/>
              <w:keepNext w:val="0"/>
              <w:rPr>
                <w:lang w:eastAsia="fi-FI"/>
              </w:rPr>
            </w:pPr>
            <w:r w:rsidRPr="00E062F1">
              <w:rPr>
                <w:lang w:eastAsia="fi-FI"/>
              </w:rPr>
              <w:t>DC_42A_n257D</w:t>
            </w:r>
          </w:p>
          <w:p w:rsidR="004C70F7" w:rsidRPr="00E062F1" w:rsidRDefault="004C70F7" w:rsidP="00D00F69">
            <w:pPr>
              <w:pStyle w:val="TAC"/>
              <w:keepNext w:val="0"/>
              <w:rPr>
                <w:lang w:eastAsia="fi-FI"/>
              </w:rPr>
            </w:pPr>
            <w:r w:rsidRPr="00E062F1">
              <w:rPr>
                <w:lang w:eastAsia="fi-FI"/>
              </w:rPr>
              <w:t>DC_42A_n257E</w:t>
            </w:r>
          </w:p>
          <w:p w:rsidR="004C70F7" w:rsidRPr="00E062F1" w:rsidRDefault="004C70F7" w:rsidP="00D00F69">
            <w:pPr>
              <w:pStyle w:val="TAC"/>
              <w:keepNext w:val="0"/>
              <w:rPr>
                <w:lang w:eastAsia="fi-FI"/>
              </w:rPr>
            </w:pPr>
            <w:r w:rsidRPr="00E062F1">
              <w:rPr>
                <w:lang w:eastAsia="fi-FI"/>
              </w:rPr>
              <w:t>DC_42A_n257F</w:t>
            </w:r>
          </w:p>
          <w:p w:rsidR="004C70F7" w:rsidRPr="00E062F1" w:rsidRDefault="004C70F7" w:rsidP="00D00F69">
            <w:pPr>
              <w:pStyle w:val="TAC"/>
              <w:keepNext w:val="0"/>
              <w:rPr>
                <w:lang w:eastAsia="ja-JP"/>
              </w:rPr>
            </w:pPr>
            <w:r w:rsidRPr="00E062F1">
              <w:rPr>
                <w:lang w:eastAsia="ja-JP"/>
              </w:rPr>
              <w:t>DC_42A_n257G</w:t>
            </w:r>
          </w:p>
          <w:p w:rsidR="004C70F7" w:rsidRPr="00E062F1" w:rsidRDefault="004C70F7" w:rsidP="00D00F69">
            <w:pPr>
              <w:pStyle w:val="TAC"/>
              <w:keepNext w:val="0"/>
              <w:rPr>
                <w:lang w:eastAsia="ja-JP"/>
              </w:rPr>
            </w:pPr>
            <w:r w:rsidRPr="00E062F1">
              <w:rPr>
                <w:lang w:eastAsia="ja-JP"/>
              </w:rPr>
              <w:t>DC_42A_n257H</w:t>
            </w:r>
          </w:p>
          <w:p w:rsidR="004C70F7" w:rsidRPr="00E062F1" w:rsidRDefault="004C70F7" w:rsidP="00D00F69">
            <w:pPr>
              <w:pStyle w:val="TAC"/>
              <w:keepNext w:val="0"/>
              <w:rPr>
                <w:lang w:eastAsia="ja-JP"/>
              </w:rPr>
            </w:pPr>
            <w:r w:rsidRPr="00E062F1">
              <w:rPr>
                <w:lang w:eastAsia="ja-JP"/>
              </w:rPr>
              <w:t>DC_42A_n257I</w:t>
            </w:r>
          </w:p>
          <w:p w:rsidR="004C70F7" w:rsidRPr="00E062F1" w:rsidRDefault="004C70F7" w:rsidP="00D00F69">
            <w:pPr>
              <w:pStyle w:val="TAC"/>
              <w:keepNext w:val="0"/>
              <w:rPr>
                <w:lang w:eastAsia="ja-JP"/>
              </w:rPr>
            </w:pPr>
            <w:r w:rsidRPr="00E062F1">
              <w:rPr>
                <w:lang w:eastAsia="ja-JP"/>
              </w:rPr>
              <w:t>DC_42A_n257J</w:t>
            </w:r>
          </w:p>
          <w:p w:rsidR="004C70F7" w:rsidRPr="00E062F1" w:rsidRDefault="004C70F7" w:rsidP="00D00F69">
            <w:pPr>
              <w:pStyle w:val="TAC"/>
              <w:keepNext w:val="0"/>
              <w:rPr>
                <w:lang w:eastAsia="ja-JP"/>
              </w:rPr>
            </w:pPr>
            <w:r w:rsidRPr="00E062F1">
              <w:rPr>
                <w:lang w:eastAsia="ja-JP"/>
              </w:rPr>
              <w:t>DC_42A_n257K</w:t>
            </w:r>
          </w:p>
          <w:p w:rsidR="004C70F7" w:rsidRPr="00E062F1" w:rsidRDefault="004C70F7" w:rsidP="00D00F69">
            <w:pPr>
              <w:pStyle w:val="TAC"/>
              <w:keepNext w:val="0"/>
              <w:rPr>
                <w:lang w:eastAsia="ja-JP"/>
              </w:rPr>
            </w:pPr>
            <w:r w:rsidRPr="00E062F1">
              <w:rPr>
                <w:lang w:eastAsia="ja-JP"/>
              </w:rPr>
              <w:t>DC_42A_n257L</w:t>
            </w:r>
          </w:p>
          <w:p w:rsidR="004C70F7" w:rsidRPr="00E062F1" w:rsidRDefault="004C70F7" w:rsidP="00D00F69">
            <w:pPr>
              <w:pStyle w:val="TAC"/>
              <w:keepNext w:val="0"/>
              <w:rPr>
                <w:lang w:eastAsia="fi-FI"/>
              </w:rPr>
            </w:pPr>
            <w:r w:rsidRPr="00E062F1">
              <w:rPr>
                <w:lang w:eastAsia="ja-JP"/>
              </w:rPr>
              <w:t>DC_42A_n257M</w:t>
            </w:r>
          </w:p>
          <w:p w:rsidR="004C70F7" w:rsidRPr="00E062F1" w:rsidRDefault="004C70F7" w:rsidP="00D00F69">
            <w:pPr>
              <w:pStyle w:val="TAC"/>
              <w:keepNext w:val="0"/>
              <w:rPr>
                <w:rFonts w:eastAsia="MS Mincho"/>
                <w:lang w:eastAsia="ja-JP"/>
              </w:rPr>
            </w:pPr>
            <w:r w:rsidRPr="00E062F1">
              <w:rPr>
                <w:rFonts w:eastAsia="MS Mincho"/>
                <w:lang w:eastAsia="ja-JP"/>
              </w:rPr>
              <w:t>DC_42C_n257A</w:t>
            </w:r>
          </w:p>
          <w:p w:rsidR="004C70F7" w:rsidRPr="00AA54EC" w:rsidRDefault="004C70F7" w:rsidP="00D00F69">
            <w:pPr>
              <w:pStyle w:val="TAC"/>
              <w:keepNext w:val="0"/>
              <w:rPr>
                <w:lang w:val="sv-FI" w:eastAsia="fi-FI"/>
              </w:rPr>
            </w:pPr>
            <w:r w:rsidRPr="00AA54EC">
              <w:rPr>
                <w:lang w:val="sv-FI" w:eastAsia="fi-FI"/>
              </w:rPr>
              <w:t>DC_42C_n257D</w:t>
            </w:r>
          </w:p>
          <w:p w:rsidR="004C70F7" w:rsidRPr="00AA54EC" w:rsidRDefault="004C70F7" w:rsidP="00D00F69">
            <w:pPr>
              <w:pStyle w:val="TAC"/>
              <w:keepNext w:val="0"/>
              <w:rPr>
                <w:lang w:val="sv-FI" w:eastAsia="fi-FI"/>
              </w:rPr>
            </w:pPr>
            <w:r w:rsidRPr="00AA54EC">
              <w:rPr>
                <w:lang w:val="sv-FI" w:eastAsia="fi-FI"/>
              </w:rPr>
              <w:t>DC_42C_n257E</w:t>
            </w:r>
          </w:p>
          <w:p w:rsidR="004C70F7" w:rsidRPr="00AA54EC" w:rsidRDefault="004C70F7" w:rsidP="00D00F69">
            <w:pPr>
              <w:pStyle w:val="TAC"/>
              <w:keepNext w:val="0"/>
              <w:rPr>
                <w:lang w:val="sv-FI" w:eastAsia="fi-FI"/>
              </w:rPr>
            </w:pPr>
            <w:r w:rsidRPr="00AA54EC">
              <w:rPr>
                <w:lang w:val="sv-FI" w:eastAsia="fi-FI"/>
              </w:rPr>
              <w:t>DC_42C_n257F</w:t>
            </w:r>
          </w:p>
          <w:p w:rsidR="004C70F7" w:rsidRPr="00AA54EC" w:rsidRDefault="004C70F7" w:rsidP="00D00F69">
            <w:pPr>
              <w:pStyle w:val="TAC"/>
              <w:keepNext w:val="0"/>
              <w:rPr>
                <w:lang w:val="sv-FI" w:eastAsia="ja-JP"/>
              </w:rPr>
            </w:pPr>
            <w:r w:rsidRPr="00AA54EC">
              <w:rPr>
                <w:lang w:val="sv-FI" w:eastAsia="ja-JP"/>
              </w:rPr>
              <w:t>DC_42C_n257G</w:t>
            </w:r>
          </w:p>
          <w:p w:rsidR="004C70F7" w:rsidRPr="00AA54EC" w:rsidRDefault="004C70F7" w:rsidP="00D00F69">
            <w:pPr>
              <w:pStyle w:val="TAC"/>
              <w:keepNext w:val="0"/>
              <w:rPr>
                <w:lang w:val="sv-FI" w:eastAsia="ja-JP"/>
              </w:rPr>
            </w:pPr>
            <w:r w:rsidRPr="00AA54EC">
              <w:rPr>
                <w:lang w:val="sv-FI" w:eastAsia="ja-JP"/>
              </w:rPr>
              <w:t>DC_42C_n257H</w:t>
            </w:r>
          </w:p>
          <w:p w:rsidR="004C70F7" w:rsidRPr="00AA54EC" w:rsidRDefault="004C70F7" w:rsidP="00D00F69">
            <w:pPr>
              <w:pStyle w:val="TAC"/>
              <w:keepNext w:val="0"/>
              <w:rPr>
                <w:lang w:val="sv-FI" w:eastAsia="ja-JP"/>
              </w:rPr>
            </w:pPr>
            <w:r w:rsidRPr="00AA54EC">
              <w:rPr>
                <w:lang w:val="sv-FI" w:eastAsia="ja-JP"/>
              </w:rPr>
              <w:t>DC_42C_n257I</w:t>
            </w:r>
          </w:p>
          <w:p w:rsidR="004C70F7" w:rsidRPr="00AA54EC" w:rsidRDefault="004C70F7" w:rsidP="00D00F69">
            <w:pPr>
              <w:pStyle w:val="TAC"/>
              <w:keepNext w:val="0"/>
              <w:rPr>
                <w:lang w:val="sv-FI" w:eastAsia="ja-JP"/>
              </w:rPr>
            </w:pPr>
            <w:r w:rsidRPr="00AA54EC">
              <w:rPr>
                <w:lang w:val="sv-FI" w:eastAsia="ja-JP"/>
              </w:rPr>
              <w:t>DC_42C_n257J</w:t>
            </w:r>
          </w:p>
          <w:p w:rsidR="004C70F7" w:rsidRPr="00AA54EC" w:rsidRDefault="004C70F7" w:rsidP="00D00F69">
            <w:pPr>
              <w:pStyle w:val="TAC"/>
              <w:keepNext w:val="0"/>
              <w:rPr>
                <w:lang w:val="sv-FI" w:eastAsia="ja-JP"/>
              </w:rPr>
            </w:pPr>
            <w:r w:rsidRPr="00AA54EC">
              <w:rPr>
                <w:lang w:val="sv-FI" w:eastAsia="ja-JP"/>
              </w:rPr>
              <w:t>DC_42C_n257K</w:t>
            </w:r>
          </w:p>
          <w:p w:rsidR="004C70F7" w:rsidRPr="00AA54EC" w:rsidRDefault="004C70F7" w:rsidP="00D00F69">
            <w:pPr>
              <w:pStyle w:val="TAC"/>
              <w:keepNext w:val="0"/>
              <w:rPr>
                <w:lang w:val="sv-FI" w:eastAsia="ja-JP"/>
              </w:rPr>
            </w:pPr>
            <w:r w:rsidRPr="00AA54EC">
              <w:rPr>
                <w:lang w:val="sv-FI" w:eastAsia="ja-JP"/>
              </w:rPr>
              <w:t>DC_42C_n257L</w:t>
            </w:r>
          </w:p>
          <w:p w:rsidR="004C70F7" w:rsidRPr="00E062F1" w:rsidRDefault="004C70F7" w:rsidP="00D00F69">
            <w:pPr>
              <w:pStyle w:val="TAC"/>
              <w:keepNext w:val="0"/>
              <w:rPr>
                <w:lang w:eastAsia="ja-JP"/>
              </w:rPr>
            </w:pPr>
            <w:r w:rsidRPr="00E062F1">
              <w:rPr>
                <w:lang w:eastAsia="ja-JP"/>
              </w:rPr>
              <w:t>DC_42C_n257M</w:t>
            </w:r>
          </w:p>
          <w:p w:rsidR="004C70F7" w:rsidRPr="00E062F1" w:rsidRDefault="004C70F7" w:rsidP="00D00F69">
            <w:pPr>
              <w:pStyle w:val="TAC"/>
              <w:keepNext w:val="0"/>
              <w:rPr>
                <w:noProof/>
                <w:lang w:eastAsia="zh-CN"/>
              </w:rPr>
            </w:pPr>
            <w:r w:rsidRPr="00E062F1">
              <w:rPr>
                <w:noProof/>
                <w:lang w:eastAsia="zh-CN"/>
              </w:rPr>
              <w:t>DC_42D_n257A</w:t>
            </w:r>
          </w:p>
          <w:p w:rsidR="004C70F7" w:rsidRPr="00E062F1" w:rsidRDefault="004C70F7" w:rsidP="00D00F69">
            <w:pPr>
              <w:pStyle w:val="TAC"/>
              <w:keepNext w:val="0"/>
              <w:rPr>
                <w:lang w:eastAsia="fi-FI"/>
              </w:rPr>
            </w:pPr>
            <w:r w:rsidRPr="00E062F1">
              <w:rPr>
                <w:lang w:eastAsia="fi-FI"/>
              </w:rPr>
              <w:t>DC_42D_n257D</w:t>
            </w:r>
          </w:p>
          <w:p w:rsidR="004C70F7" w:rsidRPr="00AA54EC" w:rsidRDefault="004C70F7" w:rsidP="00D00F69">
            <w:pPr>
              <w:pStyle w:val="TAC"/>
              <w:keepNext w:val="0"/>
              <w:rPr>
                <w:lang w:val="sv-FI" w:eastAsia="fi-FI"/>
              </w:rPr>
            </w:pPr>
            <w:r w:rsidRPr="00AA54EC">
              <w:rPr>
                <w:lang w:val="sv-FI" w:eastAsia="fi-FI"/>
              </w:rPr>
              <w:t>DC_42D_n257E</w:t>
            </w:r>
          </w:p>
          <w:p w:rsidR="004C70F7" w:rsidRPr="00AA54EC" w:rsidRDefault="004C70F7" w:rsidP="00D00F69">
            <w:pPr>
              <w:pStyle w:val="TAC"/>
              <w:keepNext w:val="0"/>
              <w:rPr>
                <w:lang w:val="sv-FI" w:eastAsia="fi-FI"/>
              </w:rPr>
            </w:pPr>
            <w:r w:rsidRPr="00AA54EC">
              <w:rPr>
                <w:lang w:val="sv-FI" w:eastAsia="fi-FI"/>
              </w:rPr>
              <w:t>DC_42D_n257F</w:t>
            </w:r>
          </w:p>
          <w:p w:rsidR="004C70F7" w:rsidRPr="00AA54EC" w:rsidRDefault="004C70F7" w:rsidP="00D00F69">
            <w:pPr>
              <w:pStyle w:val="TAC"/>
              <w:keepNext w:val="0"/>
              <w:rPr>
                <w:lang w:val="sv-FI" w:eastAsia="ja-JP"/>
              </w:rPr>
            </w:pPr>
            <w:r w:rsidRPr="00AA54EC">
              <w:rPr>
                <w:lang w:val="sv-FI" w:eastAsia="ja-JP"/>
              </w:rPr>
              <w:t>DC_42D_n257G</w:t>
            </w:r>
          </w:p>
          <w:p w:rsidR="004C70F7" w:rsidRPr="00AA54EC" w:rsidRDefault="004C70F7" w:rsidP="00D00F69">
            <w:pPr>
              <w:pStyle w:val="TAC"/>
              <w:keepNext w:val="0"/>
              <w:rPr>
                <w:lang w:val="sv-FI" w:eastAsia="ja-JP"/>
              </w:rPr>
            </w:pPr>
            <w:r w:rsidRPr="00AA54EC">
              <w:rPr>
                <w:lang w:val="sv-FI" w:eastAsia="ja-JP"/>
              </w:rPr>
              <w:t>DC_42D_n257H</w:t>
            </w:r>
          </w:p>
          <w:p w:rsidR="004C70F7" w:rsidRPr="00AA54EC" w:rsidRDefault="004C70F7" w:rsidP="00D00F69">
            <w:pPr>
              <w:pStyle w:val="TAC"/>
              <w:keepNext w:val="0"/>
              <w:rPr>
                <w:lang w:val="sv-FI" w:eastAsia="ja-JP"/>
              </w:rPr>
            </w:pPr>
            <w:r w:rsidRPr="00AA54EC">
              <w:rPr>
                <w:lang w:val="sv-FI" w:eastAsia="ja-JP"/>
              </w:rPr>
              <w:t>DC_42D_n257I</w:t>
            </w:r>
          </w:p>
          <w:p w:rsidR="004C70F7" w:rsidRPr="00AA54EC" w:rsidRDefault="004C70F7" w:rsidP="00D00F69">
            <w:pPr>
              <w:pStyle w:val="TAC"/>
              <w:keepNext w:val="0"/>
              <w:rPr>
                <w:lang w:val="sv-FI" w:eastAsia="ja-JP"/>
              </w:rPr>
            </w:pPr>
            <w:r w:rsidRPr="00AA54EC">
              <w:rPr>
                <w:lang w:val="sv-FI" w:eastAsia="ja-JP"/>
              </w:rPr>
              <w:t>DC_42D_n257J</w:t>
            </w:r>
          </w:p>
          <w:p w:rsidR="004C70F7" w:rsidRPr="00AA54EC" w:rsidRDefault="004C70F7" w:rsidP="00D00F69">
            <w:pPr>
              <w:pStyle w:val="TAC"/>
              <w:keepNext w:val="0"/>
              <w:rPr>
                <w:lang w:val="sv-FI" w:eastAsia="ja-JP"/>
              </w:rPr>
            </w:pPr>
            <w:r w:rsidRPr="00AA54EC">
              <w:rPr>
                <w:lang w:val="sv-FI" w:eastAsia="ja-JP"/>
              </w:rPr>
              <w:t>DC_42D_n257K</w:t>
            </w:r>
          </w:p>
          <w:p w:rsidR="004C70F7" w:rsidRPr="00AA54EC" w:rsidRDefault="004C70F7" w:rsidP="00D00F69">
            <w:pPr>
              <w:pStyle w:val="TAC"/>
              <w:keepNext w:val="0"/>
              <w:rPr>
                <w:lang w:val="sv-FI" w:eastAsia="ja-JP"/>
              </w:rPr>
            </w:pPr>
            <w:r w:rsidRPr="00AA54EC">
              <w:rPr>
                <w:lang w:val="sv-FI" w:eastAsia="ja-JP"/>
              </w:rPr>
              <w:t>DC_42D_n257L</w:t>
            </w:r>
          </w:p>
          <w:p w:rsidR="004C70F7" w:rsidRPr="00E062F1" w:rsidRDefault="004C70F7" w:rsidP="00D00F69">
            <w:pPr>
              <w:pStyle w:val="TAC"/>
              <w:keepNext w:val="0"/>
              <w:rPr>
                <w:lang w:eastAsia="ja-JP"/>
              </w:rPr>
            </w:pPr>
            <w:r w:rsidRPr="00E062F1">
              <w:rPr>
                <w:lang w:eastAsia="ja-JP"/>
              </w:rPr>
              <w:t>DC_42D_n257M</w:t>
            </w:r>
          </w:p>
          <w:p w:rsidR="004C70F7" w:rsidRPr="00E062F1" w:rsidRDefault="004C70F7" w:rsidP="00D00F69">
            <w:pPr>
              <w:pStyle w:val="TAC"/>
              <w:keepNext w:val="0"/>
              <w:rPr>
                <w:lang w:eastAsia="fi-FI"/>
              </w:rPr>
            </w:pPr>
            <w:r w:rsidRPr="00E062F1">
              <w:rPr>
                <w:lang w:eastAsia="fi-FI"/>
              </w:rPr>
              <w:t>DC_42E_n257A</w:t>
            </w:r>
          </w:p>
          <w:p w:rsidR="004C70F7" w:rsidRPr="00E062F1" w:rsidRDefault="004C70F7" w:rsidP="00D00F69">
            <w:pPr>
              <w:pStyle w:val="TAC"/>
              <w:keepNext w:val="0"/>
              <w:rPr>
                <w:lang w:eastAsia="fi-FI"/>
              </w:rPr>
            </w:pPr>
            <w:r w:rsidRPr="00E062F1">
              <w:rPr>
                <w:lang w:eastAsia="fi-FI"/>
              </w:rPr>
              <w:t>DC_42E_n257D</w:t>
            </w:r>
          </w:p>
          <w:p w:rsidR="004C70F7" w:rsidRPr="00E062F1" w:rsidRDefault="004C70F7" w:rsidP="00D00F69">
            <w:pPr>
              <w:pStyle w:val="TAC"/>
              <w:keepNext w:val="0"/>
              <w:rPr>
                <w:lang w:eastAsia="fi-FI"/>
              </w:rPr>
            </w:pPr>
            <w:r w:rsidRPr="00E062F1">
              <w:rPr>
                <w:lang w:eastAsia="fi-FI"/>
              </w:rPr>
              <w:t>DC_42E_n257E</w:t>
            </w:r>
          </w:p>
          <w:p w:rsidR="004C70F7" w:rsidRPr="00E062F1" w:rsidRDefault="004C70F7" w:rsidP="00D00F69">
            <w:pPr>
              <w:pStyle w:val="TAC"/>
              <w:keepNext w:val="0"/>
              <w:rPr>
                <w:lang w:eastAsia="fi-FI"/>
              </w:rPr>
            </w:pPr>
            <w:r w:rsidRPr="00E062F1">
              <w:rPr>
                <w:lang w:eastAsia="fi-FI"/>
              </w:rPr>
              <w:t>DC_42E_n257F</w:t>
            </w:r>
          </w:p>
          <w:p w:rsidR="004C70F7" w:rsidRPr="00E062F1" w:rsidRDefault="004C70F7" w:rsidP="00D00F69">
            <w:pPr>
              <w:pStyle w:val="TAC"/>
              <w:keepNext w:val="0"/>
              <w:rPr>
                <w:lang w:eastAsia="ja-JP"/>
              </w:rPr>
            </w:pPr>
            <w:r w:rsidRPr="00E062F1">
              <w:rPr>
                <w:lang w:eastAsia="ja-JP"/>
              </w:rPr>
              <w:t>DC_42E_n257G</w:t>
            </w:r>
          </w:p>
          <w:p w:rsidR="004C70F7" w:rsidRPr="00E062F1" w:rsidRDefault="004C70F7" w:rsidP="00D00F69">
            <w:pPr>
              <w:pStyle w:val="TAC"/>
              <w:keepNext w:val="0"/>
              <w:rPr>
                <w:lang w:eastAsia="ja-JP"/>
              </w:rPr>
            </w:pPr>
            <w:r w:rsidRPr="00E062F1">
              <w:rPr>
                <w:lang w:eastAsia="ja-JP"/>
              </w:rPr>
              <w:t>DC_42E_n257H</w:t>
            </w:r>
          </w:p>
          <w:p w:rsidR="004C70F7" w:rsidRPr="00AA54EC" w:rsidRDefault="004C70F7" w:rsidP="00D00F69">
            <w:pPr>
              <w:pStyle w:val="TAC"/>
              <w:keepNext w:val="0"/>
              <w:rPr>
                <w:lang w:val="sv-FI" w:eastAsia="ja-JP"/>
              </w:rPr>
            </w:pPr>
            <w:r w:rsidRPr="00AA54EC">
              <w:rPr>
                <w:lang w:val="sv-FI" w:eastAsia="ja-JP"/>
              </w:rPr>
              <w:lastRenderedPageBreak/>
              <w:t>DC_42E_n257I</w:t>
            </w:r>
          </w:p>
          <w:p w:rsidR="004C70F7" w:rsidRPr="00AA54EC" w:rsidRDefault="004C70F7" w:rsidP="00D00F69">
            <w:pPr>
              <w:pStyle w:val="TAC"/>
              <w:keepNext w:val="0"/>
              <w:rPr>
                <w:lang w:val="sv-FI" w:eastAsia="ja-JP"/>
              </w:rPr>
            </w:pPr>
            <w:r w:rsidRPr="00AA54EC">
              <w:rPr>
                <w:lang w:val="sv-FI" w:eastAsia="ja-JP"/>
              </w:rPr>
              <w:t>DC_42E_n257J</w:t>
            </w:r>
          </w:p>
          <w:p w:rsidR="004C70F7" w:rsidRPr="00AA54EC" w:rsidRDefault="004C70F7" w:rsidP="00D00F69">
            <w:pPr>
              <w:pStyle w:val="TAC"/>
              <w:keepNext w:val="0"/>
              <w:rPr>
                <w:lang w:val="sv-FI" w:eastAsia="ja-JP"/>
              </w:rPr>
            </w:pPr>
            <w:r w:rsidRPr="00AA54EC">
              <w:rPr>
                <w:lang w:val="sv-FI" w:eastAsia="ja-JP"/>
              </w:rPr>
              <w:t>DC_42E_n257K</w:t>
            </w:r>
          </w:p>
          <w:p w:rsidR="004C70F7" w:rsidRPr="00E062F1" w:rsidRDefault="004C70F7" w:rsidP="00D00F69">
            <w:pPr>
              <w:pStyle w:val="TAC"/>
              <w:keepNext w:val="0"/>
              <w:rPr>
                <w:lang w:eastAsia="ja-JP"/>
              </w:rPr>
            </w:pPr>
            <w:r w:rsidRPr="00E062F1">
              <w:rPr>
                <w:lang w:eastAsia="ja-JP"/>
              </w:rPr>
              <w:t>DC_42E_n257L</w:t>
            </w:r>
          </w:p>
          <w:p w:rsidR="004C70F7" w:rsidRPr="00E062F1" w:rsidRDefault="004C70F7" w:rsidP="00D00F69">
            <w:pPr>
              <w:pStyle w:val="TAC"/>
              <w:keepNext w:val="0"/>
              <w:rPr>
                <w:lang w:eastAsia="fi-FI"/>
              </w:rPr>
            </w:pPr>
            <w:r w:rsidRPr="00E062F1">
              <w:rPr>
                <w:lang w:eastAsia="ja-JP"/>
              </w:rPr>
              <w:t>DC_42E_n257M</w:t>
            </w:r>
          </w:p>
        </w:tc>
        <w:tc>
          <w:tcPr>
            <w:tcW w:w="2846" w:type="dxa"/>
            <w:vAlign w:val="center"/>
          </w:tcPr>
          <w:p w:rsidR="004C70F7" w:rsidRPr="00E062F1" w:rsidRDefault="004C70F7" w:rsidP="00D00F69">
            <w:pPr>
              <w:pStyle w:val="TAC"/>
              <w:keepNext w:val="0"/>
              <w:rPr>
                <w:lang w:eastAsia="fi-FI"/>
              </w:rPr>
            </w:pPr>
            <w:r w:rsidRPr="00E062F1">
              <w:rPr>
                <w:lang w:eastAsia="fi-FI"/>
              </w:rPr>
              <w:lastRenderedPageBreak/>
              <w:t>DC_42A_n257A</w:t>
            </w:r>
          </w:p>
          <w:p w:rsidR="004C70F7" w:rsidRPr="00E062F1" w:rsidRDefault="004C70F7" w:rsidP="00D00F69">
            <w:pPr>
              <w:pStyle w:val="TAC"/>
              <w:keepNext w:val="0"/>
              <w:rPr>
                <w:lang w:eastAsia="fi-FI"/>
              </w:rPr>
            </w:pPr>
            <w:r w:rsidRPr="00E062F1">
              <w:rPr>
                <w:lang w:eastAsia="fi-FI"/>
              </w:rPr>
              <w:t>DC_42A_n257D</w:t>
            </w:r>
          </w:p>
          <w:p w:rsidR="004C70F7" w:rsidRPr="00E062F1" w:rsidRDefault="004C70F7" w:rsidP="00D00F69">
            <w:pPr>
              <w:pStyle w:val="TAC"/>
              <w:keepNext w:val="0"/>
              <w:rPr>
                <w:lang w:eastAsia="fi-FI"/>
              </w:rPr>
            </w:pPr>
            <w:r w:rsidRPr="00E062F1">
              <w:rPr>
                <w:lang w:eastAsia="fi-FI"/>
              </w:rPr>
              <w:t>DC_42A_n257E</w:t>
            </w:r>
          </w:p>
          <w:p w:rsidR="004C70F7" w:rsidRPr="00E062F1" w:rsidRDefault="004C70F7" w:rsidP="00D00F69">
            <w:pPr>
              <w:pStyle w:val="TAC"/>
              <w:keepNext w:val="0"/>
              <w:rPr>
                <w:lang w:eastAsia="fi-FI"/>
              </w:rPr>
            </w:pPr>
            <w:r w:rsidRPr="00E062F1">
              <w:rPr>
                <w:lang w:eastAsia="fi-FI"/>
              </w:rPr>
              <w:t>DC_42A_n257F</w:t>
            </w:r>
          </w:p>
          <w:p w:rsidR="004C70F7" w:rsidRPr="00E062F1" w:rsidRDefault="004C70F7" w:rsidP="00D00F69">
            <w:pPr>
              <w:pStyle w:val="TAC"/>
              <w:keepNext w:val="0"/>
              <w:rPr>
                <w:lang w:eastAsia="ja-JP"/>
              </w:rPr>
            </w:pPr>
            <w:r w:rsidRPr="00E062F1">
              <w:rPr>
                <w:lang w:eastAsia="ja-JP"/>
              </w:rPr>
              <w:t>DC_42A_n257G</w:t>
            </w:r>
          </w:p>
          <w:p w:rsidR="004C70F7" w:rsidRPr="00E062F1" w:rsidRDefault="004C70F7" w:rsidP="00D00F69">
            <w:pPr>
              <w:pStyle w:val="TAC"/>
              <w:keepNext w:val="0"/>
              <w:rPr>
                <w:lang w:eastAsia="ja-JP"/>
              </w:rPr>
            </w:pPr>
            <w:r w:rsidRPr="00E062F1">
              <w:rPr>
                <w:lang w:eastAsia="ja-JP"/>
              </w:rPr>
              <w:t>DC_42A_n257H</w:t>
            </w:r>
          </w:p>
          <w:p w:rsidR="004C70F7" w:rsidRPr="00E062F1" w:rsidRDefault="004C70F7" w:rsidP="00D00F69">
            <w:pPr>
              <w:pStyle w:val="TAC"/>
              <w:keepNext w:val="0"/>
              <w:rPr>
                <w:lang w:eastAsia="ja-JP"/>
              </w:rPr>
            </w:pPr>
            <w:r w:rsidRPr="00E062F1">
              <w:rPr>
                <w:lang w:eastAsia="ja-JP"/>
              </w:rPr>
              <w:t>DC_42A_n257I</w:t>
            </w:r>
          </w:p>
          <w:p w:rsidR="004C70F7" w:rsidRPr="00E062F1" w:rsidRDefault="004C70F7" w:rsidP="00D00F69">
            <w:pPr>
              <w:pStyle w:val="TAC"/>
              <w:keepNext w:val="0"/>
              <w:rPr>
                <w:lang w:eastAsia="ja-JP"/>
              </w:rPr>
            </w:pPr>
            <w:r w:rsidRPr="00E062F1">
              <w:rPr>
                <w:lang w:eastAsia="ja-JP"/>
              </w:rPr>
              <w:t>DC_42A_n257J</w:t>
            </w:r>
          </w:p>
          <w:p w:rsidR="004C70F7" w:rsidRPr="00E062F1" w:rsidRDefault="004C70F7" w:rsidP="00D00F69">
            <w:pPr>
              <w:pStyle w:val="TAC"/>
              <w:keepNext w:val="0"/>
              <w:rPr>
                <w:lang w:eastAsia="ja-JP"/>
              </w:rPr>
            </w:pPr>
            <w:r w:rsidRPr="00E062F1">
              <w:rPr>
                <w:lang w:eastAsia="ja-JP"/>
              </w:rPr>
              <w:t>DC_42A_n257K</w:t>
            </w:r>
          </w:p>
          <w:p w:rsidR="004C70F7" w:rsidRPr="00E062F1" w:rsidRDefault="004C70F7" w:rsidP="00D00F69">
            <w:pPr>
              <w:pStyle w:val="TAC"/>
              <w:keepNext w:val="0"/>
              <w:rPr>
                <w:lang w:eastAsia="ja-JP"/>
              </w:rPr>
            </w:pPr>
            <w:r w:rsidRPr="00E062F1">
              <w:rPr>
                <w:lang w:eastAsia="ja-JP"/>
              </w:rPr>
              <w:t>DC_42A_n257L</w:t>
            </w:r>
          </w:p>
          <w:p w:rsidR="004C70F7" w:rsidRPr="00E062F1" w:rsidRDefault="004C70F7" w:rsidP="00D00F69">
            <w:pPr>
              <w:pStyle w:val="TAC"/>
              <w:keepNext w:val="0"/>
              <w:rPr>
                <w:lang w:eastAsia="ja-JP"/>
              </w:rPr>
            </w:pPr>
            <w:r w:rsidRPr="00E062F1">
              <w:rPr>
                <w:lang w:eastAsia="ja-JP"/>
              </w:rPr>
              <w:t>DC_42A_n257M</w:t>
            </w:r>
          </w:p>
          <w:p w:rsidR="004C70F7" w:rsidRPr="00E062F1" w:rsidRDefault="004C70F7" w:rsidP="00D00F69">
            <w:pPr>
              <w:pStyle w:val="TAC"/>
              <w:keepNext w:val="0"/>
              <w:rPr>
                <w:lang w:eastAsia="fi-FI"/>
              </w:rPr>
            </w:pPr>
            <w:r w:rsidRPr="00E062F1">
              <w:rPr>
                <w:lang w:eastAsia="fi-FI"/>
              </w:rPr>
              <w:t>DC_42C_n257A</w:t>
            </w:r>
          </w:p>
          <w:p w:rsidR="004C70F7" w:rsidRPr="00E062F1" w:rsidRDefault="004C70F7" w:rsidP="00D00F69">
            <w:pPr>
              <w:pStyle w:val="TAC"/>
              <w:keepNext w:val="0"/>
              <w:rPr>
                <w:lang w:eastAsia="fi-FI"/>
              </w:rPr>
            </w:pPr>
            <w:r w:rsidRPr="00E062F1">
              <w:rPr>
                <w:lang w:eastAsia="fi-FI"/>
              </w:rPr>
              <w:t>DC_42C_n257D</w:t>
            </w:r>
          </w:p>
          <w:p w:rsidR="004C70F7" w:rsidRPr="00E062F1" w:rsidRDefault="004C70F7" w:rsidP="00D00F69">
            <w:pPr>
              <w:pStyle w:val="TAC"/>
              <w:keepNext w:val="0"/>
              <w:rPr>
                <w:lang w:eastAsia="fi-FI"/>
              </w:rPr>
            </w:pPr>
            <w:r w:rsidRPr="00E062F1">
              <w:rPr>
                <w:lang w:eastAsia="fi-FI"/>
              </w:rPr>
              <w:t>DC_42C_n257E</w:t>
            </w:r>
          </w:p>
          <w:p w:rsidR="004C70F7" w:rsidRPr="00E062F1" w:rsidRDefault="004C70F7" w:rsidP="00D00F69">
            <w:pPr>
              <w:pStyle w:val="TAC"/>
              <w:keepNext w:val="0"/>
              <w:rPr>
                <w:lang w:eastAsia="fi-FI"/>
              </w:rPr>
            </w:pPr>
            <w:r w:rsidRPr="00E062F1">
              <w:rPr>
                <w:lang w:eastAsia="fi-FI"/>
              </w:rPr>
              <w:t>DC_42C_n257F</w:t>
            </w:r>
          </w:p>
          <w:p w:rsidR="004C70F7" w:rsidRPr="00E062F1" w:rsidRDefault="004C70F7" w:rsidP="00D00F69">
            <w:pPr>
              <w:pStyle w:val="TAC"/>
              <w:keepNext w:val="0"/>
              <w:rPr>
                <w:lang w:eastAsia="fi-FI"/>
              </w:rPr>
            </w:pPr>
            <w:r w:rsidRPr="00E062F1">
              <w:rPr>
                <w:lang w:eastAsia="fi-FI"/>
              </w:rPr>
              <w:t>DC_42D_n257A</w:t>
            </w:r>
          </w:p>
          <w:p w:rsidR="004C70F7" w:rsidRPr="00E062F1" w:rsidRDefault="004C70F7" w:rsidP="00D00F69">
            <w:pPr>
              <w:pStyle w:val="TAC"/>
              <w:keepNext w:val="0"/>
              <w:rPr>
                <w:lang w:eastAsia="fi-FI"/>
              </w:rPr>
            </w:pPr>
            <w:r w:rsidRPr="00E062F1">
              <w:rPr>
                <w:lang w:eastAsia="fi-FI"/>
              </w:rPr>
              <w:t>DC_42D_n257D</w:t>
            </w:r>
          </w:p>
          <w:p w:rsidR="004C70F7" w:rsidRPr="00E062F1" w:rsidRDefault="004C70F7" w:rsidP="00D00F69">
            <w:pPr>
              <w:pStyle w:val="TAC"/>
              <w:keepNext w:val="0"/>
              <w:rPr>
                <w:lang w:eastAsia="fi-FI"/>
              </w:rPr>
            </w:pPr>
            <w:r w:rsidRPr="00E062F1">
              <w:rPr>
                <w:lang w:eastAsia="fi-FI"/>
              </w:rPr>
              <w:t>DC_42D_n257E</w:t>
            </w:r>
          </w:p>
          <w:p w:rsidR="004C70F7" w:rsidRPr="00E062F1" w:rsidRDefault="004C70F7" w:rsidP="00D00F69">
            <w:pPr>
              <w:pStyle w:val="TAC"/>
              <w:keepNext w:val="0"/>
              <w:rPr>
                <w:lang w:eastAsia="fi-FI"/>
              </w:rPr>
            </w:pPr>
            <w:r w:rsidRPr="00E062F1">
              <w:rPr>
                <w:lang w:eastAsia="fi-FI"/>
              </w:rPr>
              <w:t>DC_42D_n257F</w:t>
            </w:r>
          </w:p>
          <w:p w:rsidR="004C70F7" w:rsidRPr="00E062F1" w:rsidRDefault="004C70F7" w:rsidP="00D00F69">
            <w:pPr>
              <w:pStyle w:val="TAC"/>
              <w:keepNext w:val="0"/>
              <w:rPr>
                <w:lang w:eastAsia="fi-FI"/>
              </w:rPr>
            </w:pPr>
            <w:r w:rsidRPr="00E062F1">
              <w:rPr>
                <w:lang w:eastAsia="fi-FI"/>
              </w:rPr>
              <w:t>DC_42E_n257A</w:t>
            </w:r>
          </w:p>
          <w:p w:rsidR="004C70F7" w:rsidRPr="00E062F1" w:rsidRDefault="004C70F7" w:rsidP="00D00F69">
            <w:pPr>
              <w:pStyle w:val="TAC"/>
              <w:keepNext w:val="0"/>
              <w:rPr>
                <w:lang w:eastAsia="fi-FI"/>
              </w:rPr>
            </w:pPr>
            <w:r w:rsidRPr="00E062F1">
              <w:rPr>
                <w:lang w:eastAsia="fi-FI"/>
              </w:rPr>
              <w:t>DC_42E_n257D</w:t>
            </w:r>
          </w:p>
          <w:p w:rsidR="004C70F7" w:rsidRPr="00E062F1" w:rsidRDefault="004C70F7" w:rsidP="00D00F69">
            <w:pPr>
              <w:pStyle w:val="TAC"/>
              <w:keepNext w:val="0"/>
              <w:rPr>
                <w:lang w:eastAsia="fi-FI"/>
              </w:rPr>
            </w:pPr>
            <w:r w:rsidRPr="00E062F1">
              <w:rPr>
                <w:lang w:eastAsia="fi-FI"/>
              </w:rPr>
              <w:t>DC_42E_n257E</w:t>
            </w:r>
          </w:p>
          <w:p w:rsidR="004C70F7" w:rsidRPr="00E062F1" w:rsidRDefault="004C70F7" w:rsidP="00D00F69">
            <w:pPr>
              <w:pStyle w:val="TAC"/>
              <w:keepNext w:val="0"/>
              <w:rPr>
                <w:lang w:eastAsia="fi-FI"/>
              </w:rPr>
            </w:pPr>
            <w:r w:rsidRPr="00E062F1">
              <w:rPr>
                <w:lang w:eastAsia="fi-FI"/>
              </w:rPr>
              <w:t>DC_42E_n257F</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rFonts w:cs="Arial"/>
                <w:szCs w:val="18"/>
                <w:lang w:eastAsia="ja-JP"/>
              </w:rPr>
            </w:pPr>
            <w:r w:rsidRPr="00E062F1">
              <w:rPr>
                <w:rFonts w:cs="Arial"/>
                <w:szCs w:val="18"/>
                <w:lang w:eastAsia="ja-JP"/>
              </w:rPr>
              <w:t>DC_48A_n257A</w:t>
            </w:r>
          </w:p>
          <w:p w:rsidR="004C70F7" w:rsidRPr="00E062F1" w:rsidRDefault="004C70F7" w:rsidP="00D00F69">
            <w:pPr>
              <w:pStyle w:val="TAC"/>
              <w:keepNext w:val="0"/>
              <w:rPr>
                <w:lang w:eastAsia="fi-FI"/>
              </w:rPr>
            </w:pPr>
            <w:r w:rsidRPr="00E062F1">
              <w:rPr>
                <w:noProof/>
                <w:lang w:eastAsia="zh-CN"/>
              </w:rPr>
              <w:t>DC_48C_n257A</w:t>
            </w:r>
          </w:p>
        </w:tc>
        <w:tc>
          <w:tcPr>
            <w:tcW w:w="2846" w:type="dxa"/>
            <w:vAlign w:val="center"/>
          </w:tcPr>
          <w:p w:rsidR="004C70F7" w:rsidRPr="00E062F1" w:rsidRDefault="004C70F7" w:rsidP="00D00F69">
            <w:pPr>
              <w:pStyle w:val="TAC"/>
              <w:keepNext w:val="0"/>
              <w:rPr>
                <w:rFonts w:cs="Arial"/>
                <w:szCs w:val="18"/>
                <w:lang w:eastAsia="ja-JP"/>
              </w:rPr>
            </w:pPr>
            <w:r w:rsidRPr="00E062F1">
              <w:rPr>
                <w:rFonts w:cs="Arial"/>
                <w:szCs w:val="18"/>
                <w:lang w:eastAsia="ja-JP"/>
              </w:rPr>
              <w:t>DC_48A_n257A</w:t>
            </w:r>
          </w:p>
          <w:p w:rsidR="004C70F7" w:rsidRPr="00E062F1" w:rsidRDefault="004C70F7" w:rsidP="00D00F69">
            <w:pPr>
              <w:pStyle w:val="TAC"/>
              <w:keepNext w:val="0"/>
              <w:rPr>
                <w:lang w:eastAsia="fi-FI"/>
              </w:rPr>
            </w:pPr>
            <w:r w:rsidRPr="00E062F1">
              <w:rPr>
                <w:noProof/>
                <w:lang w:eastAsia="zh-CN"/>
              </w:rPr>
              <w:t>DC_48C_n257A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noProof/>
                <w:lang w:eastAsia="zh-CN"/>
              </w:rPr>
              <w:t>DC_48A-48A_n257A</w:t>
            </w:r>
          </w:p>
        </w:tc>
        <w:tc>
          <w:tcPr>
            <w:tcW w:w="2846" w:type="dxa"/>
            <w:vAlign w:val="center"/>
          </w:tcPr>
          <w:p w:rsidR="004C70F7" w:rsidRPr="00E062F1" w:rsidRDefault="004C70F7" w:rsidP="00D00F69">
            <w:pPr>
              <w:pStyle w:val="TAC"/>
              <w:keepNext w:val="0"/>
              <w:rPr>
                <w:lang w:eastAsia="fi-FI"/>
              </w:rPr>
            </w:pPr>
            <w:r w:rsidRPr="00E062F1">
              <w:rPr>
                <w:noProof/>
                <w:lang w:eastAsia="zh-CN"/>
              </w:rPr>
              <w:t>DC_48A_n257A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rFonts w:cs="Arial"/>
                <w:szCs w:val="18"/>
                <w:lang w:eastAsia="zh-TW"/>
              </w:rPr>
            </w:pPr>
            <w:r w:rsidRPr="00E062F1">
              <w:rPr>
                <w:rFonts w:cs="Arial"/>
                <w:szCs w:val="18"/>
                <w:lang w:eastAsia="ja-JP"/>
              </w:rPr>
              <w:t>DC_48A_n260A</w:t>
            </w:r>
          </w:p>
          <w:p w:rsidR="004C70F7" w:rsidRPr="00E062F1" w:rsidRDefault="004C70F7" w:rsidP="00D00F69">
            <w:pPr>
              <w:pStyle w:val="TAC"/>
              <w:keepNext w:val="0"/>
              <w:rPr>
                <w:noProof/>
                <w:lang w:eastAsia="zh-CN"/>
              </w:rPr>
            </w:pPr>
            <w:r w:rsidRPr="00E062F1">
              <w:rPr>
                <w:rFonts w:eastAsia="Times New Roman" w:cs="Arial"/>
                <w:color w:val="000000"/>
                <w:szCs w:val="18"/>
              </w:rPr>
              <w:t>DC_48A_n260G</w:t>
            </w:r>
          </w:p>
          <w:p w:rsidR="004C70F7" w:rsidRPr="00E062F1" w:rsidRDefault="004C70F7" w:rsidP="00D00F69">
            <w:pPr>
              <w:pStyle w:val="TAC"/>
              <w:keepNext w:val="0"/>
              <w:rPr>
                <w:noProof/>
                <w:lang w:eastAsia="zh-CN"/>
              </w:rPr>
            </w:pPr>
            <w:r w:rsidRPr="00E062F1">
              <w:rPr>
                <w:rFonts w:eastAsia="Times New Roman" w:cs="Arial"/>
                <w:color w:val="000000"/>
                <w:szCs w:val="18"/>
              </w:rPr>
              <w:t>DC_48A_n260H</w:t>
            </w:r>
          </w:p>
          <w:p w:rsidR="004C70F7" w:rsidRPr="00E062F1" w:rsidRDefault="004C70F7" w:rsidP="00D00F69">
            <w:pPr>
              <w:pStyle w:val="TAC"/>
              <w:keepNext w:val="0"/>
              <w:rPr>
                <w:noProof/>
                <w:lang w:eastAsia="zh-CN"/>
              </w:rPr>
            </w:pPr>
            <w:r w:rsidRPr="00E062F1">
              <w:rPr>
                <w:rFonts w:eastAsia="Times New Roman" w:cs="Arial"/>
                <w:color w:val="000000"/>
                <w:szCs w:val="18"/>
              </w:rPr>
              <w:t>DC_48A_n260I</w:t>
            </w:r>
          </w:p>
          <w:p w:rsidR="004C70F7" w:rsidRPr="00E062F1" w:rsidRDefault="004C70F7" w:rsidP="00D00F69">
            <w:pPr>
              <w:pStyle w:val="TAC"/>
              <w:keepNext w:val="0"/>
              <w:rPr>
                <w:noProof/>
                <w:lang w:eastAsia="zh-CN"/>
              </w:rPr>
            </w:pPr>
            <w:r w:rsidRPr="00E062F1">
              <w:rPr>
                <w:rFonts w:eastAsia="Times New Roman" w:cs="Arial"/>
                <w:color w:val="000000"/>
                <w:szCs w:val="18"/>
              </w:rPr>
              <w:t>DC_48A_n260J</w:t>
            </w:r>
          </w:p>
          <w:p w:rsidR="004C70F7" w:rsidRPr="00E062F1" w:rsidRDefault="004C70F7" w:rsidP="00D00F69">
            <w:pPr>
              <w:pStyle w:val="TAC"/>
              <w:keepNext w:val="0"/>
              <w:rPr>
                <w:noProof/>
                <w:lang w:eastAsia="zh-CN"/>
              </w:rPr>
            </w:pPr>
            <w:r w:rsidRPr="00E062F1">
              <w:rPr>
                <w:rFonts w:eastAsia="Times New Roman" w:cs="Arial"/>
                <w:color w:val="000000"/>
                <w:szCs w:val="18"/>
              </w:rPr>
              <w:t>DC_48A_n260K</w:t>
            </w:r>
          </w:p>
          <w:p w:rsidR="004C70F7" w:rsidRPr="00E062F1" w:rsidRDefault="004C70F7" w:rsidP="00D00F69">
            <w:pPr>
              <w:pStyle w:val="TAC"/>
              <w:keepNext w:val="0"/>
              <w:rPr>
                <w:rFonts w:cs="Arial"/>
                <w:szCs w:val="18"/>
                <w:lang w:eastAsia="ja-JP"/>
              </w:rPr>
            </w:pPr>
            <w:r w:rsidRPr="00E062F1">
              <w:rPr>
                <w:rFonts w:eastAsia="Times New Roman" w:cs="Arial"/>
                <w:color w:val="000000"/>
                <w:szCs w:val="18"/>
              </w:rPr>
              <w:t>DC_48A_n260L</w:t>
            </w:r>
          </w:p>
          <w:p w:rsidR="004C70F7" w:rsidRPr="00E062F1" w:rsidRDefault="004C70F7" w:rsidP="00D00F69">
            <w:pPr>
              <w:pStyle w:val="TAC"/>
              <w:keepNext w:val="0"/>
              <w:rPr>
                <w:noProof/>
                <w:lang w:eastAsia="zh-TW"/>
              </w:rPr>
            </w:pPr>
            <w:r w:rsidRPr="00E062F1">
              <w:rPr>
                <w:rFonts w:eastAsia="Times New Roman" w:cs="Arial"/>
                <w:color w:val="000000"/>
                <w:szCs w:val="18"/>
              </w:rPr>
              <w:t>DC_48A_n260M</w:t>
            </w:r>
          </w:p>
          <w:p w:rsidR="004C70F7" w:rsidRPr="00E062F1" w:rsidRDefault="004C70F7" w:rsidP="00D00F69">
            <w:pPr>
              <w:pStyle w:val="TAC"/>
              <w:keepNext w:val="0"/>
              <w:rPr>
                <w:noProof/>
                <w:lang w:eastAsia="zh-CN"/>
              </w:rPr>
            </w:pPr>
            <w:r w:rsidRPr="00E062F1">
              <w:rPr>
                <w:noProof/>
                <w:lang w:eastAsia="zh-CN"/>
              </w:rPr>
              <w:t>DC_48C_n260A</w:t>
            </w:r>
          </w:p>
          <w:p w:rsidR="004C70F7" w:rsidRPr="00E062F1" w:rsidRDefault="004C70F7" w:rsidP="00D00F69">
            <w:pPr>
              <w:pStyle w:val="TAC"/>
              <w:keepNext w:val="0"/>
              <w:rPr>
                <w:rFonts w:cs="Arial"/>
                <w:szCs w:val="18"/>
                <w:lang w:eastAsia="ja-JP"/>
              </w:rPr>
            </w:pPr>
            <w:r w:rsidRPr="00E062F1">
              <w:rPr>
                <w:rFonts w:cs="Arial"/>
                <w:szCs w:val="18"/>
                <w:lang w:eastAsia="ja-JP"/>
              </w:rPr>
              <w:t>DC_48D_n260A</w:t>
            </w:r>
          </w:p>
          <w:p w:rsidR="004C70F7" w:rsidRPr="00E062F1" w:rsidRDefault="004C70F7" w:rsidP="00D00F69">
            <w:pPr>
              <w:pStyle w:val="TAC"/>
              <w:keepNext w:val="0"/>
              <w:rPr>
                <w:rFonts w:cs="Arial"/>
                <w:szCs w:val="18"/>
                <w:lang w:eastAsia="ja-JP"/>
              </w:rPr>
            </w:pPr>
            <w:r w:rsidRPr="00E062F1">
              <w:rPr>
                <w:rFonts w:cs="Arial"/>
                <w:szCs w:val="18"/>
                <w:lang w:eastAsia="ja-JP"/>
              </w:rPr>
              <w:t>DC_48A_n260(2A)</w:t>
            </w:r>
          </w:p>
          <w:p w:rsidR="004C70F7" w:rsidRPr="00E062F1" w:rsidRDefault="004C70F7" w:rsidP="00D00F69">
            <w:pPr>
              <w:pStyle w:val="TAC"/>
              <w:keepNext w:val="0"/>
              <w:rPr>
                <w:rFonts w:cs="Arial"/>
                <w:szCs w:val="18"/>
                <w:lang w:eastAsia="ja-JP"/>
              </w:rPr>
            </w:pPr>
            <w:r w:rsidRPr="00E062F1">
              <w:rPr>
                <w:rFonts w:cs="Arial"/>
                <w:szCs w:val="18"/>
                <w:lang w:eastAsia="ja-JP"/>
              </w:rPr>
              <w:t>DC_48C_n260(2A)</w:t>
            </w:r>
          </w:p>
          <w:p w:rsidR="004C70F7" w:rsidRPr="00E062F1" w:rsidRDefault="004C70F7" w:rsidP="00D00F69">
            <w:pPr>
              <w:pStyle w:val="TAC"/>
              <w:keepNext w:val="0"/>
              <w:rPr>
                <w:rFonts w:cs="Arial"/>
                <w:szCs w:val="18"/>
                <w:lang w:eastAsia="ja-JP"/>
              </w:rPr>
            </w:pPr>
            <w:r w:rsidRPr="00E062F1">
              <w:rPr>
                <w:rFonts w:cs="Arial"/>
                <w:szCs w:val="18"/>
                <w:lang w:eastAsia="ja-JP"/>
              </w:rPr>
              <w:t>DC_48D_n260(2A)</w:t>
            </w:r>
          </w:p>
          <w:p w:rsidR="004C70F7" w:rsidRPr="00E062F1" w:rsidRDefault="004C70F7" w:rsidP="00D00F69">
            <w:pPr>
              <w:pStyle w:val="TAC"/>
              <w:keepNext w:val="0"/>
              <w:rPr>
                <w:rFonts w:cs="Arial"/>
                <w:szCs w:val="18"/>
                <w:lang w:eastAsia="ja-JP"/>
              </w:rPr>
            </w:pPr>
            <w:r w:rsidRPr="00E062F1">
              <w:rPr>
                <w:rFonts w:cs="Arial"/>
                <w:szCs w:val="18"/>
                <w:lang w:eastAsia="ja-JP"/>
              </w:rPr>
              <w:t>DC_48A_n260(3A)</w:t>
            </w:r>
          </w:p>
          <w:p w:rsidR="004C70F7" w:rsidRPr="00E062F1" w:rsidRDefault="004C70F7" w:rsidP="00D00F69">
            <w:pPr>
              <w:pStyle w:val="TAC"/>
              <w:keepNext w:val="0"/>
              <w:rPr>
                <w:rFonts w:cs="Arial"/>
                <w:szCs w:val="18"/>
                <w:lang w:eastAsia="ja-JP"/>
              </w:rPr>
            </w:pPr>
            <w:r w:rsidRPr="00E062F1">
              <w:rPr>
                <w:rFonts w:cs="Arial"/>
                <w:szCs w:val="18"/>
                <w:lang w:eastAsia="ja-JP"/>
              </w:rPr>
              <w:t>DC_48C_n260(3A)</w:t>
            </w:r>
          </w:p>
          <w:p w:rsidR="004C70F7" w:rsidRPr="00E062F1" w:rsidRDefault="004C70F7" w:rsidP="00D00F69">
            <w:pPr>
              <w:pStyle w:val="TAC"/>
              <w:keepNext w:val="0"/>
              <w:rPr>
                <w:rFonts w:cs="Arial"/>
                <w:szCs w:val="18"/>
                <w:lang w:eastAsia="ja-JP"/>
              </w:rPr>
            </w:pPr>
            <w:r w:rsidRPr="00E062F1">
              <w:rPr>
                <w:rFonts w:cs="Arial"/>
                <w:szCs w:val="18"/>
                <w:lang w:eastAsia="ja-JP"/>
              </w:rPr>
              <w:t>DC_48D_n260(3A)</w:t>
            </w:r>
          </w:p>
          <w:p w:rsidR="004C70F7" w:rsidRPr="00E062F1" w:rsidRDefault="004C70F7" w:rsidP="00D00F69">
            <w:pPr>
              <w:pStyle w:val="TAC"/>
              <w:keepNext w:val="0"/>
              <w:rPr>
                <w:rFonts w:cs="Arial"/>
                <w:szCs w:val="18"/>
                <w:lang w:eastAsia="ja-JP"/>
              </w:rPr>
            </w:pPr>
            <w:r w:rsidRPr="00E062F1">
              <w:rPr>
                <w:rFonts w:cs="Arial"/>
                <w:szCs w:val="18"/>
                <w:lang w:eastAsia="ja-JP"/>
              </w:rPr>
              <w:t>DC_48A_n260(4A)</w:t>
            </w:r>
          </w:p>
          <w:p w:rsidR="004C70F7" w:rsidRPr="00E062F1" w:rsidRDefault="004C70F7" w:rsidP="00D00F69">
            <w:pPr>
              <w:pStyle w:val="TAC"/>
              <w:keepNext w:val="0"/>
              <w:rPr>
                <w:rFonts w:cs="Arial"/>
                <w:szCs w:val="18"/>
                <w:lang w:eastAsia="ja-JP"/>
              </w:rPr>
            </w:pPr>
            <w:r w:rsidRPr="00E062F1">
              <w:rPr>
                <w:rFonts w:cs="Arial"/>
                <w:szCs w:val="18"/>
                <w:lang w:eastAsia="ja-JP"/>
              </w:rPr>
              <w:t>DC_48C_n260(4A)</w:t>
            </w:r>
          </w:p>
          <w:p w:rsidR="004C70F7" w:rsidRPr="00E062F1" w:rsidRDefault="004C70F7" w:rsidP="00D00F69">
            <w:pPr>
              <w:pStyle w:val="TAC"/>
              <w:keepNext w:val="0"/>
              <w:rPr>
                <w:lang w:eastAsia="fi-FI"/>
              </w:rPr>
            </w:pPr>
            <w:r w:rsidRPr="00E062F1">
              <w:rPr>
                <w:rFonts w:cs="Arial"/>
                <w:szCs w:val="18"/>
                <w:lang w:eastAsia="ja-JP"/>
              </w:rPr>
              <w:t>DC_48D_n260(4A)</w:t>
            </w:r>
          </w:p>
        </w:tc>
        <w:tc>
          <w:tcPr>
            <w:tcW w:w="2846" w:type="dxa"/>
            <w:vAlign w:val="center"/>
          </w:tcPr>
          <w:p w:rsidR="004C70F7" w:rsidRDefault="004C70F7" w:rsidP="00D00F69">
            <w:pPr>
              <w:pStyle w:val="TAC"/>
              <w:keepNext w:val="0"/>
              <w:rPr>
                <w:ins w:id="12" w:author="Verizon" w:date="2020-10-12T19:27:00Z"/>
                <w:rFonts w:cs="Arial"/>
                <w:szCs w:val="18"/>
                <w:lang w:eastAsia="ja-JP"/>
              </w:rPr>
            </w:pPr>
            <w:r w:rsidRPr="00E062F1">
              <w:rPr>
                <w:rFonts w:cs="Arial"/>
                <w:szCs w:val="18"/>
                <w:lang w:eastAsia="ja-JP"/>
              </w:rPr>
              <w:t>DC_48A_n260A</w:t>
            </w:r>
          </w:p>
          <w:p w:rsidR="00AB0BCD" w:rsidRDefault="00AB0BCD" w:rsidP="00AB0BCD">
            <w:pPr>
              <w:pStyle w:val="TAC"/>
              <w:rPr>
                <w:ins w:id="13" w:author="Verizon" w:date="2020-10-12T19:27:00Z"/>
                <w:noProof/>
                <w:lang w:eastAsia="zh-CN"/>
              </w:rPr>
            </w:pPr>
            <w:ins w:id="14" w:author="Verizon" w:date="2020-10-12T19:27:00Z">
              <w:r>
                <w:rPr>
                  <w:noProof/>
                  <w:lang w:eastAsia="zh-CN"/>
                </w:rPr>
                <w:t>DC_48A_n260G</w:t>
              </w:r>
            </w:ins>
          </w:p>
          <w:p w:rsidR="00AB0BCD" w:rsidRDefault="00AB0BCD" w:rsidP="00AB0BCD">
            <w:pPr>
              <w:pStyle w:val="TAC"/>
              <w:rPr>
                <w:ins w:id="15" w:author="Verizon" w:date="2020-10-12T19:27:00Z"/>
                <w:noProof/>
                <w:lang w:eastAsia="zh-CN"/>
              </w:rPr>
            </w:pPr>
            <w:ins w:id="16" w:author="Verizon" w:date="2020-10-12T19:27:00Z">
              <w:r>
                <w:rPr>
                  <w:noProof/>
                  <w:lang w:eastAsia="zh-CN"/>
                </w:rPr>
                <w:t>DC_48A_n260H</w:t>
              </w:r>
            </w:ins>
          </w:p>
          <w:p w:rsidR="00AB0BCD" w:rsidRPr="00E062F1" w:rsidRDefault="00AB0BCD" w:rsidP="00AB0BCD">
            <w:pPr>
              <w:pStyle w:val="TAC"/>
              <w:keepNext w:val="0"/>
              <w:rPr>
                <w:noProof/>
                <w:lang w:eastAsia="zh-CN"/>
              </w:rPr>
            </w:pPr>
            <w:ins w:id="17" w:author="Verizon" w:date="2020-10-12T19:27:00Z">
              <w:r>
                <w:rPr>
                  <w:noProof/>
                  <w:lang w:eastAsia="zh-CN"/>
                </w:rPr>
                <w:t>DC_48A_n260I</w:t>
              </w:r>
            </w:ins>
          </w:p>
          <w:p w:rsidR="004C70F7" w:rsidRPr="00E062F1" w:rsidRDefault="004C70F7" w:rsidP="00D00F69">
            <w:pPr>
              <w:pStyle w:val="TAC"/>
              <w:keepNext w:val="0"/>
              <w:rPr>
                <w:lang w:eastAsia="fi-FI"/>
              </w:rPr>
            </w:pPr>
            <w:r w:rsidRPr="00E062F1">
              <w:rPr>
                <w:noProof/>
                <w:lang w:eastAsia="zh-CN"/>
              </w:rPr>
              <w:t>DC_48C_n260A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noProof/>
                <w:lang w:eastAsia="zh-CN"/>
              </w:rPr>
              <w:t>DC_48A-48A_n260A</w:t>
            </w:r>
          </w:p>
        </w:tc>
        <w:tc>
          <w:tcPr>
            <w:tcW w:w="2846" w:type="dxa"/>
            <w:vAlign w:val="center"/>
          </w:tcPr>
          <w:p w:rsidR="004C70F7" w:rsidRPr="00E062F1" w:rsidRDefault="004C70F7" w:rsidP="00D00F69">
            <w:pPr>
              <w:pStyle w:val="TAC"/>
              <w:keepNext w:val="0"/>
              <w:rPr>
                <w:lang w:eastAsia="fi-FI"/>
              </w:rPr>
            </w:pPr>
            <w:r w:rsidRPr="00E062F1">
              <w:rPr>
                <w:noProof/>
                <w:lang w:eastAsia="zh-CN"/>
              </w:rPr>
              <w:t>DC_48A_n260A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rPr>
                <w:noProof/>
                <w:lang w:eastAsia="zh-TW"/>
              </w:rPr>
            </w:pPr>
            <w:r w:rsidRPr="00E062F1">
              <w:rPr>
                <w:noProof/>
                <w:lang w:eastAsia="zh-CN"/>
              </w:rPr>
              <w:t>DC_48A_n261A</w:t>
            </w:r>
          </w:p>
          <w:p w:rsidR="004C70F7" w:rsidRPr="00E062F1" w:rsidRDefault="004C70F7" w:rsidP="00D00F69">
            <w:pPr>
              <w:pStyle w:val="TAC"/>
              <w:rPr>
                <w:noProof/>
                <w:lang w:eastAsia="zh-CN"/>
              </w:rPr>
            </w:pPr>
            <w:r w:rsidRPr="00E062F1">
              <w:rPr>
                <w:rFonts w:eastAsia="Times New Roman" w:cs="Arial"/>
                <w:color w:val="000000"/>
                <w:szCs w:val="18"/>
              </w:rPr>
              <w:t>DC_48A_n261G</w:t>
            </w:r>
          </w:p>
          <w:p w:rsidR="004C70F7" w:rsidRPr="00E062F1" w:rsidRDefault="004C70F7" w:rsidP="00D00F69">
            <w:pPr>
              <w:pStyle w:val="TAC"/>
              <w:rPr>
                <w:noProof/>
                <w:lang w:eastAsia="zh-CN"/>
              </w:rPr>
            </w:pPr>
            <w:r w:rsidRPr="00E062F1">
              <w:rPr>
                <w:rFonts w:eastAsia="Times New Roman" w:cs="Arial"/>
                <w:color w:val="000000"/>
                <w:szCs w:val="18"/>
              </w:rPr>
              <w:t>DC_48A_n261H</w:t>
            </w:r>
          </w:p>
          <w:p w:rsidR="004C70F7" w:rsidRPr="00E062F1" w:rsidRDefault="004C70F7" w:rsidP="00D00F69">
            <w:pPr>
              <w:pStyle w:val="TAC"/>
              <w:rPr>
                <w:noProof/>
                <w:lang w:eastAsia="zh-CN"/>
              </w:rPr>
            </w:pPr>
            <w:r w:rsidRPr="00E062F1">
              <w:rPr>
                <w:rFonts w:eastAsia="Times New Roman" w:cs="Arial"/>
                <w:color w:val="000000"/>
                <w:szCs w:val="18"/>
              </w:rPr>
              <w:t>DC_48A_n261I</w:t>
            </w:r>
          </w:p>
          <w:p w:rsidR="004C70F7" w:rsidRPr="00E062F1" w:rsidRDefault="004C70F7" w:rsidP="00D00F69">
            <w:pPr>
              <w:pStyle w:val="TAC"/>
              <w:rPr>
                <w:noProof/>
                <w:lang w:eastAsia="zh-CN"/>
              </w:rPr>
            </w:pPr>
            <w:r w:rsidRPr="00E062F1">
              <w:rPr>
                <w:rFonts w:eastAsia="Times New Roman" w:cs="Arial"/>
                <w:color w:val="000000"/>
                <w:szCs w:val="18"/>
              </w:rPr>
              <w:t>DC_48A_n261J</w:t>
            </w:r>
          </w:p>
          <w:p w:rsidR="004C70F7" w:rsidRPr="00E062F1" w:rsidRDefault="004C70F7" w:rsidP="00D00F69">
            <w:pPr>
              <w:pStyle w:val="TAC"/>
              <w:rPr>
                <w:noProof/>
                <w:lang w:eastAsia="zh-CN"/>
              </w:rPr>
            </w:pPr>
            <w:r w:rsidRPr="00E062F1">
              <w:rPr>
                <w:rFonts w:eastAsia="Times New Roman" w:cs="Arial"/>
                <w:color w:val="000000"/>
                <w:szCs w:val="18"/>
              </w:rPr>
              <w:t>DC_48A_n261K</w:t>
            </w:r>
          </w:p>
          <w:p w:rsidR="004C70F7" w:rsidRPr="00E062F1" w:rsidRDefault="004C70F7" w:rsidP="00D00F69">
            <w:pPr>
              <w:pStyle w:val="TAC"/>
              <w:rPr>
                <w:noProof/>
                <w:lang w:eastAsia="zh-CN"/>
              </w:rPr>
            </w:pPr>
            <w:r w:rsidRPr="00E062F1">
              <w:rPr>
                <w:rFonts w:eastAsia="Times New Roman" w:cs="Arial"/>
                <w:color w:val="000000"/>
                <w:szCs w:val="18"/>
              </w:rPr>
              <w:t>DC_48A_n261L</w:t>
            </w:r>
          </w:p>
          <w:p w:rsidR="004C70F7" w:rsidRPr="00E062F1" w:rsidRDefault="004C70F7" w:rsidP="00D00F69">
            <w:pPr>
              <w:pStyle w:val="TAC"/>
              <w:rPr>
                <w:noProof/>
                <w:lang w:eastAsia="zh-TW"/>
              </w:rPr>
            </w:pPr>
            <w:r w:rsidRPr="00E062F1">
              <w:rPr>
                <w:rFonts w:eastAsia="Times New Roman" w:cs="Arial"/>
                <w:color w:val="000000"/>
                <w:szCs w:val="18"/>
              </w:rPr>
              <w:t>DC_48A_n261M</w:t>
            </w:r>
          </w:p>
          <w:p w:rsidR="004C70F7" w:rsidRPr="00E062F1" w:rsidRDefault="004C70F7" w:rsidP="00D00F69">
            <w:pPr>
              <w:pStyle w:val="TAC"/>
              <w:rPr>
                <w:noProof/>
                <w:lang w:eastAsia="zh-CN"/>
              </w:rPr>
            </w:pPr>
            <w:r w:rsidRPr="00E062F1">
              <w:rPr>
                <w:noProof/>
                <w:lang w:eastAsia="zh-CN"/>
              </w:rPr>
              <w:t>DC_48C_n261A</w:t>
            </w:r>
          </w:p>
          <w:p w:rsidR="004C70F7" w:rsidRPr="00E062F1" w:rsidRDefault="004C70F7" w:rsidP="00D00F69">
            <w:pPr>
              <w:pStyle w:val="TAC"/>
              <w:rPr>
                <w:noProof/>
                <w:lang w:eastAsia="zh-TW"/>
              </w:rPr>
            </w:pPr>
            <w:r w:rsidRPr="00E062F1">
              <w:rPr>
                <w:noProof/>
                <w:lang w:eastAsia="zh-CN"/>
              </w:rPr>
              <w:t>DC_48D_n261A</w:t>
            </w:r>
          </w:p>
          <w:p w:rsidR="004C70F7" w:rsidRDefault="004C70F7" w:rsidP="00D00F69">
            <w:pPr>
              <w:pStyle w:val="TAC"/>
              <w:rPr>
                <w:ins w:id="18" w:author="Verizon" w:date="2020-10-12T19:28:00Z"/>
                <w:noProof/>
                <w:lang w:eastAsia="zh-TW"/>
              </w:rPr>
            </w:pPr>
            <w:r w:rsidRPr="00E062F1">
              <w:rPr>
                <w:noProof/>
                <w:lang w:eastAsia="zh-TW"/>
              </w:rPr>
              <w:t>DC_48A_n261(A-G)</w:t>
            </w:r>
          </w:p>
          <w:p w:rsidR="00B921D1" w:rsidRDefault="00B921D1" w:rsidP="00D00F69">
            <w:pPr>
              <w:pStyle w:val="TAC"/>
              <w:rPr>
                <w:ins w:id="19" w:author="Verizon" w:date="2020-10-12T19:29:00Z"/>
                <w:noProof/>
                <w:lang w:eastAsia="zh-TW"/>
              </w:rPr>
            </w:pPr>
            <w:ins w:id="20" w:author="Verizon" w:date="2020-10-12T19:28:00Z">
              <w:r w:rsidRPr="00B921D1">
                <w:rPr>
                  <w:noProof/>
                  <w:lang w:eastAsia="zh-TW"/>
                </w:rPr>
                <w:t>DC_48A_n261(A-G-H)</w:t>
              </w:r>
            </w:ins>
          </w:p>
          <w:p w:rsidR="00B921D1" w:rsidRPr="00E062F1" w:rsidRDefault="00B921D1" w:rsidP="00D00F69">
            <w:pPr>
              <w:pStyle w:val="TAC"/>
              <w:rPr>
                <w:noProof/>
                <w:lang w:eastAsia="zh-TW"/>
              </w:rPr>
            </w:pPr>
            <w:ins w:id="21" w:author="Verizon" w:date="2020-10-12T19:29:00Z">
              <w:r>
                <w:rPr>
                  <w:noProof/>
                  <w:lang w:eastAsia="zh-TW"/>
                </w:rPr>
                <w:t>DC_48A_n261(A-G-I</w:t>
              </w:r>
              <w:r w:rsidRPr="00B921D1">
                <w:rPr>
                  <w:noProof/>
                  <w:lang w:eastAsia="zh-TW"/>
                </w:rPr>
                <w:t>)</w:t>
              </w:r>
            </w:ins>
          </w:p>
          <w:p w:rsidR="004C70F7" w:rsidRPr="00E062F1" w:rsidRDefault="004C70F7" w:rsidP="00D00F69">
            <w:pPr>
              <w:pStyle w:val="TAC"/>
              <w:rPr>
                <w:noProof/>
                <w:lang w:eastAsia="zh-TW"/>
              </w:rPr>
            </w:pPr>
            <w:r w:rsidRPr="00E062F1">
              <w:rPr>
                <w:noProof/>
                <w:lang w:eastAsia="zh-TW"/>
              </w:rPr>
              <w:t>DC_48A_n261(A-H)</w:t>
            </w:r>
          </w:p>
          <w:p w:rsidR="004C70F7" w:rsidRPr="00E062F1" w:rsidRDefault="004C70F7" w:rsidP="00D00F69">
            <w:pPr>
              <w:pStyle w:val="TAC"/>
              <w:rPr>
                <w:noProof/>
                <w:lang w:eastAsia="zh-TW"/>
              </w:rPr>
            </w:pPr>
            <w:r w:rsidRPr="00E062F1">
              <w:rPr>
                <w:noProof/>
                <w:lang w:eastAsia="zh-TW"/>
              </w:rPr>
              <w:t>DC_48A_n261(A-I)</w:t>
            </w:r>
          </w:p>
          <w:p w:rsidR="004C70F7" w:rsidRPr="00E062F1" w:rsidRDefault="004C70F7" w:rsidP="00D00F69">
            <w:pPr>
              <w:pStyle w:val="TAC"/>
              <w:rPr>
                <w:noProof/>
                <w:lang w:eastAsia="zh-TW"/>
              </w:rPr>
            </w:pPr>
            <w:r w:rsidRPr="00E062F1">
              <w:rPr>
                <w:noProof/>
                <w:lang w:eastAsia="zh-TW"/>
              </w:rPr>
              <w:t>DC_48A_n261(A-J)</w:t>
            </w:r>
          </w:p>
          <w:p w:rsidR="004C70F7" w:rsidRPr="00E062F1" w:rsidRDefault="004C70F7" w:rsidP="00D00F69">
            <w:pPr>
              <w:pStyle w:val="TAC"/>
              <w:rPr>
                <w:noProof/>
                <w:lang w:eastAsia="zh-TW"/>
              </w:rPr>
            </w:pPr>
            <w:r w:rsidRPr="00E062F1">
              <w:rPr>
                <w:noProof/>
                <w:lang w:eastAsia="zh-TW"/>
              </w:rPr>
              <w:t>DC_48A_n261(A-K)</w:t>
            </w:r>
          </w:p>
          <w:p w:rsidR="004C70F7" w:rsidRPr="00E062F1" w:rsidRDefault="004C70F7" w:rsidP="00D00F69">
            <w:pPr>
              <w:pStyle w:val="TAC"/>
              <w:rPr>
                <w:noProof/>
                <w:lang w:eastAsia="zh-TW"/>
              </w:rPr>
            </w:pPr>
            <w:r w:rsidRPr="00E062F1">
              <w:rPr>
                <w:noProof/>
                <w:lang w:eastAsia="zh-TW"/>
              </w:rPr>
              <w:t>DC_48A_n261(G-H)</w:t>
            </w:r>
          </w:p>
          <w:p w:rsidR="004C70F7" w:rsidRPr="00E062F1" w:rsidRDefault="004C70F7" w:rsidP="00D00F69">
            <w:pPr>
              <w:pStyle w:val="TAC"/>
              <w:rPr>
                <w:noProof/>
                <w:lang w:eastAsia="zh-TW"/>
              </w:rPr>
            </w:pPr>
            <w:r w:rsidRPr="00E062F1">
              <w:rPr>
                <w:noProof/>
                <w:lang w:eastAsia="zh-TW"/>
              </w:rPr>
              <w:t>DC_48A_n261(G-I)</w:t>
            </w:r>
          </w:p>
          <w:p w:rsidR="004C70F7" w:rsidRPr="00E062F1" w:rsidRDefault="004C70F7" w:rsidP="00D00F69">
            <w:pPr>
              <w:pStyle w:val="TAC"/>
              <w:rPr>
                <w:noProof/>
                <w:lang w:eastAsia="zh-TW"/>
              </w:rPr>
            </w:pPr>
            <w:r w:rsidRPr="00E062F1">
              <w:rPr>
                <w:noProof/>
                <w:lang w:eastAsia="zh-TW"/>
              </w:rPr>
              <w:t>DC_48A_n261(G-J)</w:t>
            </w:r>
          </w:p>
          <w:p w:rsidR="004C70F7" w:rsidRPr="00E062F1" w:rsidRDefault="004C70F7" w:rsidP="00D00F69">
            <w:pPr>
              <w:pStyle w:val="TAC"/>
              <w:rPr>
                <w:noProof/>
                <w:lang w:eastAsia="zh-TW"/>
              </w:rPr>
            </w:pPr>
            <w:r w:rsidRPr="00E062F1">
              <w:rPr>
                <w:noProof/>
                <w:lang w:eastAsia="zh-TW"/>
              </w:rPr>
              <w:t>DC_48A_n261(H-I)</w:t>
            </w:r>
          </w:p>
          <w:p w:rsidR="004C70F7" w:rsidRPr="00E062F1" w:rsidRDefault="004C70F7" w:rsidP="00D00F69">
            <w:pPr>
              <w:pStyle w:val="TAC"/>
              <w:rPr>
                <w:noProof/>
                <w:lang w:eastAsia="zh-CN"/>
              </w:rPr>
            </w:pPr>
            <w:r w:rsidRPr="00E062F1">
              <w:rPr>
                <w:noProof/>
                <w:lang w:eastAsia="zh-CN"/>
              </w:rPr>
              <w:t>DC_48A_n261(2A)</w:t>
            </w:r>
          </w:p>
          <w:p w:rsidR="004C70F7" w:rsidRPr="00E062F1" w:rsidRDefault="004C70F7" w:rsidP="00D00F69">
            <w:pPr>
              <w:pStyle w:val="TAC"/>
              <w:rPr>
                <w:noProof/>
                <w:lang w:eastAsia="zh-CN"/>
              </w:rPr>
            </w:pPr>
            <w:r w:rsidRPr="00E062F1">
              <w:rPr>
                <w:noProof/>
                <w:lang w:eastAsia="zh-CN"/>
              </w:rPr>
              <w:t>DC_48C_n261(2A)</w:t>
            </w:r>
          </w:p>
          <w:p w:rsidR="004C70F7" w:rsidRPr="00E062F1" w:rsidRDefault="004C70F7" w:rsidP="00D00F69">
            <w:pPr>
              <w:pStyle w:val="TAC"/>
              <w:keepNext w:val="0"/>
              <w:rPr>
                <w:noProof/>
                <w:lang w:eastAsia="zh-TW"/>
              </w:rPr>
            </w:pPr>
            <w:r w:rsidRPr="00E062F1">
              <w:rPr>
                <w:noProof/>
                <w:lang w:eastAsia="zh-CN"/>
              </w:rPr>
              <w:t>DC_48D_n261(2A)</w:t>
            </w:r>
          </w:p>
          <w:p w:rsidR="004C70F7" w:rsidRPr="00E062F1" w:rsidRDefault="004C70F7" w:rsidP="00D00F69">
            <w:pPr>
              <w:pStyle w:val="TAC"/>
              <w:rPr>
                <w:noProof/>
                <w:lang w:eastAsia="zh-TW"/>
              </w:rPr>
            </w:pPr>
            <w:r w:rsidRPr="00E062F1">
              <w:rPr>
                <w:noProof/>
                <w:lang w:eastAsia="zh-TW"/>
              </w:rPr>
              <w:t>DC_48A_n261(3A)</w:t>
            </w:r>
          </w:p>
          <w:p w:rsidR="004C70F7" w:rsidRPr="00E062F1" w:rsidRDefault="004C70F7" w:rsidP="00D00F69">
            <w:pPr>
              <w:pStyle w:val="TAC"/>
              <w:rPr>
                <w:noProof/>
                <w:lang w:eastAsia="zh-TW"/>
              </w:rPr>
            </w:pPr>
            <w:r w:rsidRPr="00E062F1">
              <w:rPr>
                <w:noProof/>
                <w:lang w:eastAsia="zh-TW"/>
              </w:rPr>
              <w:t>DC_48A_n261(2A-G)</w:t>
            </w:r>
          </w:p>
          <w:p w:rsidR="004C70F7" w:rsidRPr="00E062F1" w:rsidRDefault="004C70F7" w:rsidP="00D00F69">
            <w:pPr>
              <w:pStyle w:val="TAC"/>
              <w:rPr>
                <w:noProof/>
                <w:lang w:eastAsia="zh-TW"/>
              </w:rPr>
            </w:pPr>
            <w:r w:rsidRPr="00E062F1">
              <w:rPr>
                <w:noProof/>
                <w:lang w:eastAsia="zh-TW"/>
              </w:rPr>
              <w:t>DC_48A_n261(2A-H)</w:t>
            </w:r>
          </w:p>
          <w:p w:rsidR="004C70F7" w:rsidRPr="00E062F1" w:rsidRDefault="004C70F7" w:rsidP="00D00F69">
            <w:pPr>
              <w:pStyle w:val="TAC"/>
              <w:rPr>
                <w:noProof/>
                <w:lang w:eastAsia="zh-TW"/>
              </w:rPr>
            </w:pPr>
            <w:r w:rsidRPr="00E062F1">
              <w:rPr>
                <w:noProof/>
                <w:lang w:eastAsia="zh-TW"/>
              </w:rPr>
              <w:t>DC_48A_n261(2A-I)</w:t>
            </w:r>
          </w:p>
          <w:p w:rsidR="004C70F7" w:rsidRPr="00E062F1" w:rsidRDefault="004C70F7" w:rsidP="00D00F69">
            <w:pPr>
              <w:pStyle w:val="TAC"/>
              <w:rPr>
                <w:noProof/>
                <w:lang w:eastAsia="zh-TW"/>
              </w:rPr>
            </w:pPr>
            <w:r w:rsidRPr="00E062F1">
              <w:rPr>
                <w:noProof/>
                <w:lang w:eastAsia="zh-TW"/>
              </w:rPr>
              <w:t>DC_48A_n261(2G)</w:t>
            </w:r>
          </w:p>
          <w:p w:rsidR="004C70F7" w:rsidRPr="00E062F1" w:rsidRDefault="004C70F7" w:rsidP="00D00F69">
            <w:pPr>
              <w:pStyle w:val="TAC"/>
              <w:rPr>
                <w:noProof/>
                <w:lang w:eastAsia="zh-TW"/>
              </w:rPr>
            </w:pPr>
            <w:r w:rsidRPr="00E062F1">
              <w:rPr>
                <w:noProof/>
                <w:lang w:eastAsia="zh-TW"/>
              </w:rPr>
              <w:t>DC_48A_n261(2H)</w:t>
            </w:r>
          </w:p>
          <w:p w:rsidR="004C70F7" w:rsidRPr="00E062F1" w:rsidRDefault="004C70F7" w:rsidP="00D00F69">
            <w:pPr>
              <w:pStyle w:val="TAC"/>
              <w:rPr>
                <w:noProof/>
                <w:lang w:eastAsia="zh-TW"/>
              </w:rPr>
            </w:pPr>
            <w:r w:rsidRPr="00E062F1">
              <w:rPr>
                <w:noProof/>
                <w:lang w:eastAsia="zh-TW"/>
              </w:rPr>
              <w:t>DC_48A_n261(4A)</w:t>
            </w:r>
          </w:p>
          <w:p w:rsidR="004C70F7" w:rsidRPr="00E062F1" w:rsidRDefault="004C70F7" w:rsidP="00D00F69">
            <w:pPr>
              <w:pStyle w:val="TAC"/>
              <w:keepNext w:val="0"/>
              <w:rPr>
                <w:noProof/>
                <w:lang w:eastAsia="zh-CN"/>
              </w:rPr>
            </w:pPr>
            <w:r w:rsidRPr="00E062F1">
              <w:rPr>
                <w:noProof/>
                <w:lang w:eastAsia="zh-TW"/>
              </w:rPr>
              <w:t>DC_48A_n261(3A-G)</w:t>
            </w:r>
          </w:p>
        </w:tc>
        <w:tc>
          <w:tcPr>
            <w:tcW w:w="2846" w:type="dxa"/>
            <w:vAlign w:val="center"/>
          </w:tcPr>
          <w:p w:rsidR="004C70F7" w:rsidRPr="00E062F1" w:rsidRDefault="004C70F7" w:rsidP="00D00F69">
            <w:pPr>
              <w:pStyle w:val="TAC"/>
              <w:keepNext w:val="0"/>
              <w:rPr>
                <w:noProof/>
                <w:lang w:eastAsia="zh-TW"/>
              </w:rPr>
            </w:pPr>
            <w:r w:rsidRPr="00E062F1">
              <w:rPr>
                <w:noProof/>
                <w:lang w:eastAsia="zh-CN"/>
              </w:rPr>
              <w:t>DC_48A_n261A</w:t>
            </w:r>
          </w:p>
          <w:p w:rsidR="004C70F7" w:rsidRPr="00E062F1" w:rsidRDefault="004C70F7" w:rsidP="00D00F69">
            <w:pPr>
              <w:pStyle w:val="TAC"/>
              <w:keepNext w:val="0"/>
              <w:rPr>
                <w:noProof/>
                <w:lang w:eastAsia="zh-TW"/>
              </w:rPr>
            </w:pPr>
            <w:r w:rsidRPr="00E062F1">
              <w:rPr>
                <w:noProof/>
                <w:lang w:eastAsia="zh-TW"/>
              </w:rPr>
              <w:t>DC_48A_n261G</w:t>
            </w:r>
          </w:p>
          <w:p w:rsidR="004C70F7" w:rsidRPr="00E062F1" w:rsidRDefault="004C70F7" w:rsidP="00D00F69">
            <w:pPr>
              <w:pStyle w:val="TAC"/>
              <w:rPr>
                <w:noProof/>
                <w:lang w:eastAsia="zh-TW"/>
              </w:rPr>
            </w:pPr>
            <w:r w:rsidRPr="00E062F1">
              <w:rPr>
                <w:noProof/>
                <w:lang w:eastAsia="zh-TW"/>
              </w:rPr>
              <w:t>DC_48A_n261H</w:t>
            </w:r>
          </w:p>
          <w:p w:rsidR="004C70F7" w:rsidRPr="00E062F1" w:rsidRDefault="004C70F7" w:rsidP="00D00F69">
            <w:pPr>
              <w:pStyle w:val="TAC"/>
              <w:keepNext w:val="0"/>
              <w:rPr>
                <w:noProof/>
                <w:lang w:eastAsia="zh-TW"/>
              </w:rPr>
            </w:pPr>
            <w:r w:rsidRPr="00E062F1">
              <w:rPr>
                <w:noProof/>
                <w:lang w:eastAsia="zh-TW"/>
              </w:rPr>
              <w:t>DC_48A_n261I</w:t>
            </w:r>
          </w:p>
          <w:p w:rsidR="004C70F7" w:rsidRPr="00E062F1" w:rsidRDefault="004C70F7" w:rsidP="00D00F69">
            <w:pPr>
              <w:pStyle w:val="TAC"/>
              <w:keepNext w:val="0"/>
              <w:rPr>
                <w:noProof/>
                <w:lang w:eastAsia="zh-CN"/>
              </w:rPr>
            </w:pPr>
            <w:r w:rsidRPr="00E062F1">
              <w:rPr>
                <w:rFonts w:cs="Arial"/>
                <w:color w:val="222222"/>
                <w:szCs w:val="18"/>
                <w:shd w:val="clear" w:color="auto" w:fill="FFFFFF"/>
              </w:rPr>
              <w:t>DC_48C_n261A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DC_66A_n257A</w:t>
            </w:r>
          </w:p>
          <w:p w:rsidR="004C70F7" w:rsidRPr="00E062F1" w:rsidRDefault="004C70F7" w:rsidP="00D00F69">
            <w:pPr>
              <w:pStyle w:val="TAC"/>
              <w:keepNext w:val="0"/>
              <w:rPr>
                <w:lang w:eastAsia="fi-FI"/>
              </w:rPr>
            </w:pPr>
            <w:r w:rsidRPr="00E062F1">
              <w:rPr>
                <w:lang w:eastAsia="fi-FI"/>
              </w:rPr>
              <w:t>DC_66A_n257G</w:t>
            </w:r>
          </w:p>
          <w:p w:rsidR="004C70F7" w:rsidRPr="00E062F1" w:rsidRDefault="004C70F7" w:rsidP="00D00F69">
            <w:pPr>
              <w:pStyle w:val="TAC"/>
              <w:keepNext w:val="0"/>
              <w:rPr>
                <w:lang w:eastAsia="fi-FI"/>
              </w:rPr>
            </w:pPr>
            <w:r w:rsidRPr="00E062F1">
              <w:rPr>
                <w:lang w:eastAsia="fi-FI"/>
              </w:rPr>
              <w:lastRenderedPageBreak/>
              <w:t>DC_66A_n257H</w:t>
            </w:r>
          </w:p>
          <w:p w:rsidR="004C70F7" w:rsidRPr="00E062F1" w:rsidRDefault="004C70F7" w:rsidP="00D00F69">
            <w:pPr>
              <w:pStyle w:val="TAC"/>
              <w:keepNext w:val="0"/>
              <w:rPr>
                <w:lang w:eastAsia="fi-FI"/>
              </w:rPr>
            </w:pPr>
            <w:r w:rsidRPr="00E062F1">
              <w:rPr>
                <w:lang w:eastAsia="fi-FI"/>
              </w:rPr>
              <w:t>DC_66A_n257I</w:t>
            </w:r>
          </w:p>
          <w:p w:rsidR="004C70F7" w:rsidRPr="00E062F1" w:rsidRDefault="004C70F7" w:rsidP="00D00F69">
            <w:pPr>
              <w:pStyle w:val="TAC"/>
              <w:keepNext w:val="0"/>
              <w:rPr>
                <w:lang w:eastAsia="fi-FI"/>
              </w:rPr>
            </w:pPr>
            <w:r w:rsidRPr="00E062F1">
              <w:rPr>
                <w:lang w:eastAsia="fi-FI"/>
              </w:rPr>
              <w:t>DC_66A_n257J</w:t>
            </w:r>
          </w:p>
          <w:p w:rsidR="004C70F7" w:rsidRPr="00E062F1" w:rsidRDefault="004C70F7" w:rsidP="00D00F69">
            <w:pPr>
              <w:pStyle w:val="TAC"/>
              <w:keepNext w:val="0"/>
              <w:rPr>
                <w:lang w:eastAsia="fi-FI"/>
              </w:rPr>
            </w:pPr>
            <w:r w:rsidRPr="00E062F1">
              <w:rPr>
                <w:lang w:eastAsia="fi-FI"/>
              </w:rPr>
              <w:t>DC_66A_n257K</w:t>
            </w:r>
          </w:p>
          <w:p w:rsidR="004C70F7" w:rsidRPr="00E062F1" w:rsidRDefault="004C70F7" w:rsidP="00D00F69">
            <w:pPr>
              <w:pStyle w:val="TAC"/>
              <w:keepNext w:val="0"/>
              <w:rPr>
                <w:lang w:eastAsia="fi-FI"/>
              </w:rPr>
            </w:pPr>
            <w:r w:rsidRPr="00E062F1">
              <w:rPr>
                <w:lang w:eastAsia="fi-FI"/>
              </w:rPr>
              <w:t>DC_66A_n257L</w:t>
            </w:r>
          </w:p>
          <w:p w:rsidR="004C70F7" w:rsidRPr="00E062F1" w:rsidRDefault="004C70F7" w:rsidP="00D00F69">
            <w:pPr>
              <w:pStyle w:val="TAC"/>
              <w:keepNext w:val="0"/>
              <w:rPr>
                <w:lang w:eastAsia="fi-FI"/>
              </w:rPr>
            </w:pPr>
            <w:r w:rsidRPr="00E062F1">
              <w:rPr>
                <w:lang w:eastAsia="fi-FI"/>
              </w:rPr>
              <w:t>DC_66A_n257M</w:t>
            </w:r>
          </w:p>
          <w:p w:rsidR="004C70F7" w:rsidRPr="00E062F1" w:rsidRDefault="004C70F7" w:rsidP="00D00F69">
            <w:pPr>
              <w:pStyle w:val="TAC"/>
              <w:keepNext w:val="0"/>
              <w:rPr>
                <w:lang w:eastAsia="fi-FI"/>
              </w:rPr>
            </w:pPr>
            <w:r w:rsidRPr="00E062F1">
              <w:rPr>
                <w:noProof/>
                <w:lang w:eastAsia="zh-CN"/>
              </w:rPr>
              <w:t>DC_66C_n257A</w:t>
            </w:r>
          </w:p>
        </w:tc>
        <w:tc>
          <w:tcPr>
            <w:tcW w:w="2846" w:type="dxa"/>
            <w:vAlign w:val="center"/>
          </w:tcPr>
          <w:p w:rsidR="004C70F7" w:rsidRPr="00E062F1" w:rsidRDefault="004C70F7" w:rsidP="00D00F69">
            <w:pPr>
              <w:pStyle w:val="TAC"/>
              <w:keepNext w:val="0"/>
              <w:rPr>
                <w:lang w:eastAsia="fi-FI"/>
              </w:rPr>
            </w:pPr>
            <w:r w:rsidRPr="00E062F1">
              <w:rPr>
                <w:lang w:eastAsia="fi-FI"/>
              </w:rPr>
              <w:lastRenderedPageBreak/>
              <w:t>DC_66A_n257A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DC_66A_n257(2A)</w:t>
            </w:r>
          </w:p>
          <w:p w:rsidR="004C70F7" w:rsidRPr="00E062F1" w:rsidRDefault="004C70F7" w:rsidP="00D00F69">
            <w:pPr>
              <w:pStyle w:val="TAC"/>
              <w:keepNext w:val="0"/>
              <w:rPr>
                <w:lang w:eastAsia="fi-FI"/>
              </w:rPr>
            </w:pPr>
            <w:r w:rsidRPr="00E062F1">
              <w:rPr>
                <w:noProof/>
                <w:lang w:eastAsia="zh-CN"/>
              </w:rPr>
              <w:t>DC_66A-66A_n257A</w:t>
            </w:r>
          </w:p>
        </w:tc>
        <w:tc>
          <w:tcPr>
            <w:tcW w:w="2846" w:type="dxa"/>
            <w:vAlign w:val="center"/>
          </w:tcPr>
          <w:p w:rsidR="004C70F7" w:rsidRPr="00E062F1" w:rsidRDefault="004C70F7" w:rsidP="00D00F69">
            <w:pPr>
              <w:pStyle w:val="TAC"/>
              <w:keepNext w:val="0"/>
              <w:rPr>
                <w:lang w:eastAsia="fi-FI"/>
              </w:rPr>
            </w:pPr>
            <w:r w:rsidRPr="00E062F1">
              <w:rPr>
                <w:lang w:eastAsia="fi-FI"/>
              </w:rPr>
              <w:t>DC_66A_n257A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noProof/>
                <w:lang w:eastAsia="zh-CN"/>
              </w:rPr>
            </w:pPr>
            <w:r w:rsidRPr="00E062F1">
              <w:rPr>
                <w:lang w:eastAsia="fi-FI"/>
              </w:rPr>
              <w:t>DC_</w:t>
            </w:r>
            <w:r w:rsidRPr="00E062F1">
              <w:rPr>
                <w:lang w:eastAsia="zh-CN"/>
              </w:rPr>
              <w:t>66A_n258A</w:t>
            </w:r>
          </w:p>
        </w:tc>
        <w:tc>
          <w:tcPr>
            <w:tcW w:w="2846" w:type="dxa"/>
            <w:vAlign w:val="center"/>
          </w:tcPr>
          <w:p w:rsidR="004C70F7" w:rsidRPr="00E062F1" w:rsidRDefault="004C70F7" w:rsidP="00D00F69">
            <w:pPr>
              <w:pStyle w:val="TAC"/>
              <w:keepNext w:val="0"/>
              <w:rPr>
                <w:noProof/>
                <w:lang w:eastAsia="zh-CN"/>
              </w:rPr>
            </w:pPr>
            <w:r w:rsidRPr="00E062F1">
              <w:rPr>
                <w:lang w:eastAsia="fi-FI"/>
              </w:rPr>
              <w:t>DC_</w:t>
            </w:r>
            <w:r w:rsidRPr="00E062F1">
              <w:rPr>
                <w:lang w:eastAsia="zh-CN"/>
              </w:rPr>
              <w:t>66A_n258A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DC_66A_n258(2A)</w:t>
            </w:r>
          </w:p>
          <w:p w:rsidR="004C70F7" w:rsidRPr="00E062F1" w:rsidRDefault="004C70F7" w:rsidP="00D00F69">
            <w:pPr>
              <w:pStyle w:val="TAC"/>
              <w:keepNext w:val="0"/>
              <w:rPr>
                <w:lang w:eastAsia="fi-FI"/>
              </w:rPr>
            </w:pPr>
            <w:r w:rsidRPr="00E062F1">
              <w:rPr>
                <w:lang w:eastAsia="fi-FI"/>
              </w:rPr>
              <w:t>DC_66A_n258(3A)</w:t>
            </w:r>
          </w:p>
          <w:p w:rsidR="004C70F7" w:rsidRPr="00E062F1" w:rsidRDefault="004C70F7" w:rsidP="00D00F69">
            <w:pPr>
              <w:pStyle w:val="TAC"/>
              <w:keepNext w:val="0"/>
              <w:rPr>
                <w:lang w:eastAsia="fi-FI"/>
              </w:rPr>
            </w:pPr>
            <w:r w:rsidRPr="00E062F1">
              <w:rPr>
                <w:lang w:eastAsia="fi-FI"/>
              </w:rPr>
              <w:t>DC_66A_n258(4A)</w:t>
            </w:r>
          </w:p>
          <w:p w:rsidR="004C70F7" w:rsidRPr="00E062F1" w:rsidRDefault="004C70F7" w:rsidP="00D00F69">
            <w:pPr>
              <w:pStyle w:val="TAC"/>
              <w:keepNext w:val="0"/>
              <w:rPr>
                <w:lang w:eastAsia="fi-FI"/>
              </w:rPr>
            </w:pPr>
            <w:r w:rsidRPr="00E062F1">
              <w:rPr>
                <w:lang w:eastAsia="fi-FI"/>
              </w:rPr>
              <w:t>DC_66A_n258(5A)</w:t>
            </w:r>
          </w:p>
        </w:tc>
        <w:tc>
          <w:tcPr>
            <w:tcW w:w="2846" w:type="dxa"/>
            <w:vAlign w:val="center"/>
          </w:tcPr>
          <w:p w:rsidR="004C70F7" w:rsidRPr="00E062F1" w:rsidRDefault="004C70F7" w:rsidP="00D00F69">
            <w:pPr>
              <w:pStyle w:val="TAC"/>
              <w:keepNext w:val="0"/>
              <w:rPr>
                <w:lang w:eastAsia="fi-FI"/>
              </w:rPr>
            </w:pPr>
            <w:r w:rsidRPr="00E062F1">
              <w:rPr>
                <w:lang w:eastAsia="fi-FI"/>
              </w:rPr>
              <w:t>DC_</w:t>
            </w:r>
            <w:r w:rsidRPr="00E062F1">
              <w:rPr>
                <w:lang w:eastAsia="zh-CN"/>
              </w:rPr>
              <w:t>66A_n258A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DC_66A_n260A</w:t>
            </w:r>
          </w:p>
          <w:p w:rsidR="004C70F7" w:rsidRPr="00E062F1" w:rsidRDefault="004C70F7" w:rsidP="00D00F69">
            <w:pPr>
              <w:pStyle w:val="TAC"/>
              <w:keepNext w:val="0"/>
              <w:rPr>
                <w:lang w:eastAsia="fi-FI"/>
              </w:rPr>
            </w:pPr>
            <w:r w:rsidRPr="00E062F1">
              <w:rPr>
                <w:lang w:eastAsia="fi-FI"/>
              </w:rPr>
              <w:t>DC_66A_n260D</w:t>
            </w:r>
          </w:p>
          <w:p w:rsidR="004C70F7" w:rsidRPr="00E062F1" w:rsidRDefault="004C70F7" w:rsidP="00D00F69">
            <w:pPr>
              <w:pStyle w:val="TAC"/>
              <w:keepNext w:val="0"/>
              <w:rPr>
                <w:lang w:eastAsia="fi-FI"/>
              </w:rPr>
            </w:pPr>
            <w:r w:rsidRPr="00E062F1">
              <w:rPr>
                <w:lang w:eastAsia="fi-FI"/>
              </w:rPr>
              <w:t>DC_66A_n260E</w:t>
            </w:r>
          </w:p>
          <w:p w:rsidR="004C70F7" w:rsidRPr="00E062F1" w:rsidRDefault="004C70F7" w:rsidP="00D00F69">
            <w:pPr>
              <w:pStyle w:val="TAC"/>
              <w:keepNext w:val="0"/>
              <w:rPr>
                <w:lang w:eastAsia="fi-FI"/>
              </w:rPr>
            </w:pPr>
            <w:r w:rsidRPr="00E062F1">
              <w:rPr>
                <w:lang w:eastAsia="fi-FI"/>
              </w:rPr>
              <w:t>DC_66A_n260F</w:t>
            </w:r>
          </w:p>
          <w:p w:rsidR="004C70F7" w:rsidRPr="00E062F1" w:rsidRDefault="004C70F7" w:rsidP="00D00F69">
            <w:pPr>
              <w:pStyle w:val="TAC"/>
              <w:keepNext w:val="0"/>
              <w:rPr>
                <w:lang w:eastAsia="fi-FI"/>
              </w:rPr>
            </w:pPr>
            <w:r w:rsidRPr="00E062F1">
              <w:rPr>
                <w:lang w:eastAsia="fi-FI"/>
              </w:rPr>
              <w:t>DC_66A_n260G</w:t>
            </w:r>
          </w:p>
          <w:p w:rsidR="004C70F7" w:rsidRPr="00E062F1" w:rsidRDefault="004C70F7" w:rsidP="00D00F69">
            <w:pPr>
              <w:pStyle w:val="TAC"/>
              <w:keepNext w:val="0"/>
              <w:rPr>
                <w:lang w:eastAsia="fi-FI"/>
              </w:rPr>
            </w:pPr>
            <w:r w:rsidRPr="00E062F1">
              <w:rPr>
                <w:lang w:eastAsia="fi-FI"/>
              </w:rPr>
              <w:t>DC_66A_n260H</w:t>
            </w:r>
          </w:p>
          <w:p w:rsidR="004C70F7" w:rsidRPr="00E062F1" w:rsidRDefault="004C70F7" w:rsidP="00D00F69">
            <w:pPr>
              <w:pStyle w:val="TAC"/>
              <w:keepNext w:val="0"/>
              <w:rPr>
                <w:lang w:eastAsia="fi-FI"/>
              </w:rPr>
            </w:pPr>
            <w:r w:rsidRPr="00E062F1">
              <w:rPr>
                <w:lang w:eastAsia="fi-FI"/>
              </w:rPr>
              <w:t>DC_66A_n260I</w:t>
            </w:r>
          </w:p>
          <w:p w:rsidR="004C70F7" w:rsidRPr="00E062F1" w:rsidRDefault="004C70F7" w:rsidP="00D00F69">
            <w:pPr>
              <w:pStyle w:val="TAC"/>
              <w:keepNext w:val="0"/>
              <w:rPr>
                <w:lang w:eastAsia="fi-FI"/>
              </w:rPr>
            </w:pPr>
            <w:r w:rsidRPr="00E062F1">
              <w:rPr>
                <w:lang w:eastAsia="fi-FI"/>
              </w:rPr>
              <w:t>DC_66A_n260J</w:t>
            </w:r>
          </w:p>
          <w:p w:rsidR="004C70F7" w:rsidRPr="00E062F1" w:rsidRDefault="004C70F7" w:rsidP="00D00F69">
            <w:pPr>
              <w:pStyle w:val="TAC"/>
              <w:keepNext w:val="0"/>
              <w:rPr>
                <w:lang w:eastAsia="fi-FI"/>
              </w:rPr>
            </w:pPr>
            <w:r w:rsidRPr="00E062F1">
              <w:rPr>
                <w:lang w:eastAsia="fi-FI"/>
              </w:rPr>
              <w:t>DC_66A_n260K</w:t>
            </w:r>
          </w:p>
          <w:p w:rsidR="004C70F7" w:rsidRPr="00E062F1" w:rsidRDefault="004C70F7" w:rsidP="00D00F69">
            <w:pPr>
              <w:pStyle w:val="TAC"/>
              <w:keepNext w:val="0"/>
              <w:rPr>
                <w:lang w:eastAsia="fi-FI"/>
              </w:rPr>
            </w:pPr>
            <w:r w:rsidRPr="00E062F1">
              <w:rPr>
                <w:lang w:eastAsia="fi-FI"/>
              </w:rPr>
              <w:t>DC_66A_n260L</w:t>
            </w:r>
          </w:p>
          <w:p w:rsidR="004C70F7" w:rsidRPr="00E062F1" w:rsidRDefault="004C70F7" w:rsidP="00D00F69">
            <w:pPr>
              <w:pStyle w:val="TAC"/>
              <w:keepNext w:val="0"/>
              <w:rPr>
                <w:lang w:eastAsia="fi-FI"/>
              </w:rPr>
            </w:pPr>
            <w:r w:rsidRPr="00E062F1">
              <w:rPr>
                <w:lang w:eastAsia="fi-FI"/>
              </w:rPr>
              <w:t>DC_66A_n260M</w:t>
            </w:r>
          </w:p>
          <w:p w:rsidR="004C70F7" w:rsidRPr="00E062F1" w:rsidRDefault="004C70F7" w:rsidP="00D00F69">
            <w:pPr>
              <w:pStyle w:val="TAC"/>
              <w:keepNext w:val="0"/>
              <w:rPr>
                <w:lang w:eastAsia="fi-FI"/>
              </w:rPr>
            </w:pPr>
            <w:r w:rsidRPr="00E062F1">
              <w:rPr>
                <w:lang w:eastAsia="fi-FI"/>
              </w:rPr>
              <w:t>DC_66A_n260O</w:t>
            </w:r>
          </w:p>
          <w:p w:rsidR="004C70F7" w:rsidRPr="00E062F1" w:rsidRDefault="004C70F7" w:rsidP="00D00F69">
            <w:pPr>
              <w:pStyle w:val="TAC"/>
              <w:keepNext w:val="0"/>
              <w:rPr>
                <w:lang w:eastAsia="fi-FI"/>
              </w:rPr>
            </w:pPr>
            <w:r w:rsidRPr="00E062F1">
              <w:rPr>
                <w:lang w:eastAsia="fi-FI"/>
              </w:rPr>
              <w:t>DC_66A_n260P</w:t>
            </w:r>
          </w:p>
          <w:p w:rsidR="004C70F7" w:rsidRPr="00E062F1" w:rsidRDefault="004C70F7" w:rsidP="00D00F69">
            <w:pPr>
              <w:pStyle w:val="TAC"/>
              <w:keepNext w:val="0"/>
              <w:rPr>
                <w:lang w:eastAsia="fi-FI"/>
              </w:rPr>
            </w:pPr>
            <w:r w:rsidRPr="00E062F1">
              <w:rPr>
                <w:lang w:eastAsia="fi-FI"/>
              </w:rPr>
              <w:t>DC_66A_n260Q</w:t>
            </w:r>
          </w:p>
        </w:tc>
        <w:tc>
          <w:tcPr>
            <w:tcW w:w="2846" w:type="dxa"/>
            <w:vAlign w:val="center"/>
          </w:tcPr>
          <w:p w:rsidR="004C70F7" w:rsidRPr="00E062F1" w:rsidRDefault="004C70F7" w:rsidP="00D00F69">
            <w:pPr>
              <w:pStyle w:val="TAC"/>
              <w:keepNext w:val="0"/>
              <w:rPr>
                <w:lang w:eastAsia="zh-TW"/>
              </w:rPr>
            </w:pPr>
            <w:r w:rsidRPr="00E062F1">
              <w:rPr>
                <w:lang w:eastAsia="fi-FI"/>
              </w:rPr>
              <w:t>DC_66A_n260A</w:t>
            </w:r>
          </w:p>
          <w:p w:rsidR="004C70F7" w:rsidRPr="00E062F1" w:rsidRDefault="004C70F7" w:rsidP="00D00F69">
            <w:pPr>
              <w:pStyle w:val="TAC"/>
              <w:keepNext w:val="0"/>
              <w:rPr>
                <w:rFonts w:cs="Arial"/>
                <w:color w:val="000000"/>
                <w:szCs w:val="18"/>
                <w:lang w:eastAsia="zh-TW"/>
              </w:rPr>
            </w:pPr>
            <w:r w:rsidRPr="00E062F1">
              <w:rPr>
                <w:rFonts w:eastAsia="Times New Roman" w:cs="Arial"/>
                <w:color w:val="000000"/>
                <w:szCs w:val="18"/>
              </w:rPr>
              <w:t>DC_66A_n260G</w:t>
            </w:r>
          </w:p>
          <w:p w:rsidR="004C70F7" w:rsidRDefault="004C70F7" w:rsidP="00D00F69">
            <w:pPr>
              <w:pStyle w:val="TAC"/>
              <w:keepNext w:val="0"/>
              <w:rPr>
                <w:ins w:id="22" w:author="Verizon" w:date="2020-10-12T19:25:00Z"/>
                <w:lang w:eastAsia="zh-TW"/>
              </w:rPr>
            </w:pPr>
            <w:r w:rsidRPr="00E062F1">
              <w:rPr>
                <w:lang w:eastAsia="zh-TW"/>
              </w:rPr>
              <w:t>DC_66A_n260H</w:t>
            </w:r>
          </w:p>
          <w:p w:rsidR="006C5C32" w:rsidRPr="00E062F1" w:rsidRDefault="006C5C32" w:rsidP="00D00F69">
            <w:pPr>
              <w:pStyle w:val="TAC"/>
              <w:keepNext w:val="0"/>
              <w:rPr>
                <w:lang w:eastAsia="zh-TW"/>
              </w:rPr>
            </w:pPr>
            <w:ins w:id="23" w:author="Verizon" w:date="2020-10-12T19:25:00Z">
              <w:r w:rsidRPr="006C5C32">
                <w:rPr>
                  <w:lang w:eastAsia="zh-TW"/>
                </w:rPr>
                <w:t>DC_66A_n260I</w:t>
              </w:r>
            </w:ins>
          </w:p>
          <w:p w:rsidR="004C70F7" w:rsidRPr="00E062F1" w:rsidRDefault="004C70F7" w:rsidP="00D00F69">
            <w:pPr>
              <w:pStyle w:val="TAC"/>
              <w:rPr>
                <w:rFonts w:eastAsia="Times New Roman" w:cs="Arial"/>
                <w:color w:val="000000"/>
                <w:szCs w:val="18"/>
              </w:rPr>
            </w:pPr>
            <w:r w:rsidRPr="00E062F1">
              <w:rPr>
                <w:rFonts w:eastAsia="Times New Roman" w:cs="Arial"/>
                <w:color w:val="000000"/>
                <w:szCs w:val="18"/>
              </w:rPr>
              <w:t>DC_66A_n260O</w:t>
            </w:r>
          </w:p>
          <w:p w:rsidR="004C70F7" w:rsidRPr="00E062F1" w:rsidRDefault="004C70F7" w:rsidP="00D00F69">
            <w:pPr>
              <w:pStyle w:val="TAC"/>
              <w:rPr>
                <w:rFonts w:eastAsia="Times New Roman" w:cs="Arial"/>
                <w:color w:val="000000"/>
                <w:szCs w:val="18"/>
              </w:rPr>
            </w:pPr>
            <w:r w:rsidRPr="00E062F1">
              <w:rPr>
                <w:rFonts w:eastAsia="Times New Roman" w:cs="Arial"/>
                <w:color w:val="000000"/>
                <w:szCs w:val="18"/>
              </w:rPr>
              <w:t>DC_66A_n260P</w:t>
            </w:r>
          </w:p>
          <w:p w:rsidR="004C70F7" w:rsidRPr="00E062F1" w:rsidRDefault="004C70F7" w:rsidP="00D00F69">
            <w:pPr>
              <w:pStyle w:val="TAC"/>
              <w:keepNext w:val="0"/>
              <w:rPr>
                <w:lang w:eastAsia="fi-FI"/>
              </w:rPr>
            </w:pPr>
            <w:r w:rsidRPr="00E062F1">
              <w:rPr>
                <w:rFonts w:eastAsia="Times New Roman" w:cs="Arial"/>
                <w:color w:val="000000"/>
                <w:szCs w:val="18"/>
              </w:rPr>
              <w:t>DC_66A_n260Q</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t>DC_66A_n260(2A)</w:t>
            </w:r>
          </w:p>
          <w:p w:rsidR="004C70F7" w:rsidRPr="00E062F1" w:rsidRDefault="004C70F7" w:rsidP="00D00F69">
            <w:pPr>
              <w:pStyle w:val="TAC"/>
              <w:keepNext w:val="0"/>
              <w:rPr>
                <w:lang w:eastAsia="fi-FI"/>
              </w:rPr>
            </w:pPr>
            <w:r w:rsidRPr="00E062F1">
              <w:rPr>
                <w:lang w:eastAsia="fi-FI"/>
              </w:rPr>
              <w:t>DC_66A_n260(3A)</w:t>
            </w:r>
          </w:p>
          <w:p w:rsidR="004C70F7" w:rsidRPr="00E062F1" w:rsidRDefault="004C70F7" w:rsidP="00D00F69">
            <w:pPr>
              <w:pStyle w:val="TAC"/>
              <w:keepNext w:val="0"/>
              <w:rPr>
                <w:lang w:eastAsia="fi-FI"/>
              </w:rPr>
            </w:pPr>
            <w:r w:rsidRPr="00E062F1">
              <w:rPr>
                <w:lang w:eastAsia="fi-FI"/>
              </w:rPr>
              <w:t>DC_66A_n260(4A)</w:t>
            </w:r>
          </w:p>
          <w:p w:rsidR="004C70F7" w:rsidRPr="00E062F1" w:rsidRDefault="004C70F7" w:rsidP="00D00F69">
            <w:pPr>
              <w:pStyle w:val="TAC"/>
              <w:keepNext w:val="0"/>
              <w:rPr>
                <w:lang w:eastAsia="fi-FI"/>
              </w:rPr>
            </w:pPr>
            <w:r w:rsidRPr="00E062F1">
              <w:rPr>
                <w:lang w:eastAsia="fi-FI"/>
              </w:rPr>
              <w:t>DC_66A_n260(5A)</w:t>
            </w:r>
          </w:p>
          <w:p w:rsidR="004C70F7" w:rsidRPr="00E062F1" w:rsidRDefault="004C70F7" w:rsidP="00D00F69">
            <w:pPr>
              <w:pStyle w:val="TAC"/>
              <w:keepNext w:val="0"/>
              <w:rPr>
                <w:lang w:eastAsia="fi-FI"/>
              </w:rPr>
            </w:pPr>
            <w:r w:rsidRPr="00E062F1">
              <w:rPr>
                <w:lang w:eastAsia="fi-FI"/>
              </w:rPr>
              <w:t>DC_66A_n260(6A)</w:t>
            </w:r>
          </w:p>
          <w:p w:rsidR="004C70F7" w:rsidRPr="00E062F1" w:rsidRDefault="004C70F7" w:rsidP="00D00F69">
            <w:pPr>
              <w:pStyle w:val="TAC"/>
              <w:keepNext w:val="0"/>
              <w:rPr>
                <w:lang w:eastAsia="fi-FI"/>
              </w:rPr>
            </w:pPr>
            <w:r w:rsidRPr="00E062F1">
              <w:rPr>
                <w:lang w:eastAsia="fi-FI"/>
              </w:rPr>
              <w:t>DC_66A_n260(7A)</w:t>
            </w:r>
          </w:p>
          <w:p w:rsidR="004C70F7" w:rsidRPr="00E062F1" w:rsidRDefault="004C70F7" w:rsidP="00D00F69">
            <w:pPr>
              <w:pStyle w:val="TAC"/>
              <w:keepNext w:val="0"/>
              <w:rPr>
                <w:lang w:eastAsia="fi-FI"/>
              </w:rPr>
            </w:pPr>
            <w:r w:rsidRPr="00E062F1">
              <w:rPr>
                <w:lang w:eastAsia="fi-FI"/>
              </w:rPr>
              <w:t>DC_66A_n260(8A)</w:t>
            </w:r>
          </w:p>
          <w:p w:rsidR="004C70F7" w:rsidRPr="00E062F1" w:rsidRDefault="004C70F7" w:rsidP="00D00F69">
            <w:pPr>
              <w:pStyle w:val="TAC"/>
              <w:keepNext w:val="0"/>
              <w:rPr>
                <w:lang w:eastAsia="fi-FI"/>
              </w:rPr>
            </w:pPr>
            <w:r w:rsidRPr="00E062F1">
              <w:rPr>
                <w:lang w:eastAsia="fi-FI"/>
              </w:rPr>
              <w:t>DC_66A_n260(9A)</w:t>
            </w:r>
          </w:p>
          <w:p w:rsidR="004C70F7" w:rsidRPr="00E062F1" w:rsidRDefault="004C70F7" w:rsidP="00D00F69">
            <w:pPr>
              <w:pStyle w:val="TAC"/>
              <w:keepNext w:val="0"/>
              <w:rPr>
                <w:lang w:eastAsia="fi-FI"/>
              </w:rPr>
            </w:pPr>
            <w:r w:rsidRPr="00E062F1">
              <w:rPr>
                <w:lang w:eastAsia="fi-FI"/>
              </w:rPr>
              <w:t>DC_66A_n260(10A)</w:t>
            </w:r>
          </w:p>
          <w:p w:rsidR="004C70F7" w:rsidRPr="00E062F1" w:rsidRDefault="004C70F7" w:rsidP="00D00F69">
            <w:pPr>
              <w:pStyle w:val="TAC"/>
              <w:keepNext w:val="0"/>
              <w:rPr>
                <w:lang w:eastAsia="fi-FI"/>
              </w:rPr>
            </w:pPr>
            <w:r w:rsidRPr="00E062F1">
              <w:rPr>
                <w:lang w:eastAsia="fi-FI"/>
              </w:rPr>
              <w:t>DC_66A_n260(A-I)</w:t>
            </w:r>
          </w:p>
          <w:p w:rsidR="004C70F7" w:rsidRPr="00E062F1" w:rsidRDefault="004C70F7" w:rsidP="00D00F69">
            <w:pPr>
              <w:pStyle w:val="TAC"/>
              <w:keepNext w:val="0"/>
              <w:rPr>
                <w:lang w:eastAsia="fi-FI"/>
              </w:rPr>
            </w:pPr>
            <w:r w:rsidRPr="00E062F1">
              <w:rPr>
                <w:lang w:eastAsia="fi-FI"/>
              </w:rPr>
              <w:t>DC_66A_n260(D-G)</w:t>
            </w:r>
          </w:p>
          <w:p w:rsidR="004C70F7" w:rsidRPr="00E062F1" w:rsidRDefault="004C70F7" w:rsidP="00D00F69">
            <w:pPr>
              <w:pStyle w:val="TAC"/>
              <w:keepNext w:val="0"/>
              <w:rPr>
                <w:lang w:eastAsia="fi-FI"/>
              </w:rPr>
            </w:pPr>
            <w:r w:rsidRPr="00E062F1">
              <w:rPr>
                <w:lang w:eastAsia="fi-FI"/>
              </w:rPr>
              <w:t>DC_66A_n260(D-H)</w:t>
            </w:r>
          </w:p>
          <w:p w:rsidR="004C70F7" w:rsidRPr="00E062F1" w:rsidRDefault="004C70F7" w:rsidP="00D00F69">
            <w:pPr>
              <w:pStyle w:val="TAC"/>
              <w:keepNext w:val="0"/>
              <w:rPr>
                <w:lang w:eastAsia="fi-FI"/>
              </w:rPr>
            </w:pPr>
            <w:r w:rsidRPr="00E062F1">
              <w:rPr>
                <w:lang w:eastAsia="fi-FI"/>
              </w:rPr>
              <w:t>DC_66A_n260(D-I)</w:t>
            </w:r>
          </w:p>
          <w:p w:rsidR="004C70F7" w:rsidRPr="00E062F1" w:rsidRDefault="004C70F7" w:rsidP="00D00F69">
            <w:pPr>
              <w:pStyle w:val="TAC"/>
              <w:keepNext w:val="0"/>
              <w:rPr>
                <w:lang w:eastAsia="fi-FI"/>
              </w:rPr>
            </w:pPr>
            <w:r w:rsidRPr="00E062F1">
              <w:rPr>
                <w:lang w:eastAsia="fi-FI"/>
              </w:rPr>
              <w:t>DC_66A_n260(D-O)</w:t>
            </w:r>
          </w:p>
          <w:p w:rsidR="004C70F7" w:rsidRPr="00E062F1" w:rsidRDefault="004C70F7" w:rsidP="00D00F69">
            <w:pPr>
              <w:pStyle w:val="TAC"/>
              <w:keepNext w:val="0"/>
              <w:rPr>
                <w:lang w:eastAsia="fi-FI"/>
              </w:rPr>
            </w:pPr>
            <w:r w:rsidRPr="00E062F1">
              <w:rPr>
                <w:lang w:eastAsia="fi-FI"/>
              </w:rPr>
              <w:t>DC_66A_n260(D-P)</w:t>
            </w:r>
          </w:p>
          <w:p w:rsidR="004C70F7" w:rsidRPr="00E062F1" w:rsidRDefault="004C70F7" w:rsidP="00D00F69">
            <w:pPr>
              <w:pStyle w:val="TAC"/>
              <w:keepNext w:val="0"/>
              <w:rPr>
                <w:lang w:eastAsia="fi-FI"/>
              </w:rPr>
            </w:pPr>
            <w:r w:rsidRPr="00E062F1">
              <w:rPr>
                <w:lang w:eastAsia="fi-FI"/>
              </w:rPr>
              <w:t>DC_66A_n260(D-Q)</w:t>
            </w:r>
          </w:p>
          <w:p w:rsidR="004C70F7" w:rsidRPr="00E062F1" w:rsidRDefault="004C70F7" w:rsidP="00D00F69">
            <w:pPr>
              <w:pStyle w:val="TAC"/>
              <w:keepNext w:val="0"/>
              <w:rPr>
                <w:lang w:eastAsia="fi-FI"/>
              </w:rPr>
            </w:pPr>
            <w:r w:rsidRPr="00E062F1">
              <w:rPr>
                <w:lang w:eastAsia="fi-FI"/>
              </w:rPr>
              <w:t>DC_66A_n260(E-O)</w:t>
            </w:r>
          </w:p>
          <w:p w:rsidR="004C70F7" w:rsidRPr="00E062F1" w:rsidRDefault="004C70F7" w:rsidP="00D00F69">
            <w:pPr>
              <w:pStyle w:val="TAC"/>
              <w:keepNext w:val="0"/>
              <w:rPr>
                <w:lang w:eastAsia="fi-FI"/>
              </w:rPr>
            </w:pPr>
            <w:r w:rsidRPr="00E062F1">
              <w:rPr>
                <w:lang w:eastAsia="fi-FI"/>
              </w:rPr>
              <w:t>DC_66A_n260(E-P)</w:t>
            </w:r>
          </w:p>
          <w:p w:rsidR="004C70F7" w:rsidRPr="00E062F1" w:rsidRDefault="004C70F7" w:rsidP="00D00F69">
            <w:pPr>
              <w:pStyle w:val="TAC"/>
              <w:keepNext w:val="0"/>
              <w:rPr>
                <w:lang w:eastAsia="fi-FI"/>
              </w:rPr>
            </w:pPr>
            <w:r w:rsidRPr="00E062F1">
              <w:rPr>
                <w:lang w:eastAsia="fi-FI"/>
              </w:rPr>
              <w:t>DC_66A_n260(E-Q)</w:t>
            </w:r>
          </w:p>
          <w:p w:rsidR="004C70F7" w:rsidRPr="00E062F1" w:rsidRDefault="004C70F7" w:rsidP="00D00F69">
            <w:pPr>
              <w:pStyle w:val="TAC"/>
              <w:keepNext w:val="0"/>
              <w:rPr>
                <w:lang w:eastAsia="fi-FI"/>
              </w:rPr>
            </w:pPr>
            <w:r w:rsidRPr="00E062F1">
              <w:rPr>
                <w:lang w:eastAsia="fi-FI"/>
              </w:rPr>
              <w:t>DC_66A_n260(G-I)</w:t>
            </w:r>
          </w:p>
          <w:p w:rsidR="004C70F7" w:rsidRPr="00E062F1" w:rsidRDefault="004C70F7" w:rsidP="00D00F69">
            <w:pPr>
              <w:pStyle w:val="TAC"/>
              <w:keepNext w:val="0"/>
              <w:rPr>
                <w:lang w:eastAsia="fi-FI"/>
              </w:rPr>
            </w:pPr>
            <w:r w:rsidRPr="00E062F1">
              <w:rPr>
                <w:lang w:eastAsia="fi-FI"/>
              </w:rPr>
              <w:t>DC_66A_n260(2G)</w:t>
            </w:r>
          </w:p>
          <w:p w:rsidR="004C70F7" w:rsidRPr="00E062F1" w:rsidRDefault="004C70F7" w:rsidP="00D00F69">
            <w:pPr>
              <w:pStyle w:val="TAC"/>
              <w:keepNext w:val="0"/>
              <w:rPr>
                <w:lang w:eastAsia="fi-FI"/>
              </w:rPr>
            </w:pPr>
            <w:r w:rsidRPr="00E062F1">
              <w:rPr>
                <w:lang w:eastAsia="fi-FI"/>
              </w:rPr>
              <w:t>DC_66A_n260(2H)</w:t>
            </w:r>
          </w:p>
          <w:p w:rsidR="004C70F7" w:rsidRPr="00E062F1" w:rsidRDefault="004C70F7" w:rsidP="00D00F69">
            <w:pPr>
              <w:pStyle w:val="TAC"/>
              <w:keepNext w:val="0"/>
              <w:rPr>
                <w:lang w:eastAsia="fi-FI"/>
              </w:rPr>
            </w:pPr>
            <w:r w:rsidRPr="00E062F1">
              <w:rPr>
                <w:lang w:eastAsia="fi-FI"/>
              </w:rPr>
              <w:t>DC_66A_n260(2O)</w:t>
            </w:r>
          </w:p>
          <w:p w:rsidR="004C70F7" w:rsidRPr="00E062F1" w:rsidRDefault="004C70F7" w:rsidP="00D00F69">
            <w:pPr>
              <w:pStyle w:val="TAC"/>
              <w:keepNext w:val="0"/>
              <w:rPr>
                <w:lang w:eastAsia="fi-FI"/>
              </w:rPr>
            </w:pPr>
            <w:r w:rsidRPr="00E062F1">
              <w:rPr>
                <w:lang w:eastAsia="fi-FI"/>
              </w:rPr>
              <w:t>DC_66A_n260(3O)</w:t>
            </w:r>
          </w:p>
          <w:p w:rsidR="004C70F7" w:rsidRPr="00E062F1" w:rsidRDefault="004C70F7" w:rsidP="00D00F69">
            <w:pPr>
              <w:pStyle w:val="TAC"/>
              <w:keepNext w:val="0"/>
              <w:rPr>
                <w:lang w:eastAsia="fi-FI"/>
              </w:rPr>
            </w:pPr>
            <w:r w:rsidRPr="00E062F1">
              <w:rPr>
                <w:lang w:eastAsia="fi-FI"/>
              </w:rPr>
              <w:t>DC_66A_n260(4O)</w:t>
            </w:r>
          </w:p>
          <w:p w:rsidR="004C70F7" w:rsidRPr="00E062F1" w:rsidRDefault="004C70F7" w:rsidP="00D00F69">
            <w:pPr>
              <w:pStyle w:val="TAC"/>
              <w:keepNext w:val="0"/>
              <w:rPr>
                <w:lang w:eastAsia="fi-FI"/>
              </w:rPr>
            </w:pPr>
            <w:r w:rsidRPr="00E062F1">
              <w:rPr>
                <w:lang w:eastAsia="fi-FI"/>
              </w:rPr>
              <w:t>DC_66A_n260(2P)</w:t>
            </w:r>
          </w:p>
          <w:p w:rsidR="004C70F7" w:rsidRPr="00E062F1" w:rsidRDefault="004C70F7" w:rsidP="00D00F69">
            <w:pPr>
              <w:pStyle w:val="TAC"/>
              <w:keepNext w:val="0"/>
              <w:rPr>
                <w:lang w:eastAsia="fi-FI"/>
              </w:rPr>
            </w:pPr>
            <w:r w:rsidRPr="00E062F1">
              <w:rPr>
                <w:lang w:eastAsia="fi-FI"/>
              </w:rPr>
              <w:t>DC_66A_n260(3P)</w:t>
            </w:r>
          </w:p>
          <w:p w:rsidR="004C70F7" w:rsidRPr="00E062F1" w:rsidRDefault="004C70F7" w:rsidP="00D00F69">
            <w:pPr>
              <w:pStyle w:val="TAC"/>
              <w:keepNext w:val="0"/>
              <w:rPr>
                <w:lang w:eastAsia="fi-FI"/>
              </w:rPr>
            </w:pPr>
            <w:r w:rsidRPr="00E062F1">
              <w:rPr>
                <w:lang w:eastAsia="fi-FI"/>
              </w:rPr>
              <w:t>DC_66A_n260(4P)</w:t>
            </w:r>
          </w:p>
          <w:p w:rsidR="004C70F7" w:rsidRPr="00E062F1" w:rsidRDefault="004C70F7" w:rsidP="00D00F69">
            <w:pPr>
              <w:pStyle w:val="TAC"/>
              <w:keepNext w:val="0"/>
              <w:rPr>
                <w:lang w:eastAsia="fi-FI"/>
              </w:rPr>
            </w:pPr>
            <w:r w:rsidRPr="00E062F1">
              <w:rPr>
                <w:lang w:eastAsia="fi-FI"/>
              </w:rPr>
              <w:t>DC_66A_n260(2A-O)</w:t>
            </w:r>
          </w:p>
          <w:p w:rsidR="004C70F7" w:rsidRPr="00E062F1" w:rsidRDefault="004C70F7" w:rsidP="00D00F69">
            <w:pPr>
              <w:pStyle w:val="TAC"/>
              <w:keepNext w:val="0"/>
              <w:rPr>
                <w:lang w:eastAsia="fi-FI"/>
              </w:rPr>
            </w:pPr>
            <w:r w:rsidRPr="00E062F1">
              <w:rPr>
                <w:lang w:eastAsia="fi-FI"/>
              </w:rPr>
              <w:t>DC_66A_n260(A-2O)</w:t>
            </w:r>
          </w:p>
          <w:p w:rsidR="004C70F7" w:rsidRPr="00E062F1" w:rsidRDefault="004C70F7" w:rsidP="00D00F69">
            <w:pPr>
              <w:pStyle w:val="TAC"/>
              <w:keepNext w:val="0"/>
              <w:rPr>
                <w:lang w:eastAsia="fi-FI"/>
              </w:rPr>
            </w:pPr>
            <w:r w:rsidRPr="00E062F1">
              <w:rPr>
                <w:lang w:eastAsia="fi-FI"/>
              </w:rPr>
              <w:t>DC_66A_n260(2A-G)</w:t>
            </w:r>
          </w:p>
          <w:p w:rsidR="004C70F7" w:rsidRPr="00E062F1" w:rsidRDefault="004C70F7" w:rsidP="00D00F69">
            <w:pPr>
              <w:pStyle w:val="TAC"/>
              <w:keepNext w:val="0"/>
              <w:rPr>
                <w:lang w:eastAsia="fi-FI"/>
              </w:rPr>
            </w:pPr>
            <w:r w:rsidRPr="00E062F1">
              <w:rPr>
                <w:lang w:eastAsia="fi-FI"/>
              </w:rPr>
              <w:t>DC_66A_n260(A-2G)</w:t>
            </w:r>
          </w:p>
          <w:p w:rsidR="004C70F7" w:rsidRPr="00E062F1" w:rsidRDefault="004C70F7" w:rsidP="00D00F69">
            <w:pPr>
              <w:pStyle w:val="TAC"/>
              <w:keepNext w:val="0"/>
              <w:rPr>
                <w:lang w:eastAsia="fi-FI"/>
              </w:rPr>
            </w:pPr>
            <w:r w:rsidRPr="00E062F1">
              <w:rPr>
                <w:lang w:eastAsia="fi-FI"/>
              </w:rPr>
              <w:t>DC_66A_n260(2A-2G)</w:t>
            </w:r>
          </w:p>
          <w:p w:rsidR="004C70F7" w:rsidRPr="00E062F1" w:rsidRDefault="004C70F7" w:rsidP="00D00F69">
            <w:pPr>
              <w:pStyle w:val="TAC"/>
              <w:keepNext w:val="0"/>
              <w:rPr>
                <w:lang w:eastAsia="fi-FI"/>
              </w:rPr>
            </w:pPr>
            <w:r w:rsidRPr="00E062F1">
              <w:rPr>
                <w:lang w:eastAsia="fi-FI"/>
              </w:rPr>
              <w:t>DC_66A_n260(2G-O)</w:t>
            </w:r>
          </w:p>
          <w:p w:rsidR="004C70F7" w:rsidRPr="00E062F1" w:rsidRDefault="004C70F7" w:rsidP="00D00F69">
            <w:pPr>
              <w:pStyle w:val="TAC"/>
              <w:keepNext w:val="0"/>
              <w:rPr>
                <w:lang w:eastAsia="fi-FI"/>
              </w:rPr>
            </w:pPr>
            <w:r w:rsidRPr="00E062F1">
              <w:rPr>
                <w:lang w:eastAsia="fi-FI"/>
              </w:rPr>
              <w:lastRenderedPageBreak/>
              <w:t>DC_66A_n260(2A-2G-O)</w:t>
            </w:r>
          </w:p>
          <w:p w:rsidR="004C70F7" w:rsidRPr="00E062F1" w:rsidRDefault="004C70F7" w:rsidP="00D00F69">
            <w:pPr>
              <w:pStyle w:val="TAC"/>
              <w:keepNext w:val="0"/>
              <w:rPr>
                <w:lang w:eastAsia="fi-FI"/>
              </w:rPr>
            </w:pPr>
            <w:r w:rsidRPr="00E062F1">
              <w:rPr>
                <w:lang w:eastAsia="fi-FI"/>
              </w:rPr>
              <w:t>DC_66A_n260(A-2H)</w:t>
            </w:r>
          </w:p>
          <w:p w:rsidR="004C70F7" w:rsidRPr="00E062F1" w:rsidRDefault="004C70F7" w:rsidP="00D00F69">
            <w:pPr>
              <w:pStyle w:val="TAC"/>
              <w:keepNext w:val="0"/>
              <w:rPr>
                <w:lang w:eastAsia="fi-FI"/>
              </w:rPr>
            </w:pPr>
            <w:r w:rsidRPr="00E062F1">
              <w:rPr>
                <w:lang w:eastAsia="fi-FI"/>
              </w:rPr>
              <w:t>DC_66A_n260(2A-H)</w:t>
            </w:r>
          </w:p>
          <w:p w:rsidR="004C70F7" w:rsidRPr="00E062F1" w:rsidRDefault="004C70F7" w:rsidP="00D00F69">
            <w:pPr>
              <w:pStyle w:val="TAC"/>
              <w:keepNext w:val="0"/>
              <w:rPr>
                <w:lang w:eastAsia="fi-FI"/>
              </w:rPr>
            </w:pPr>
            <w:r w:rsidRPr="00E062F1">
              <w:rPr>
                <w:lang w:eastAsia="fi-FI"/>
              </w:rPr>
              <w:t>DC_66A_n260(2A-2H)</w:t>
            </w:r>
          </w:p>
          <w:p w:rsidR="004C70F7" w:rsidRPr="00E062F1" w:rsidRDefault="004C70F7" w:rsidP="00D00F69">
            <w:pPr>
              <w:pStyle w:val="TAC"/>
              <w:keepNext w:val="0"/>
              <w:rPr>
                <w:lang w:eastAsia="fi-FI"/>
              </w:rPr>
            </w:pPr>
            <w:r w:rsidRPr="00E062F1">
              <w:rPr>
                <w:lang w:eastAsia="fi-FI"/>
              </w:rPr>
              <w:t>DC_66A_n260(2A-2O)</w:t>
            </w:r>
          </w:p>
          <w:p w:rsidR="004C70F7" w:rsidRPr="00E062F1" w:rsidRDefault="004C70F7" w:rsidP="00D00F69">
            <w:pPr>
              <w:pStyle w:val="TAC"/>
              <w:keepNext w:val="0"/>
              <w:rPr>
                <w:lang w:eastAsia="fi-FI"/>
              </w:rPr>
            </w:pPr>
            <w:r w:rsidRPr="00E062F1">
              <w:rPr>
                <w:lang w:eastAsia="fi-FI"/>
              </w:rPr>
              <w:t>DC_66A_n260(2A-3O)</w:t>
            </w:r>
          </w:p>
          <w:p w:rsidR="004C70F7" w:rsidRPr="00E062F1" w:rsidRDefault="004C70F7" w:rsidP="00D00F69">
            <w:pPr>
              <w:pStyle w:val="TAC"/>
              <w:keepNext w:val="0"/>
              <w:rPr>
                <w:lang w:eastAsia="fi-FI"/>
              </w:rPr>
            </w:pPr>
            <w:r w:rsidRPr="00E062F1">
              <w:rPr>
                <w:lang w:eastAsia="fi-FI"/>
              </w:rPr>
              <w:t>DC_66A_n260(A-4O)</w:t>
            </w:r>
          </w:p>
          <w:p w:rsidR="004C70F7" w:rsidRPr="00E062F1" w:rsidRDefault="004C70F7" w:rsidP="00D00F69">
            <w:pPr>
              <w:pStyle w:val="TAC"/>
              <w:keepNext w:val="0"/>
              <w:rPr>
                <w:lang w:eastAsia="fi-FI"/>
              </w:rPr>
            </w:pPr>
            <w:r w:rsidRPr="00E062F1">
              <w:rPr>
                <w:lang w:eastAsia="fi-FI"/>
              </w:rPr>
              <w:t>DC_66A_n260(2A-4O)</w:t>
            </w:r>
          </w:p>
          <w:p w:rsidR="004C70F7" w:rsidRPr="00E062F1" w:rsidRDefault="004C70F7" w:rsidP="00D00F69">
            <w:pPr>
              <w:pStyle w:val="TAC"/>
              <w:keepNext w:val="0"/>
              <w:rPr>
                <w:lang w:eastAsia="fi-FI"/>
              </w:rPr>
            </w:pPr>
            <w:r w:rsidRPr="00E062F1">
              <w:rPr>
                <w:lang w:eastAsia="fi-FI"/>
              </w:rPr>
              <w:t>DC_66A_n260(3A-2O)</w:t>
            </w:r>
          </w:p>
          <w:p w:rsidR="004C70F7" w:rsidRPr="00E062F1" w:rsidRDefault="004C70F7" w:rsidP="00D00F69">
            <w:pPr>
              <w:pStyle w:val="TAC"/>
              <w:keepNext w:val="0"/>
              <w:rPr>
                <w:lang w:eastAsia="fi-FI"/>
              </w:rPr>
            </w:pPr>
            <w:r w:rsidRPr="00E062F1">
              <w:rPr>
                <w:lang w:eastAsia="fi-FI"/>
              </w:rPr>
              <w:t>DC_66A_n260(3A-2G)</w:t>
            </w:r>
          </w:p>
          <w:p w:rsidR="004C70F7" w:rsidRPr="00E062F1" w:rsidRDefault="004C70F7" w:rsidP="00D00F69">
            <w:pPr>
              <w:pStyle w:val="TAC"/>
              <w:keepNext w:val="0"/>
              <w:rPr>
                <w:lang w:eastAsia="fi-FI"/>
              </w:rPr>
            </w:pPr>
            <w:r w:rsidRPr="00E062F1">
              <w:rPr>
                <w:lang w:eastAsia="fi-FI"/>
              </w:rPr>
              <w:t>DC_66A_n260(4A-G)</w:t>
            </w:r>
          </w:p>
          <w:p w:rsidR="004C70F7" w:rsidRPr="00E062F1" w:rsidRDefault="004C70F7" w:rsidP="00D00F69">
            <w:pPr>
              <w:pStyle w:val="TAC"/>
              <w:keepNext w:val="0"/>
              <w:rPr>
                <w:lang w:eastAsia="fi-FI"/>
              </w:rPr>
            </w:pPr>
            <w:r w:rsidRPr="00E062F1">
              <w:rPr>
                <w:lang w:eastAsia="fi-FI"/>
              </w:rPr>
              <w:t>DC_66A_n260(4A-2G)</w:t>
            </w:r>
          </w:p>
          <w:p w:rsidR="004C70F7" w:rsidRPr="00E062F1" w:rsidRDefault="004C70F7" w:rsidP="00D00F69">
            <w:pPr>
              <w:pStyle w:val="TAC"/>
              <w:keepNext w:val="0"/>
              <w:rPr>
                <w:lang w:eastAsia="fi-FI"/>
              </w:rPr>
            </w:pPr>
            <w:r w:rsidRPr="00E062F1">
              <w:rPr>
                <w:lang w:eastAsia="fi-FI"/>
              </w:rPr>
              <w:t>DC_66A_n260(4A-O)</w:t>
            </w:r>
          </w:p>
          <w:p w:rsidR="004C70F7" w:rsidRPr="00E062F1" w:rsidRDefault="004C70F7" w:rsidP="00D00F69">
            <w:pPr>
              <w:pStyle w:val="TAC"/>
              <w:keepNext w:val="0"/>
              <w:rPr>
                <w:lang w:eastAsia="fi-FI"/>
              </w:rPr>
            </w:pPr>
            <w:r w:rsidRPr="00E062F1">
              <w:rPr>
                <w:lang w:eastAsia="fi-FI"/>
              </w:rPr>
              <w:t>DC_66A_n260(4A-2O)</w:t>
            </w:r>
          </w:p>
          <w:p w:rsidR="004C70F7" w:rsidRPr="00E062F1" w:rsidRDefault="004C70F7" w:rsidP="00D00F69">
            <w:pPr>
              <w:pStyle w:val="TAC"/>
              <w:keepNext w:val="0"/>
              <w:rPr>
                <w:lang w:eastAsia="fi-FI"/>
              </w:rPr>
            </w:pPr>
            <w:r w:rsidRPr="00E062F1">
              <w:rPr>
                <w:lang w:eastAsia="fi-FI"/>
              </w:rPr>
              <w:t>DC_66A_n260(A-O)</w:t>
            </w:r>
          </w:p>
          <w:p w:rsidR="004C70F7" w:rsidRPr="00E062F1" w:rsidRDefault="004C70F7" w:rsidP="00D00F69">
            <w:pPr>
              <w:pStyle w:val="TAC"/>
              <w:keepNext w:val="0"/>
              <w:rPr>
                <w:lang w:eastAsia="fi-FI"/>
              </w:rPr>
            </w:pPr>
            <w:r w:rsidRPr="00E062F1">
              <w:rPr>
                <w:lang w:eastAsia="fi-FI"/>
              </w:rPr>
              <w:t>DC_66A_n260(A-G)</w:t>
            </w:r>
          </w:p>
          <w:p w:rsidR="004C70F7" w:rsidRPr="00E062F1" w:rsidRDefault="004C70F7" w:rsidP="00D00F69">
            <w:pPr>
              <w:pStyle w:val="TAC"/>
              <w:keepNext w:val="0"/>
              <w:rPr>
                <w:lang w:eastAsia="fi-FI"/>
              </w:rPr>
            </w:pPr>
            <w:r w:rsidRPr="00E062F1">
              <w:rPr>
                <w:lang w:eastAsia="fi-FI"/>
              </w:rPr>
              <w:t>DC_66A_n260(G-O)</w:t>
            </w:r>
          </w:p>
          <w:p w:rsidR="004C70F7" w:rsidRPr="00E062F1" w:rsidRDefault="004C70F7" w:rsidP="00D00F69">
            <w:pPr>
              <w:pStyle w:val="TAC"/>
              <w:keepNext w:val="0"/>
              <w:rPr>
                <w:lang w:eastAsia="fi-FI"/>
              </w:rPr>
            </w:pPr>
            <w:r w:rsidRPr="00E062F1">
              <w:rPr>
                <w:lang w:eastAsia="fi-FI"/>
              </w:rPr>
              <w:t>DC_66A_n260(A-G-O)</w:t>
            </w:r>
          </w:p>
          <w:p w:rsidR="004C70F7" w:rsidRPr="00E062F1" w:rsidRDefault="004C70F7" w:rsidP="00D00F69">
            <w:pPr>
              <w:pStyle w:val="TAC"/>
              <w:keepNext w:val="0"/>
              <w:rPr>
                <w:lang w:eastAsia="fi-FI"/>
              </w:rPr>
            </w:pPr>
            <w:r w:rsidRPr="00E062F1">
              <w:rPr>
                <w:lang w:eastAsia="fi-FI"/>
              </w:rPr>
              <w:t>DC_66A_n260(2A-G-O)</w:t>
            </w:r>
          </w:p>
          <w:p w:rsidR="004C70F7" w:rsidRPr="00E062F1" w:rsidRDefault="004C70F7" w:rsidP="00D00F69">
            <w:pPr>
              <w:pStyle w:val="TAC"/>
              <w:keepNext w:val="0"/>
              <w:rPr>
                <w:lang w:eastAsia="fi-FI"/>
              </w:rPr>
            </w:pPr>
            <w:r w:rsidRPr="00E062F1">
              <w:rPr>
                <w:lang w:eastAsia="fi-FI"/>
              </w:rPr>
              <w:t>DC_66A_n260(A-2G-O)</w:t>
            </w:r>
          </w:p>
          <w:p w:rsidR="004C70F7" w:rsidRPr="00E062F1" w:rsidRDefault="004C70F7" w:rsidP="00D00F69">
            <w:pPr>
              <w:pStyle w:val="TAC"/>
              <w:keepNext w:val="0"/>
              <w:rPr>
                <w:lang w:eastAsia="fi-FI"/>
              </w:rPr>
            </w:pPr>
            <w:r w:rsidRPr="00E062F1">
              <w:rPr>
                <w:lang w:eastAsia="fi-FI"/>
              </w:rPr>
              <w:t>DC_66A_n260(A-H)</w:t>
            </w:r>
          </w:p>
          <w:p w:rsidR="004C70F7" w:rsidRPr="00E062F1" w:rsidRDefault="004C70F7" w:rsidP="00D00F69">
            <w:pPr>
              <w:pStyle w:val="TAC"/>
              <w:keepNext w:val="0"/>
              <w:rPr>
                <w:lang w:eastAsia="fi-FI"/>
              </w:rPr>
            </w:pPr>
            <w:r w:rsidRPr="00E062F1">
              <w:rPr>
                <w:lang w:eastAsia="fi-FI"/>
              </w:rPr>
              <w:t>DC_66A_n260(A-3O)</w:t>
            </w:r>
          </w:p>
          <w:p w:rsidR="004C70F7" w:rsidRPr="00E062F1" w:rsidRDefault="004C70F7" w:rsidP="00D00F69">
            <w:pPr>
              <w:pStyle w:val="TAC"/>
              <w:keepNext w:val="0"/>
              <w:rPr>
                <w:lang w:eastAsia="zh-TW"/>
              </w:rPr>
            </w:pPr>
            <w:r w:rsidRPr="00E062F1">
              <w:rPr>
                <w:lang w:eastAsia="fi-FI"/>
              </w:rPr>
              <w:t>DC_66A_n260(3A-O)</w:t>
            </w:r>
          </w:p>
          <w:p w:rsidR="004C70F7" w:rsidRPr="00E062F1" w:rsidRDefault="004C70F7" w:rsidP="00D00F69">
            <w:pPr>
              <w:pStyle w:val="TAC"/>
              <w:keepNext w:val="0"/>
              <w:rPr>
                <w:lang w:eastAsia="zh-TW"/>
              </w:rPr>
            </w:pPr>
            <w:r w:rsidRPr="00E062F1">
              <w:rPr>
                <w:rFonts w:eastAsia="Times New Roman" w:cs="Arial"/>
                <w:color w:val="000000"/>
                <w:szCs w:val="18"/>
              </w:rPr>
              <w:t>DC_66A_n260(3A-O-P)</w:t>
            </w:r>
          </w:p>
          <w:p w:rsidR="004C70F7" w:rsidRPr="00E062F1" w:rsidRDefault="004C70F7" w:rsidP="00D00F69">
            <w:pPr>
              <w:pStyle w:val="TAC"/>
              <w:keepNext w:val="0"/>
              <w:rPr>
                <w:lang w:eastAsia="fi-FI"/>
              </w:rPr>
            </w:pPr>
            <w:r w:rsidRPr="00E062F1">
              <w:rPr>
                <w:lang w:eastAsia="fi-FI"/>
              </w:rPr>
              <w:t>DC_66A_n260(3A-P)</w:t>
            </w:r>
          </w:p>
          <w:p w:rsidR="004C70F7" w:rsidRPr="00E062F1" w:rsidRDefault="004C70F7" w:rsidP="00D00F69">
            <w:pPr>
              <w:pStyle w:val="TAC"/>
              <w:keepNext w:val="0"/>
              <w:rPr>
                <w:lang w:eastAsia="fi-FI"/>
              </w:rPr>
            </w:pPr>
            <w:r w:rsidRPr="00E062F1">
              <w:rPr>
                <w:lang w:eastAsia="fi-FI"/>
              </w:rPr>
              <w:t>DC_66A_n260(3A-G)</w:t>
            </w:r>
          </w:p>
          <w:p w:rsidR="004C70F7" w:rsidRPr="00E062F1" w:rsidRDefault="004C70F7" w:rsidP="00D00F69">
            <w:pPr>
              <w:pStyle w:val="TAC"/>
              <w:keepNext w:val="0"/>
              <w:rPr>
                <w:lang w:eastAsia="fi-FI"/>
              </w:rPr>
            </w:pPr>
            <w:r w:rsidRPr="00E062F1">
              <w:rPr>
                <w:lang w:eastAsia="fi-FI"/>
              </w:rPr>
              <w:t>DC_66A_n260(2D)</w:t>
            </w:r>
          </w:p>
          <w:p w:rsidR="004C70F7" w:rsidRPr="00E062F1" w:rsidRDefault="004C70F7" w:rsidP="00D00F69">
            <w:pPr>
              <w:pStyle w:val="TAC"/>
              <w:keepNext w:val="0"/>
              <w:rPr>
                <w:lang w:eastAsia="fi-FI"/>
              </w:rPr>
            </w:pPr>
            <w:r w:rsidRPr="00E062F1">
              <w:rPr>
                <w:lang w:eastAsia="fi-FI"/>
              </w:rPr>
              <w:t>DC_66A_n260(3G)</w:t>
            </w:r>
          </w:p>
          <w:p w:rsidR="004C70F7" w:rsidRPr="00E062F1" w:rsidRDefault="004C70F7" w:rsidP="00D00F69">
            <w:pPr>
              <w:pStyle w:val="TAC"/>
              <w:keepNext w:val="0"/>
              <w:rPr>
                <w:lang w:eastAsia="fi-FI"/>
              </w:rPr>
            </w:pPr>
            <w:r w:rsidRPr="00E062F1">
              <w:rPr>
                <w:lang w:eastAsia="fi-FI"/>
              </w:rPr>
              <w:t>DC_66A_n260(4G)</w:t>
            </w:r>
          </w:p>
          <w:p w:rsidR="004C70F7" w:rsidRPr="00E062F1" w:rsidRDefault="004C70F7" w:rsidP="00D00F69">
            <w:pPr>
              <w:pStyle w:val="TAC"/>
              <w:keepNext w:val="0"/>
              <w:rPr>
                <w:lang w:eastAsia="fi-FI"/>
              </w:rPr>
            </w:pPr>
            <w:r w:rsidRPr="00E062F1">
              <w:rPr>
                <w:lang w:eastAsia="fi-FI"/>
              </w:rPr>
              <w:t>DC_66A_n260(A-D)</w:t>
            </w:r>
          </w:p>
          <w:p w:rsidR="004C70F7" w:rsidRPr="00E062F1" w:rsidRDefault="004C70F7" w:rsidP="00D00F69">
            <w:pPr>
              <w:pStyle w:val="TAC"/>
              <w:keepNext w:val="0"/>
              <w:rPr>
                <w:lang w:eastAsia="fi-FI"/>
              </w:rPr>
            </w:pPr>
            <w:r w:rsidRPr="00E062F1">
              <w:rPr>
                <w:lang w:eastAsia="fi-FI"/>
              </w:rPr>
              <w:t>DC_66A_n260(2A-D)</w:t>
            </w:r>
          </w:p>
          <w:p w:rsidR="004C70F7" w:rsidRPr="00E062F1" w:rsidRDefault="004C70F7" w:rsidP="00D00F69">
            <w:pPr>
              <w:pStyle w:val="TAC"/>
              <w:keepNext w:val="0"/>
              <w:rPr>
                <w:lang w:eastAsia="fi-FI"/>
              </w:rPr>
            </w:pPr>
            <w:r w:rsidRPr="00E062F1">
              <w:rPr>
                <w:lang w:eastAsia="fi-FI"/>
              </w:rPr>
              <w:t>DC_66A_n260(A-D-O)</w:t>
            </w:r>
          </w:p>
          <w:p w:rsidR="004C70F7" w:rsidRPr="00E062F1" w:rsidRDefault="004C70F7" w:rsidP="00D00F69">
            <w:pPr>
              <w:pStyle w:val="TAC"/>
              <w:keepNext w:val="0"/>
              <w:rPr>
                <w:lang w:eastAsia="fi-FI"/>
              </w:rPr>
            </w:pPr>
            <w:r w:rsidRPr="00E062F1">
              <w:rPr>
                <w:lang w:eastAsia="fi-FI"/>
              </w:rPr>
              <w:t>DC_66A_n260(2A-D-O)</w:t>
            </w:r>
          </w:p>
          <w:p w:rsidR="004C70F7" w:rsidRPr="00E062F1" w:rsidRDefault="004C70F7" w:rsidP="00D00F69">
            <w:pPr>
              <w:pStyle w:val="TAC"/>
              <w:keepNext w:val="0"/>
              <w:rPr>
                <w:lang w:eastAsia="fi-FI"/>
              </w:rPr>
            </w:pPr>
            <w:r w:rsidRPr="00E062F1">
              <w:rPr>
                <w:lang w:eastAsia="fi-FI"/>
              </w:rPr>
              <w:t>DC_66A_n260(D-2O)</w:t>
            </w:r>
          </w:p>
          <w:p w:rsidR="004C70F7" w:rsidRPr="00E062F1" w:rsidRDefault="004C70F7" w:rsidP="00D00F69">
            <w:pPr>
              <w:pStyle w:val="TAC"/>
              <w:keepNext w:val="0"/>
              <w:rPr>
                <w:lang w:eastAsia="fi-FI"/>
              </w:rPr>
            </w:pPr>
            <w:r w:rsidRPr="00E062F1">
              <w:rPr>
                <w:lang w:eastAsia="fi-FI"/>
              </w:rPr>
              <w:t>DC_66A_n260(A-D-2O)</w:t>
            </w:r>
          </w:p>
          <w:p w:rsidR="004C70F7" w:rsidRPr="00E062F1" w:rsidRDefault="004C70F7" w:rsidP="00D00F69">
            <w:pPr>
              <w:pStyle w:val="TAC"/>
              <w:keepNext w:val="0"/>
              <w:rPr>
                <w:lang w:eastAsia="fi-FI"/>
              </w:rPr>
            </w:pPr>
            <w:r w:rsidRPr="00E062F1">
              <w:rPr>
                <w:lang w:eastAsia="fi-FI"/>
              </w:rPr>
              <w:t>DC_66A_n260(2A-D-2O)</w:t>
            </w:r>
          </w:p>
          <w:p w:rsidR="004C70F7" w:rsidRPr="00E062F1" w:rsidRDefault="004C70F7" w:rsidP="00D00F69">
            <w:pPr>
              <w:pStyle w:val="TAC"/>
              <w:keepNext w:val="0"/>
              <w:rPr>
                <w:lang w:eastAsia="fi-FI"/>
              </w:rPr>
            </w:pPr>
            <w:r w:rsidRPr="00E062F1">
              <w:rPr>
                <w:lang w:eastAsia="fi-FI"/>
              </w:rPr>
              <w:t>DC_66A_n260(2A-O-P)</w:t>
            </w:r>
          </w:p>
          <w:p w:rsidR="004C70F7" w:rsidRPr="00E062F1" w:rsidRDefault="004C70F7" w:rsidP="00D00F69">
            <w:pPr>
              <w:pStyle w:val="TAC"/>
              <w:keepNext w:val="0"/>
              <w:rPr>
                <w:lang w:eastAsia="fi-FI"/>
              </w:rPr>
            </w:pPr>
            <w:r w:rsidRPr="00E062F1">
              <w:rPr>
                <w:lang w:eastAsia="fi-FI"/>
              </w:rPr>
              <w:t>DC_66A_n260(A-2D)</w:t>
            </w:r>
          </w:p>
          <w:p w:rsidR="004C70F7" w:rsidRPr="00E062F1" w:rsidRDefault="004C70F7" w:rsidP="00D00F69">
            <w:pPr>
              <w:pStyle w:val="TAC"/>
              <w:keepNext w:val="0"/>
              <w:rPr>
                <w:lang w:eastAsia="fi-FI"/>
              </w:rPr>
            </w:pPr>
            <w:r w:rsidRPr="00E062F1">
              <w:rPr>
                <w:lang w:eastAsia="fi-FI"/>
              </w:rPr>
              <w:t>DC_66A_n260(2A-2D)</w:t>
            </w:r>
          </w:p>
          <w:p w:rsidR="004C70F7" w:rsidRPr="00E062F1" w:rsidRDefault="004C70F7" w:rsidP="00D00F69">
            <w:pPr>
              <w:pStyle w:val="TAC"/>
              <w:keepNext w:val="0"/>
              <w:rPr>
                <w:lang w:eastAsia="zh-TW"/>
              </w:rPr>
            </w:pPr>
            <w:r w:rsidRPr="00E062F1">
              <w:rPr>
                <w:lang w:eastAsia="fi-FI"/>
              </w:rPr>
              <w:t>DC_66A_n260(A-P)</w:t>
            </w:r>
          </w:p>
          <w:p w:rsidR="004C70F7" w:rsidRPr="00E062F1" w:rsidRDefault="004C70F7" w:rsidP="00D00F69">
            <w:pPr>
              <w:pStyle w:val="TAC"/>
              <w:keepNext w:val="0"/>
              <w:rPr>
                <w:rFonts w:cs="Arial"/>
                <w:color w:val="000000"/>
                <w:szCs w:val="18"/>
                <w:lang w:eastAsia="zh-TW"/>
              </w:rPr>
            </w:pPr>
            <w:r w:rsidRPr="00E062F1">
              <w:rPr>
                <w:rFonts w:eastAsia="Times New Roman" w:cs="Arial"/>
                <w:color w:val="000000"/>
                <w:szCs w:val="18"/>
              </w:rPr>
              <w:t>DC_66A_n260(A-P-Q)</w:t>
            </w:r>
          </w:p>
          <w:p w:rsidR="004C70F7" w:rsidRPr="00E062F1" w:rsidRDefault="004C70F7" w:rsidP="00D00F69">
            <w:pPr>
              <w:pStyle w:val="TAC"/>
              <w:keepNext w:val="0"/>
              <w:rPr>
                <w:lang w:eastAsia="fi-FI"/>
              </w:rPr>
            </w:pPr>
            <w:r w:rsidRPr="00E062F1">
              <w:rPr>
                <w:lang w:eastAsia="fi-FI"/>
              </w:rPr>
              <w:t>DC_66A_n260(2A-P)</w:t>
            </w:r>
          </w:p>
          <w:p w:rsidR="004C70F7" w:rsidRPr="00E062F1" w:rsidRDefault="004C70F7" w:rsidP="00D00F69">
            <w:pPr>
              <w:pStyle w:val="TAC"/>
              <w:keepNext w:val="0"/>
              <w:rPr>
                <w:lang w:eastAsia="fi-FI"/>
              </w:rPr>
            </w:pPr>
            <w:r w:rsidRPr="00E062F1">
              <w:rPr>
                <w:lang w:eastAsia="fi-FI"/>
              </w:rPr>
              <w:t>DC_66A_n260(A-2P)</w:t>
            </w:r>
          </w:p>
          <w:p w:rsidR="004C70F7" w:rsidRPr="00E062F1" w:rsidRDefault="004C70F7" w:rsidP="00D00F69">
            <w:pPr>
              <w:pStyle w:val="TAC"/>
              <w:keepNext w:val="0"/>
              <w:rPr>
                <w:lang w:eastAsia="fi-FI"/>
              </w:rPr>
            </w:pPr>
            <w:r w:rsidRPr="00E062F1">
              <w:rPr>
                <w:lang w:eastAsia="fi-FI"/>
              </w:rPr>
              <w:t>DC_66A_n260(2A-2P)</w:t>
            </w:r>
          </w:p>
          <w:p w:rsidR="004C70F7" w:rsidRPr="00E062F1" w:rsidRDefault="004C70F7" w:rsidP="00D00F69">
            <w:pPr>
              <w:pStyle w:val="TAC"/>
              <w:keepNext w:val="0"/>
              <w:rPr>
                <w:lang w:eastAsia="fi-FI"/>
              </w:rPr>
            </w:pPr>
            <w:r w:rsidRPr="00E062F1">
              <w:rPr>
                <w:lang w:eastAsia="fi-FI"/>
              </w:rPr>
              <w:t>DC_66A_n260(3A-3O)</w:t>
            </w:r>
          </w:p>
          <w:p w:rsidR="004C70F7" w:rsidRPr="00E062F1" w:rsidRDefault="004C70F7" w:rsidP="00D00F69">
            <w:pPr>
              <w:pStyle w:val="TAC"/>
              <w:keepNext w:val="0"/>
              <w:rPr>
                <w:lang w:eastAsia="fi-FI"/>
              </w:rPr>
            </w:pPr>
            <w:r w:rsidRPr="00E062F1">
              <w:rPr>
                <w:lang w:eastAsia="fi-FI"/>
              </w:rPr>
              <w:t>DC_66A_n260(D-2G)</w:t>
            </w:r>
          </w:p>
          <w:p w:rsidR="004C70F7" w:rsidRPr="00E062F1" w:rsidRDefault="004C70F7" w:rsidP="00D00F69">
            <w:pPr>
              <w:pStyle w:val="TAC"/>
              <w:keepNext w:val="0"/>
              <w:rPr>
                <w:lang w:eastAsia="zh-TW"/>
              </w:rPr>
            </w:pPr>
            <w:r w:rsidRPr="00E062F1">
              <w:rPr>
                <w:lang w:eastAsia="fi-FI"/>
              </w:rPr>
              <w:t>DC_66A_n260(2D-O)</w:t>
            </w:r>
          </w:p>
          <w:p w:rsidR="004C70F7" w:rsidRPr="00E062F1" w:rsidRDefault="004C70F7" w:rsidP="00D00F69">
            <w:pPr>
              <w:pStyle w:val="TAC"/>
              <w:keepNext w:val="0"/>
              <w:rPr>
                <w:lang w:eastAsia="zh-TW"/>
              </w:rPr>
            </w:pPr>
            <w:r w:rsidRPr="00E062F1">
              <w:rPr>
                <w:rFonts w:eastAsia="Times New Roman" w:cs="Arial"/>
                <w:color w:val="000000"/>
                <w:szCs w:val="18"/>
              </w:rPr>
              <w:t>DC_66A_n260(G-H)</w:t>
            </w:r>
          </w:p>
          <w:p w:rsidR="004C70F7" w:rsidRPr="00E062F1" w:rsidRDefault="004C70F7" w:rsidP="00D00F69">
            <w:pPr>
              <w:pStyle w:val="TAC"/>
              <w:keepNext w:val="0"/>
              <w:rPr>
                <w:lang w:eastAsia="fi-FI"/>
              </w:rPr>
            </w:pPr>
            <w:r w:rsidRPr="00E062F1">
              <w:rPr>
                <w:lang w:eastAsia="fi-FI"/>
              </w:rPr>
              <w:t>DC_66A_n260(G-2O)</w:t>
            </w:r>
          </w:p>
          <w:p w:rsidR="004C70F7" w:rsidRPr="00E062F1" w:rsidRDefault="004C70F7" w:rsidP="00D00F69">
            <w:pPr>
              <w:pStyle w:val="TAC"/>
              <w:keepNext w:val="0"/>
              <w:rPr>
                <w:lang w:eastAsia="fi-FI"/>
              </w:rPr>
            </w:pPr>
            <w:r w:rsidRPr="00E062F1">
              <w:rPr>
                <w:lang w:eastAsia="fi-FI"/>
              </w:rPr>
              <w:t>DC_66A_n260(2G-2O)</w:t>
            </w:r>
          </w:p>
          <w:p w:rsidR="004C70F7" w:rsidRPr="00E062F1" w:rsidRDefault="004C70F7" w:rsidP="00D00F69">
            <w:pPr>
              <w:pStyle w:val="TAC"/>
              <w:keepNext w:val="0"/>
              <w:rPr>
                <w:lang w:eastAsia="fi-FI"/>
              </w:rPr>
            </w:pPr>
            <w:r w:rsidRPr="00E062F1">
              <w:rPr>
                <w:lang w:eastAsia="fi-FI"/>
              </w:rPr>
              <w:t>DC_66A_n260(G-3O)</w:t>
            </w:r>
          </w:p>
          <w:p w:rsidR="004C70F7" w:rsidRPr="00E062F1" w:rsidRDefault="004C70F7" w:rsidP="00D00F69">
            <w:pPr>
              <w:pStyle w:val="TAC"/>
              <w:keepNext w:val="0"/>
              <w:rPr>
                <w:lang w:eastAsia="fi-FI"/>
              </w:rPr>
            </w:pPr>
            <w:r w:rsidRPr="00E062F1">
              <w:rPr>
                <w:lang w:eastAsia="fi-FI"/>
              </w:rPr>
              <w:t>DC_66A_n260(2G-3O)</w:t>
            </w:r>
          </w:p>
          <w:p w:rsidR="004C70F7" w:rsidRPr="00E062F1" w:rsidRDefault="004C70F7" w:rsidP="00D00F69">
            <w:pPr>
              <w:pStyle w:val="TAC"/>
              <w:keepNext w:val="0"/>
              <w:rPr>
                <w:lang w:eastAsia="fi-FI"/>
              </w:rPr>
            </w:pPr>
            <w:r w:rsidRPr="00E062F1">
              <w:rPr>
                <w:lang w:eastAsia="fi-FI"/>
              </w:rPr>
              <w:t>DC_66A_n260(G-4O)</w:t>
            </w:r>
          </w:p>
          <w:p w:rsidR="004C70F7" w:rsidRPr="00E062F1" w:rsidRDefault="004C70F7" w:rsidP="00D00F69">
            <w:pPr>
              <w:pStyle w:val="TAC"/>
              <w:keepNext w:val="0"/>
              <w:rPr>
                <w:lang w:eastAsia="fi-FI"/>
              </w:rPr>
            </w:pPr>
            <w:r w:rsidRPr="00E062F1">
              <w:rPr>
                <w:lang w:eastAsia="fi-FI"/>
              </w:rPr>
              <w:t>DC_66A_n260(2G-4O)</w:t>
            </w:r>
          </w:p>
          <w:p w:rsidR="004C70F7" w:rsidRPr="00E062F1" w:rsidRDefault="004C70F7" w:rsidP="00D00F69">
            <w:pPr>
              <w:pStyle w:val="TAC"/>
              <w:keepNext w:val="0"/>
              <w:rPr>
                <w:lang w:eastAsia="fi-FI"/>
              </w:rPr>
            </w:pPr>
            <w:r w:rsidRPr="00E062F1">
              <w:rPr>
                <w:lang w:eastAsia="fi-FI"/>
              </w:rPr>
              <w:t>DC_66A_n260(3G-O)</w:t>
            </w:r>
          </w:p>
          <w:p w:rsidR="004C70F7" w:rsidRPr="00E062F1" w:rsidRDefault="004C70F7" w:rsidP="00D00F69">
            <w:pPr>
              <w:pStyle w:val="TAC"/>
              <w:keepNext w:val="0"/>
              <w:rPr>
                <w:lang w:eastAsia="fi-FI"/>
              </w:rPr>
            </w:pPr>
            <w:r w:rsidRPr="00E062F1">
              <w:rPr>
                <w:lang w:eastAsia="fi-FI"/>
              </w:rPr>
              <w:t>DC_66A_n260(4G-O)</w:t>
            </w:r>
          </w:p>
          <w:p w:rsidR="004C70F7" w:rsidRPr="00E062F1" w:rsidRDefault="004C70F7" w:rsidP="00D00F69">
            <w:pPr>
              <w:pStyle w:val="TAC"/>
              <w:keepNext w:val="0"/>
              <w:rPr>
                <w:lang w:eastAsia="fi-FI"/>
              </w:rPr>
            </w:pPr>
            <w:r w:rsidRPr="00E062F1">
              <w:rPr>
                <w:lang w:eastAsia="fi-FI"/>
              </w:rPr>
              <w:t>DC_66A_n260(H-O)</w:t>
            </w:r>
          </w:p>
          <w:p w:rsidR="004C70F7" w:rsidRPr="00E062F1" w:rsidRDefault="004C70F7" w:rsidP="00D00F69">
            <w:pPr>
              <w:pStyle w:val="TAC"/>
              <w:keepNext w:val="0"/>
              <w:rPr>
                <w:lang w:eastAsia="fi-FI"/>
              </w:rPr>
            </w:pPr>
            <w:r w:rsidRPr="00E062F1">
              <w:rPr>
                <w:lang w:eastAsia="fi-FI"/>
              </w:rPr>
              <w:t>DC_66A_n260(2H-O)</w:t>
            </w:r>
          </w:p>
          <w:p w:rsidR="004C70F7" w:rsidRPr="00E062F1" w:rsidRDefault="004C70F7" w:rsidP="00D00F69">
            <w:pPr>
              <w:pStyle w:val="TAC"/>
              <w:keepNext w:val="0"/>
              <w:rPr>
                <w:lang w:eastAsia="fi-FI"/>
              </w:rPr>
            </w:pPr>
            <w:r w:rsidRPr="00E062F1">
              <w:rPr>
                <w:lang w:eastAsia="fi-FI"/>
              </w:rPr>
              <w:t>DC_66A</w:t>
            </w:r>
            <w:r w:rsidRPr="00E062F1">
              <w:rPr>
                <w:lang w:eastAsia="zh-TW"/>
              </w:rPr>
              <w:t>_</w:t>
            </w:r>
            <w:r w:rsidRPr="00E062F1">
              <w:rPr>
                <w:lang w:eastAsia="fi-FI"/>
              </w:rPr>
              <w:t>n260(2A-2G-2O)</w:t>
            </w:r>
          </w:p>
          <w:p w:rsidR="004C70F7" w:rsidRPr="00E062F1" w:rsidRDefault="004C70F7" w:rsidP="00D00F69">
            <w:pPr>
              <w:pStyle w:val="TAC"/>
              <w:keepNext w:val="0"/>
              <w:rPr>
                <w:lang w:eastAsia="fi-FI"/>
              </w:rPr>
            </w:pPr>
            <w:r w:rsidRPr="00E062F1">
              <w:rPr>
                <w:lang w:eastAsia="fi-FI"/>
              </w:rPr>
              <w:t>DC_66A_n260(6A-2O)</w:t>
            </w:r>
          </w:p>
          <w:p w:rsidR="004C70F7" w:rsidRPr="00E062F1" w:rsidRDefault="004C70F7" w:rsidP="00D00F69">
            <w:pPr>
              <w:pStyle w:val="TAC"/>
              <w:keepNext w:val="0"/>
              <w:rPr>
                <w:lang w:eastAsia="fi-FI"/>
              </w:rPr>
            </w:pPr>
            <w:r w:rsidRPr="00E062F1">
              <w:rPr>
                <w:lang w:eastAsia="fi-FI"/>
              </w:rPr>
              <w:t>DC_66A_n260(8A-2O)</w:t>
            </w:r>
          </w:p>
          <w:p w:rsidR="004C70F7" w:rsidRPr="00E062F1" w:rsidRDefault="004C70F7" w:rsidP="00D00F69">
            <w:pPr>
              <w:pStyle w:val="TAC"/>
              <w:keepNext w:val="0"/>
              <w:rPr>
                <w:lang w:eastAsia="fi-FI"/>
              </w:rPr>
            </w:pPr>
            <w:r w:rsidRPr="00E062F1">
              <w:rPr>
                <w:lang w:eastAsia="fi-FI"/>
              </w:rPr>
              <w:t>DC_66A</w:t>
            </w:r>
            <w:r w:rsidRPr="00E062F1">
              <w:rPr>
                <w:lang w:eastAsia="zh-TW"/>
              </w:rPr>
              <w:t>_</w:t>
            </w:r>
            <w:r w:rsidRPr="00E062F1">
              <w:rPr>
                <w:lang w:eastAsia="fi-FI"/>
              </w:rPr>
              <w:t>n260(2A-2O-2P)</w:t>
            </w:r>
          </w:p>
          <w:p w:rsidR="004C70F7" w:rsidRDefault="004C70F7" w:rsidP="00D00F69">
            <w:pPr>
              <w:pStyle w:val="TAC"/>
              <w:keepNext w:val="0"/>
              <w:rPr>
                <w:lang w:eastAsia="fi-FI"/>
              </w:rPr>
            </w:pPr>
            <w:r w:rsidRPr="00E062F1">
              <w:rPr>
                <w:lang w:eastAsia="fi-FI"/>
              </w:rPr>
              <w:lastRenderedPageBreak/>
              <w:t>DC_66A</w:t>
            </w:r>
            <w:r w:rsidRPr="00E062F1">
              <w:rPr>
                <w:lang w:eastAsia="zh-TW"/>
              </w:rPr>
              <w:t>_</w:t>
            </w:r>
            <w:r w:rsidRPr="00E062F1">
              <w:rPr>
                <w:lang w:eastAsia="fi-FI"/>
              </w:rPr>
              <w:t>n260(6A-3O)</w:t>
            </w:r>
          </w:p>
          <w:p w:rsidR="004C70F7" w:rsidRPr="00E062F1" w:rsidRDefault="004C70F7" w:rsidP="00D00F69">
            <w:pPr>
              <w:pStyle w:val="TAC"/>
              <w:keepNext w:val="0"/>
              <w:rPr>
                <w:lang w:eastAsia="fi-FI"/>
              </w:rPr>
            </w:pPr>
            <w:r w:rsidRPr="00E062F1">
              <w:rPr>
                <w:lang w:eastAsia="fi-FI"/>
              </w:rPr>
              <w:t>DC_66A</w:t>
            </w:r>
            <w:r w:rsidRPr="00E062F1">
              <w:rPr>
                <w:lang w:eastAsia="zh-TW"/>
              </w:rPr>
              <w:t>_</w:t>
            </w:r>
            <w:r w:rsidRPr="00E062F1">
              <w:rPr>
                <w:lang w:eastAsia="fi-FI"/>
              </w:rPr>
              <w:t>n260(4A-4O)</w:t>
            </w:r>
          </w:p>
          <w:p w:rsidR="004C70F7" w:rsidRPr="00E062F1" w:rsidRDefault="004C70F7" w:rsidP="00D00F69">
            <w:pPr>
              <w:pStyle w:val="TAC"/>
              <w:keepNext w:val="0"/>
              <w:rPr>
                <w:lang w:eastAsia="fi-FI"/>
              </w:rPr>
            </w:pPr>
            <w:r w:rsidRPr="00E062F1">
              <w:rPr>
                <w:lang w:eastAsia="fi-FI"/>
              </w:rPr>
              <w:t>DC_66A</w:t>
            </w:r>
            <w:r w:rsidRPr="00E062F1">
              <w:rPr>
                <w:lang w:eastAsia="zh-TW"/>
              </w:rPr>
              <w:t>_</w:t>
            </w:r>
            <w:r w:rsidRPr="00E062F1">
              <w:rPr>
                <w:lang w:eastAsia="fi-FI"/>
              </w:rPr>
              <w:t>n260(6A-2P)</w:t>
            </w:r>
          </w:p>
          <w:p w:rsidR="004C70F7" w:rsidRPr="00E062F1" w:rsidRDefault="004C70F7" w:rsidP="00D00F69">
            <w:pPr>
              <w:pStyle w:val="TAC"/>
              <w:keepNext w:val="0"/>
              <w:rPr>
                <w:lang w:eastAsia="fi-FI"/>
              </w:rPr>
            </w:pPr>
            <w:r w:rsidRPr="00E062F1">
              <w:rPr>
                <w:lang w:eastAsia="fi-FI"/>
              </w:rPr>
              <w:t>DC_66A</w:t>
            </w:r>
            <w:r w:rsidRPr="00E062F1">
              <w:rPr>
                <w:lang w:eastAsia="zh-TW"/>
              </w:rPr>
              <w:t>_</w:t>
            </w:r>
            <w:r w:rsidRPr="00E062F1">
              <w:rPr>
                <w:lang w:eastAsia="fi-FI"/>
              </w:rPr>
              <w:t>n260(2O-2P)</w:t>
            </w:r>
          </w:p>
          <w:p w:rsidR="004C70F7" w:rsidRPr="00E062F1" w:rsidRDefault="004C70F7" w:rsidP="00D00F69">
            <w:pPr>
              <w:pStyle w:val="TAC"/>
              <w:keepNext w:val="0"/>
              <w:rPr>
                <w:lang w:eastAsia="zh-TW"/>
              </w:rPr>
            </w:pPr>
            <w:r w:rsidRPr="00E062F1">
              <w:rPr>
                <w:lang w:eastAsia="fi-FI"/>
              </w:rPr>
              <w:t>DC_66A</w:t>
            </w:r>
            <w:r w:rsidRPr="00E062F1">
              <w:rPr>
                <w:lang w:eastAsia="zh-TW"/>
              </w:rPr>
              <w:t>_</w:t>
            </w:r>
            <w:r w:rsidRPr="00E062F1">
              <w:rPr>
                <w:lang w:eastAsia="fi-FI"/>
              </w:rPr>
              <w:t>n260(2A-4P)</w:t>
            </w:r>
          </w:p>
          <w:p w:rsidR="004C70F7" w:rsidRPr="00E062F1" w:rsidRDefault="004C70F7" w:rsidP="00D00F69">
            <w:pPr>
              <w:pStyle w:val="TAC"/>
              <w:keepNext w:val="0"/>
              <w:rPr>
                <w:lang w:eastAsia="zh-TW"/>
              </w:rPr>
            </w:pPr>
            <w:r w:rsidRPr="00E062F1">
              <w:rPr>
                <w:lang w:eastAsia="zh-TW"/>
              </w:rPr>
              <w:t>DC_66A_n260(2A-2Q-2O)</w:t>
            </w:r>
          </w:p>
          <w:p w:rsidR="004C70F7" w:rsidRPr="00E062F1" w:rsidRDefault="004C70F7" w:rsidP="00D00F69">
            <w:pPr>
              <w:pStyle w:val="TAC"/>
              <w:keepNext w:val="0"/>
              <w:rPr>
                <w:lang w:eastAsia="fi-FI"/>
              </w:rPr>
            </w:pPr>
            <w:r w:rsidRPr="00E062F1">
              <w:rPr>
                <w:lang w:eastAsia="fi-FI"/>
              </w:rPr>
              <w:t>DC_66A</w:t>
            </w:r>
            <w:r w:rsidRPr="00E062F1">
              <w:rPr>
                <w:lang w:eastAsia="zh-TW"/>
              </w:rPr>
              <w:t>_</w:t>
            </w:r>
            <w:r w:rsidRPr="00E062F1">
              <w:rPr>
                <w:lang w:eastAsia="fi-FI"/>
              </w:rPr>
              <w:t>n260(4A-2Q)</w:t>
            </w:r>
          </w:p>
          <w:p w:rsidR="004C70F7" w:rsidRPr="00E062F1" w:rsidRDefault="004C70F7" w:rsidP="00D00F69">
            <w:pPr>
              <w:pStyle w:val="TAC"/>
              <w:keepNext w:val="0"/>
              <w:rPr>
                <w:lang w:eastAsia="fi-FI"/>
              </w:rPr>
            </w:pPr>
            <w:r w:rsidRPr="00E062F1">
              <w:rPr>
                <w:lang w:eastAsia="fi-FI"/>
              </w:rPr>
              <w:t>DC_66A</w:t>
            </w:r>
            <w:r w:rsidRPr="00E062F1">
              <w:rPr>
                <w:lang w:eastAsia="zh-TW"/>
              </w:rPr>
              <w:t>_</w:t>
            </w:r>
            <w:r w:rsidRPr="00E062F1">
              <w:rPr>
                <w:lang w:eastAsia="fi-FI"/>
              </w:rPr>
              <w:t>n260(2A-2O-2Q)</w:t>
            </w:r>
          </w:p>
          <w:p w:rsidR="004C70F7" w:rsidRPr="00E062F1" w:rsidRDefault="004C70F7" w:rsidP="00D00F69">
            <w:pPr>
              <w:pStyle w:val="TAC"/>
              <w:keepNext w:val="0"/>
              <w:rPr>
                <w:lang w:eastAsia="fi-FI"/>
              </w:rPr>
            </w:pPr>
            <w:r w:rsidRPr="00E062F1">
              <w:rPr>
                <w:lang w:eastAsia="fi-FI"/>
              </w:rPr>
              <w:t>DC_66A_n260(A-Q)</w:t>
            </w:r>
          </w:p>
          <w:p w:rsidR="004C70F7" w:rsidRPr="00E062F1" w:rsidRDefault="004C70F7" w:rsidP="00D00F69">
            <w:pPr>
              <w:pStyle w:val="TAC"/>
              <w:keepNext w:val="0"/>
              <w:rPr>
                <w:lang w:eastAsia="fi-FI"/>
              </w:rPr>
            </w:pPr>
            <w:r w:rsidRPr="00E062F1">
              <w:rPr>
                <w:lang w:eastAsia="fi-FI"/>
              </w:rPr>
              <w:t>DC_66A_n260(P-Q)</w:t>
            </w:r>
          </w:p>
          <w:p w:rsidR="004C70F7" w:rsidRPr="00E062F1" w:rsidRDefault="004C70F7" w:rsidP="00D00F69">
            <w:pPr>
              <w:pStyle w:val="TAC"/>
              <w:keepNext w:val="0"/>
              <w:rPr>
                <w:noProof/>
                <w:lang w:eastAsia="zh-CN"/>
              </w:rPr>
            </w:pPr>
            <w:r w:rsidRPr="00E062F1">
              <w:rPr>
                <w:noProof/>
                <w:lang w:eastAsia="zh-CN"/>
              </w:rPr>
              <w:t>DC_66A-66A_n260A</w:t>
            </w:r>
          </w:p>
          <w:p w:rsidR="004C70F7" w:rsidRPr="00E062F1" w:rsidRDefault="004C70F7" w:rsidP="00D00F69">
            <w:pPr>
              <w:pStyle w:val="TAC"/>
              <w:keepNext w:val="0"/>
              <w:rPr>
                <w:lang w:eastAsia="fi-FI"/>
              </w:rPr>
            </w:pPr>
            <w:r w:rsidRPr="00E062F1">
              <w:rPr>
                <w:lang w:eastAsia="fi-FI"/>
              </w:rPr>
              <w:t>DC_</w:t>
            </w:r>
            <w:r w:rsidRPr="00E062F1">
              <w:rPr>
                <w:noProof/>
                <w:lang w:eastAsia="zh-CN"/>
              </w:rPr>
              <w:t>66A-</w:t>
            </w:r>
            <w:r w:rsidRPr="00E062F1">
              <w:rPr>
                <w:lang w:eastAsia="fi-FI"/>
              </w:rPr>
              <w:t>66A_n260G</w:t>
            </w:r>
          </w:p>
          <w:p w:rsidR="004C70F7" w:rsidRPr="00E062F1" w:rsidRDefault="004C70F7" w:rsidP="00D00F69">
            <w:pPr>
              <w:pStyle w:val="TAC"/>
              <w:keepNext w:val="0"/>
              <w:rPr>
                <w:lang w:eastAsia="fi-FI"/>
              </w:rPr>
            </w:pPr>
            <w:r w:rsidRPr="00E062F1">
              <w:rPr>
                <w:lang w:eastAsia="fi-FI"/>
              </w:rPr>
              <w:t>DC_</w:t>
            </w:r>
            <w:r w:rsidRPr="00E062F1">
              <w:rPr>
                <w:noProof/>
                <w:lang w:eastAsia="zh-CN"/>
              </w:rPr>
              <w:t>66A-</w:t>
            </w:r>
            <w:r w:rsidRPr="00E062F1">
              <w:rPr>
                <w:lang w:eastAsia="fi-FI"/>
              </w:rPr>
              <w:t>66A_n260H</w:t>
            </w:r>
          </w:p>
          <w:p w:rsidR="004C70F7" w:rsidRPr="00E062F1" w:rsidRDefault="004C70F7" w:rsidP="00D00F69">
            <w:pPr>
              <w:pStyle w:val="TAC"/>
              <w:keepNext w:val="0"/>
              <w:rPr>
                <w:lang w:eastAsia="fi-FI"/>
              </w:rPr>
            </w:pPr>
            <w:r w:rsidRPr="00E062F1">
              <w:rPr>
                <w:lang w:eastAsia="fi-FI"/>
              </w:rPr>
              <w:t>DC_</w:t>
            </w:r>
            <w:r w:rsidRPr="00E062F1">
              <w:rPr>
                <w:noProof/>
                <w:lang w:eastAsia="zh-CN"/>
              </w:rPr>
              <w:t>66A-</w:t>
            </w:r>
            <w:r w:rsidRPr="00E062F1">
              <w:rPr>
                <w:lang w:eastAsia="fi-FI"/>
              </w:rPr>
              <w:t>66A_n260I</w:t>
            </w:r>
          </w:p>
          <w:p w:rsidR="004C70F7" w:rsidRPr="00E062F1" w:rsidRDefault="004C70F7" w:rsidP="00D00F69">
            <w:pPr>
              <w:pStyle w:val="TAC"/>
              <w:keepNext w:val="0"/>
              <w:rPr>
                <w:lang w:eastAsia="fi-FI"/>
              </w:rPr>
            </w:pPr>
            <w:r w:rsidRPr="00E062F1">
              <w:rPr>
                <w:lang w:eastAsia="fi-FI"/>
              </w:rPr>
              <w:t>DC_</w:t>
            </w:r>
            <w:r w:rsidRPr="00E062F1">
              <w:rPr>
                <w:noProof/>
                <w:lang w:eastAsia="zh-CN"/>
              </w:rPr>
              <w:t>66A-</w:t>
            </w:r>
            <w:r w:rsidRPr="00E062F1">
              <w:rPr>
                <w:lang w:eastAsia="fi-FI"/>
              </w:rPr>
              <w:t>66A_n260J</w:t>
            </w:r>
          </w:p>
          <w:p w:rsidR="004C70F7" w:rsidRPr="00E062F1" w:rsidRDefault="004C70F7" w:rsidP="00D00F69">
            <w:pPr>
              <w:pStyle w:val="TAC"/>
              <w:keepNext w:val="0"/>
              <w:rPr>
                <w:lang w:eastAsia="fi-FI"/>
              </w:rPr>
            </w:pPr>
            <w:r w:rsidRPr="00E062F1">
              <w:rPr>
                <w:lang w:eastAsia="fi-FI"/>
              </w:rPr>
              <w:t>DC_</w:t>
            </w:r>
            <w:r w:rsidRPr="00E062F1">
              <w:rPr>
                <w:noProof/>
                <w:lang w:eastAsia="zh-CN"/>
              </w:rPr>
              <w:t>66A-</w:t>
            </w:r>
            <w:r w:rsidRPr="00E062F1">
              <w:rPr>
                <w:lang w:eastAsia="fi-FI"/>
              </w:rPr>
              <w:t>66A_n260K</w:t>
            </w:r>
          </w:p>
          <w:p w:rsidR="004C70F7" w:rsidRPr="00E062F1" w:rsidRDefault="004C70F7" w:rsidP="00D00F69">
            <w:pPr>
              <w:pStyle w:val="TAC"/>
              <w:keepNext w:val="0"/>
              <w:rPr>
                <w:lang w:eastAsia="fi-FI"/>
              </w:rPr>
            </w:pPr>
            <w:r w:rsidRPr="00E062F1">
              <w:rPr>
                <w:lang w:eastAsia="fi-FI"/>
              </w:rPr>
              <w:t>DC_</w:t>
            </w:r>
            <w:r w:rsidRPr="00E062F1">
              <w:rPr>
                <w:noProof/>
                <w:lang w:eastAsia="zh-CN"/>
              </w:rPr>
              <w:t>66A-</w:t>
            </w:r>
            <w:r w:rsidRPr="00E062F1">
              <w:rPr>
                <w:lang w:eastAsia="fi-FI"/>
              </w:rPr>
              <w:t>66A_n260L</w:t>
            </w:r>
          </w:p>
          <w:p w:rsidR="004C70F7" w:rsidRPr="00E062F1" w:rsidRDefault="004C70F7" w:rsidP="00D00F69">
            <w:pPr>
              <w:pStyle w:val="TAC"/>
              <w:keepNext w:val="0"/>
              <w:rPr>
                <w:lang w:eastAsia="fi-FI"/>
              </w:rPr>
            </w:pPr>
            <w:r w:rsidRPr="00E062F1">
              <w:rPr>
                <w:lang w:eastAsia="fi-FI"/>
              </w:rPr>
              <w:t>DC_</w:t>
            </w:r>
            <w:r w:rsidRPr="00E062F1">
              <w:rPr>
                <w:noProof/>
                <w:lang w:eastAsia="zh-CN"/>
              </w:rPr>
              <w:t>66A-</w:t>
            </w:r>
            <w:r w:rsidRPr="00E062F1">
              <w:rPr>
                <w:lang w:eastAsia="fi-FI"/>
              </w:rPr>
              <w:t>66A_n260M</w:t>
            </w:r>
          </w:p>
          <w:p w:rsidR="004C70F7" w:rsidRPr="00E062F1" w:rsidRDefault="004C70F7" w:rsidP="00D00F69">
            <w:pPr>
              <w:pStyle w:val="TAC"/>
              <w:keepNext w:val="0"/>
              <w:rPr>
                <w:rFonts w:eastAsia="Times New Roman" w:cs="Arial"/>
                <w:szCs w:val="18"/>
              </w:rPr>
            </w:pPr>
            <w:r w:rsidRPr="00E062F1">
              <w:rPr>
                <w:rFonts w:eastAsia="Times New Roman" w:cs="Arial"/>
                <w:szCs w:val="18"/>
              </w:rPr>
              <w:t>DC_66A_n260(A-O-P)</w:t>
            </w:r>
          </w:p>
          <w:p w:rsidR="004C70F7" w:rsidRPr="00E062F1" w:rsidRDefault="004C70F7" w:rsidP="00D00F69">
            <w:pPr>
              <w:pStyle w:val="TAC"/>
              <w:keepNext w:val="0"/>
              <w:rPr>
                <w:rFonts w:cs="Arial"/>
                <w:szCs w:val="18"/>
                <w:lang w:eastAsia="zh-TW"/>
              </w:rPr>
            </w:pPr>
            <w:r w:rsidRPr="00E062F1">
              <w:rPr>
                <w:rFonts w:eastAsia="Times New Roman" w:cs="Arial"/>
                <w:szCs w:val="18"/>
              </w:rPr>
              <w:t>DC_66A_n260(O-P)</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DC_66A-66A_n260(2A)</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DC_66A-66A_n260(2G)</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DC_66A-66A_n260(2H)</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DC_66A-66A_n260(3A)</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DC_66A-66A_n260(4A)</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DC_66A-66A_n260(5A)</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DC_66A-66A_n260(6A)</w:t>
            </w:r>
          </w:p>
          <w:p w:rsidR="004C70F7" w:rsidRPr="00E062F1" w:rsidRDefault="004C70F7" w:rsidP="00D00F69">
            <w:pPr>
              <w:pStyle w:val="TAC"/>
              <w:keepNext w:val="0"/>
              <w:rPr>
                <w:noProof/>
                <w:lang w:eastAsia="zh-CN"/>
              </w:rPr>
            </w:pPr>
            <w:r w:rsidRPr="00E062F1">
              <w:rPr>
                <w:rFonts w:eastAsia="Times New Roman" w:cs="Arial"/>
                <w:color w:val="000000"/>
                <w:szCs w:val="18"/>
              </w:rPr>
              <w:t>DC_66A-66A_n260(A-G)</w:t>
            </w:r>
          </w:p>
          <w:p w:rsidR="004C70F7" w:rsidRPr="00E062F1" w:rsidRDefault="004C70F7" w:rsidP="00D00F69">
            <w:pPr>
              <w:pStyle w:val="TAC"/>
              <w:keepNext w:val="0"/>
              <w:rPr>
                <w:noProof/>
                <w:lang w:eastAsia="zh-CN"/>
              </w:rPr>
            </w:pPr>
            <w:r w:rsidRPr="00E062F1">
              <w:rPr>
                <w:rFonts w:eastAsia="Times New Roman" w:cs="Arial"/>
                <w:color w:val="000000"/>
                <w:szCs w:val="18"/>
              </w:rPr>
              <w:t>DC_66A-66A_n260(A-H)</w:t>
            </w:r>
          </w:p>
          <w:p w:rsidR="004C70F7" w:rsidRPr="00E062F1" w:rsidRDefault="004C70F7" w:rsidP="00D00F69">
            <w:pPr>
              <w:pStyle w:val="TAC"/>
              <w:keepNext w:val="0"/>
              <w:rPr>
                <w:noProof/>
                <w:lang w:eastAsia="zh-CN"/>
              </w:rPr>
            </w:pPr>
            <w:r w:rsidRPr="00E062F1">
              <w:rPr>
                <w:rFonts w:eastAsia="Times New Roman" w:cs="Arial"/>
                <w:color w:val="000000"/>
                <w:szCs w:val="18"/>
              </w:rPr>
              <w:t>DC_66A-66A_n260(A-2G)</w:t>
            </w:r>
          </w:p>
          <w:p w:rsidR="004C70F7" w:rsidRPr="00E062F1" w:rsidRDefault="004C70F7" w:rsidP="00D00F69">
            <w:pPr>
              <w:pStyle w:val="TAC"/>
              <w:keepNext w:val="0"/>
              <w:rPr>
                <w:lang w:eastAsia="fi-FI"/>
              </w:rPr>
            </w:pPr>
            <w:r w:rsidRPr="00E062F1">
              <w:rPr>
                <w:rFonts w:eastAsia="Times New Roman" w:cs="Arial"/>
                <w:color w:val="000000"/>
                <w:szCs w:val="18"/>
              </w:rPr>
              <w:t>DC_66A-66A_n260(G-H)</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DC_66A-66A_n260(2A-G)</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DC_66A-66A_n260(2A-2G)</w:t>
            </w:r>
          </w:p>
          <w:p w:rsidR="004C70F7" w:rsidRPr="00E062F1" w:rsidRDefault="004C70F7" w:rsidP="00D00F69">
            <w:pPr>
              <w:pStyle w:val="TAC"/>
              <w:keepNext w:val="0"/>
              <w:rPr>
                <w:lang w:eastAsia="fi-FI"/>
              </w:rPr>
            </w:pPr>
            <w:r w:rsidRPr="00E062F1">
              <w:rPr>
                <w:rFonts w:eastAsia="Times New Roman" w:cs="Arial"/>
                <w:color w:val="000000"/>
                <w:szCs w:val="18"/>
              </w:rPr>
              <w:t>DC_66A-66A_n260(3A-G)</w:t>
            </w:r>
          </w:p>
        </w:tc>
        <w:tc>
          <w:tcPr>
            <w:tcW w:w="2846" w:type="dxa"/>
            <w:vAlign w:val="center"/>
          </w:tcPr>
          <w:p w:rsidR="004C70F7" w:rsidRPr="00E062F1" w:rsidRDefault="004C70F7" w:rsidP="00D00F69">
            <w:pPr>
              <w:pStyle w:val="TAC"/>
              <w:keepNext w:val="0"/>
              <w:rPr>
                <w:lang w:eastAsia="fi-FI"/>
              </w:rPr>
            </w:pPr>
            <w:r w:rsidRPr="00E062F1">
              <w:rPr>
                <w:lang w:eastAsia="fi-FI"/>
              </w:rPr>
              <w:lastRenderedPageBreak/>
              <w:t>DC_66A_n260A</w:t>
            </w:r>
          </w:p>
          <w:p w:rsidR="004C70F7" w:rsidRPr="00E062F1" w:rsidRDefault="004C70F7" w:rsidP="00D00F69">
            <w:pPr>
              <w:pStyle w:val="TAC"/>
              <w:keepNext w:val="0"/>
              <w:rPr>
                <w:lang w:eastAsia="fi-FI"/>
              </w:rPr>
            </w:pPr>
            <w:r w:rsidRPr="00E062F1">
              <w:rPr>
                <w:lang w:eastAsia="fi-FI"/>
              </w:rPr>
              <w:t>DC_66A_n260G</w:t>
            </w:r>
          </w:p>
          <w:p w:rsidR="004C70F7" w:rsidRPr="00E062F1" w:rsidRDefault="004C70F7" w:rsidP="00D00F69">
            <w:pPr>
              <w:pStyle w:val="TAC"/>
              <w:keepNext w:val="0"/>
              <w:rPr>
                <w:lang w:eastAsia="zh-TW"/>
              </w:rPr>
            </w:pPr>
            <w:r w:rsidRPr="00E062F1">
              <w:rPr>
                <w:lang w:eastAsia="fi-FI"/>
              </w:rPr>
              <w:t>DC_66A_n260H</w:t>
            </w:r>
            <w:r w:rsidRPr="00E062F1">
              <w:rPr>
                <w:lang w:eastAsia="zh-TW"/>
              </w:rPr>
              <w:br/>
              <w:t>DC_66A_n260I</w:t>
            </w:r>
          </w:p>
          <w:p w:rsidR="004C70F7" w:rsidRPr="00E062F1" w:rsidRDefault="004C70F7" w:rsidP="00D00F69">
            <w:pPr>
              <w:pStyle w:val="TAC"/>
              <w:keepNext w:val="0"/>
              <w:rPr>
                <w:lang w:eastAsia="fi-FI"/>
              </w:rPr>
            </w:pPr>
            <w:r w:rsidRPr="00E062F1">
              <w:rPr>
                <w:lang w:eastAsia="fi-FI"/>
              </w:rPr>
              <w:t>DC_66A_n260O</w:t>
            </w:r>
          </w:p>
          <w:p w:rsidR="004C70F7" w:rsidRPr="00E062F1" w:rsidRDefault="004C70F7" w:rsidP="00D00F69">
            <w:pPr>
              <w:pStyle w:val="TAC"/>
              <w:keepNext w:val="0"/>
              <w:rPr>
                <w:lang w:eastAsia="fi-FI"/>
              </w:rPr>
            </w:pPr>
            <w:r w:rsidRPr="00E062F1">
              <w:rPr>
                <w:lang w:eastAsia="fi-FI"/>
              </w:rPr>
              <w:t>DC_66A_n260P</w:t>
            </w:r>
          </w:p>
          <w:p w:rsidR="004C70F7" w:rsidRPr="00E062F1" w:rsidRDefault="004C70F7" w:rsidP="00D00F69">
            <w:pPr>
              <w:pStyle w:val="TAC"/>
              <w:keepNext w:val="0"/>
              <w:rPr>
                <w:lang w:eastAsia="fi-FI"/>
              </w:rPr>
            </w:pPr>
            <w:r w:rsidRPr="00E062F1">
              <w:rPr>
                <w:lang w:eastAsia="fi-FI"/>
              </w:rPr>
              <w:t>DC_66A_n260Q</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lang w:eastAsia="fi-FI"/>
              </w:rPr>
            </w:pPr>
            <w:r w:rsidRPr="00E062F1">
              <w:rPr>
                <w:lang w:eastAsia="fi-FI"/>
              </w:rPr>
              <w:lastRenderedPageBreak/>
              <w:t>DC_66A_n261A</w:t>
            </w:r>
          </w:p>
          <w:p w:rsidR="004C70F7" w:rsidRPr="00E062F1" w:rsidRDefault="004C70F7" w:rsidP="00D00F69">
            <w:pPr>
              <w:pStyle w:val="TAC"/>
              <w:keepNext w:val="0"/>
              <w:rPr>
                <w:lang w:eastAsia="fi-FI"/>
              </w:rPr>
            </w:pPr>
            <w:r w:rsidRPr="00E062F1">
              <w:rPr>
                <w:lang w:eastAsia="fi-FI"/>
              </w:rPr>
              <w:t>DC_66A_n261D</w:t>
            </w:r>
          </w:p>
          <w:p w:rsidR="004C70F7" w:rsidRPr="00E062F1" w:rsidRDefault="004C70F7" w:rsidP="00D00F69">
            <w:pPr>
              <w:pStyle w:val="TAC"/>
              <w:keepNext w:val="0"/>
              <w:rPr>
                <w:lang w:eastAsia="fi-FI"/>
              </w:rPr>
            </w:pPr>
            <w:r w:rsidRPr="00E062F1">
              <w:rPr>
                <w:lang w:eastAsia="fi-FI"/>
              </w:rPr>
              <w:t>DC_66A_n261E</w:t>
            </w:r>
          </w:p>
          <w:p w:rsidR="004C70F7" w:rsidRPr="00E062F1" w:rsidRDefault="004C70F7" w:rsidP="00D00F69">
            <w:pPr>
              <w:pStyle w:val="TAC"/>
              <w:keepNext w:val="0"/>
              <w:rPr>
                <w:lang w:eastAsia="fi-FI"/>
              </w:rPr>
            </w:pPr>
            <w:r w:rsidRPr="00E062F1">
              <w:rPr>
                <w:lang w:eastAsia="fi-FI"/>
              </w:rPr>
              <w:t>DC_66A_n261F</w:t>
            </w:r>
          </w:p>
          <w:p w:rsidR="004C70F7" w:rsidRPr="00E062F1" w:rsidRDefault="004C70F7" w:rsidP="00D00F69">
            <w:pPr>
              <w:pStyle w:val="TAC"/>
              <w:keepNext w:val="0"/>
              <w:rPr>
                <w:lang w:eastAsia="fi-FI"/>
              </w:rPr>
            </w:pPr>
            <w:r w:rsidRPr="00E062F1">
              <w:rPr>
                <w:lang w:eastAsia="fi-FI"/>
              </w:rPr>
              <w:t>DC_66A_n261G</w:t>
            </w:r>
          </w:p>
          <w:p w:rsidR="004C70F7" w:rsidRPr="00E062F1" w:rsidRDefault="004C70F7" w:rsidP="00D00F69">
            <w:pPr>
              <w:pStyle w:val="TAC"/>
              <w:keepNext w:val="0"/>
              <w:rPr>
                <w:lang w:eastAsia="fi-FI"/>
              </w:rPr>
            </w:pPr>
            <w:r w:rsidRPr="00E062F1">
              <w:rPr>
                <w:lang w:eastAsia="fi-FI"/>
              </w:rPr>
              <w:t>DC_66A_n261H</w:t>
            </w:r>
          </w:p>
          <w:p w:rsidR="004C70F7" w:rsidRPr="00E062F1" w:rsidRDefault="004C70F7" w:rsidP="00D00F69">
            <w:pPr>
              <w:pStyle w:val="TAC"/>
              <w:keepNext w:val="0"/>
              <w:rPr>
                <w:lang w:eastAsia="fi-FI"/>
              </w:rPr>
            </w:pPr>
            <w:r w:rsidRPr="00E062F1">
              <w:rPr>
                <w:lang w:eastAsia="fi-FI"/>
              </w:rPr>
              <w:t>DC_66A_n261I</w:t>
            </w:r>
          </w:p>
          <w:p w:rsidR="004C70F7" w:rsidRPr="00E062F1" w:rsidRDefault="004C70F7" w:rsidP="00D00F69">
            <w:pPr>
              <w:pStyle w:val="TAC"/>
              <w:keepNext w:val="0"/>
              <w:rPr>
                <w:lang w:eastAsia="fi-FI"/>
              </w:rPr>
            </w:pPr>
            <w:r w:rsidRPr="00E062F1">
              <w:rPr>
                <w:lang w:eastAsia="fi-FI"/>
              </w:rPr>
              <w:t>DC_66A_n261J</w:t>
            </w:r>
          </w:p>
          <w:p w:rsidR="004C70F7" w:rsidRPr="00E062F1" w:rsidRDefault="004C70F7" w:rsidP="00D00F69">
            <w:pPr>
              <w:pStyle w:val="TAC"/>
              <w:keepNext w:val="0"/>
              <w:rPr>
                <w:lang w:eastAsia="fi-FI"/>
              </w:rPr>
            </w:pPr>
            <w:r w:rsidRPr="00E062F1">
              <w:rPr>
                <w:lang w:eastAsia="fi-FI"/>
              </w:rPr>
              <w:t>DC_66A_n261K</w:t>
            </w:r>
          </w:p>
          <w:p w:rsidR="004C70F7" w:rsidRPr="00E062F1" w:rsidRDefault="004C70F7" w:rsidP="00D00F69">
            <w:pPr>
              <w:pStyle w:val="TAC"/>
              <w:keepNext w:val="0"/>
              <w:rPr>
                <w:lang w:eastAsia="fi-FI"/>
              </w:rPr>
            </w:pPr>
            <w:r w:rsidRPr="00E062F1">
              <w:rPr>
                <w:lang w:eastAsia="fi-FI"/>
              </w:rPr>
              <w:t>DC_66A_n261L</w:t>
            </w:r>
          </w:p>
          <w:p w:rsidR="004C70F7" w:rsidRPr="00E062F1" w:rsidRDefault="004C70F7" w:rsidP="00D00F69">
            <w:pPr>
              <w:pStyle w:val="TAC"/>
              <w:keepNext w:val="0"/>
              <w:rPr>
                <w:lang w:eastAsia="fi-FI"/>
              </w:rPr>
            </w:pPr>
            <w:r w:rsidRPr="00E062F1">
              <w:rPr>
                <w:lang w:eastAsia="fi-FI"/>
              </w:rPr>
              <w:t>DC_66A_n261M</w:t>
            </w:r>
          </w:p>
          <w:p w:rsidR="004C70F7" w:rsidRPr="00E062F1" w:rsidRDefault="004C70F7" w:rsidP="00D00F69">
            <w:pPr>
              <w:pStyle w:val="TAC"/>
              <w:keepNext w:val="0"/>
              <w:rPr>
                <w:lang w:eastAsia="fi-FI"/>
              </w:rPr>
            </w:pPr>
            <w:r w:rsidRPr="00E062F1">
              <w:rPr>
                <w:lang w:eastAsia="fi-FI"/>
              </w:rPr>
              <w:t>DC_66A_n261O</w:t>
            </w:r>
          </w:p>
          <w:p w:rsidR="004C70F7" w:rsidRPr="00E062F1" w:rsidRDefault="004C70F7" w:rsidP="00D00F69">
            <w:pPr>
              <w:pStyle w:val="TAC"/>
              <w:keepNext w:val="0"/>
              <w:rPr>
                <w:lang w:eastAsia="fi-FI"/>
              </w:rPr>
            </w:pPr>
            <w:r w:rsidRPr="00E062F1">
              <w:rPr>
                <w:lang w:eastAsia="fi-FI"/>
              </w:rPr>
              <w:t>DC_66A_n261P</w:t>
            </w:r>
          </w:p>
          <w:p w:rsidR="004C70F7" w:rsidRPr="00E062F1" w:rsidRDefault="004C70F7" w:rsidP="00D00F69">
            <w:pPr>
              <w:pStyle w:val="TAC"/>
              <w:keepNext w:val="0"/>
              <w:rPr>
                <w:lang w:eastAsia="fi-FI"/>
              </w:rPr>
            </w:pPr>
            <w:r w:rsidRPr="00E062F1">
              <w:rPr>
                <w:lang w:eastAsia="fi-FI"/>
              </w:rPr>
              <w:t>DC_66A_n261Q</w:t>
            </w:r>
            <w:r w:rsidRPr="00E062F1">
              <w:rPr>
                <w:noProof/>
                <w:lang w:eastAsia="zh-CN"/>
              </w:rPr>
              <w:t xml:space="preserve"> </w:t>
            </w:r>
          </w:p>
        </w:tc>
        <w:tc>
          <w:tcPr>
            <w:tcW w:w="2846" w:type="dxa"/>
            <w:vAlign w:val="center"/>
          </w:tcPr>
          <w:p w:rsidR="004C70F7" w:rsidRPr="00E062F1" w:rsidRDefault="004C70F7" w:rsidP="00D00F69">
            <w:pPr>
              <w:pStyle w:val="TAC"/>
              <w:keepNext w:val="0"/>
              <w:rPr>
                <w:lang w:eastAsia="zh-TW"/>
              </w:rPr>
            </w:pPr>
            <w:r w:rsidRPr="00E062F1">
              <w:rPr>
                <w:lang w:eastAsia="fi-FI"/>
              </w:rPr>
              <w:t>DC_66A_n261A</w:t>
            </w:r>
          </w:p>
          <w:p w:rsidR="004C70F7" w:rsidRPr="00E062F1" w:rsidRDefault="004C70F7" w:rsidP="00D00F69">
            <w:pPr>
              <w:pStyle w:val="TAC"/>
              <w:keepNext w:val="0"/>
              <w:rPr>
                <w:lang w:eastAsia="fi-FI"/>
              </w:rPr>
            </w:pPr>
            <w:r w:rsidRPr="00E062F1">
              <w:rPr>
                <w:lang w:eastAsia="fi-FI"/>
              </w:rPr>
              <w:t>DC_66A_n261G</w:t>
            </w:r>
          </w:p>
          <w:p w:rsidR="004C70F7" w:rsidRPr="00E062F1" w:rsidRDefault="004C70F7" w:rsidP="00D00F69">
            <w:pPr>
              <w:pStyle w:val="TAC"/>
              <w:keepNext w:val="0"/>
              <w:rPr>
                <w:lang w:eastAsia="fi-FI"/>
              </w:rPr>
            </w:pPr>
            <w:r w:rsidRPr="00E062F1">
              <w:rPr>
                <w:lang w:eastAsia="fi-FI"/>
              </w:rPr>
              <w:t>DC_66A_n261H</w:t>
            </w:r>
          </w:p>
          <w:p w:rsidR="004C70F7" w:rsidRPr="00E062F1" w:rsidRDefault="004C70F7" w:rsidP="00D00F69">
            <w:pPr>
              <w:pStyle w:val="TAC"/>
              <w:keepNext w:val="0"/>
              <w:rPr>
                <w:lang w:eastAsia="fi-FI"/>
              </w:rPr>
            </w:pPr>
            <w:r w:rsidRPr="00E062F1">
              <w:rPr>
                <w:lang w:eastAsia="fi-FI"/>
              </w:rPr>
              <w:t>DC_66A_n261I</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noProof/>
                <w:lang w:eastAsia="zh-CN"/>
              </w:rPr>
            </w:pPr>
            <w:r w:rsidRPr="00E062F1">
              <w:rPr>
                <w:noProof/>
                <w:lang w:eastAsia="zh-CN"/>
              </w:rPr>
              <w:t>DC_66A_n261(2A)</w:t>
            </w:r>
          </w:p>
          <w:p w:rsidR="004C70F7" w:rsidRPr="00E062F1" w:rsidRDefault="004C70F7" w:rsidP="00D00F69">
            <w:pPr>
              <w:pStyle w:val="TAC"/>
              <w:keepNext w:val="0"/>
              <w:rPr>
                <w:noProof/>
                <w:lang w:eastAsia="zh-CN"/>
              </w:rPr>
            </w:pPr>
            <w:r w:rsidRPr="00E062F1">
              <w:rPr>
                <w:noProof/>
                <w:lang w:eastAsia="zh-CN"/>
              </w:rPr>
              <w:t>DC_66A_n261(3A)</w:t>
            </w:r>
          </w:p>
          <w:p w:rsidR="004C70F7" w:rsidRPr="00E062F1" w:rsidRDefault="004C70F7" w:rsidP="00D00F69">
            <w:pPr>
              <w:pStyle w:val="TAC"/>
              <w:keepNext w:val="0"/>
              <w:rPr>
                <w:noProof/>
                <w:lang w:eastAsia="zh-TW"/>
              </w:rPr>
            </w:pPr>
            <w:r w:rsidRPr="00E062F1">
              <w:rPr>
                <w:noProof/>
                <w:lang w:eastAsia="zh-CN"/>
              </w:rPr>
              <w:t>DC_66A_n261(4A)</w:t>
            </w:r>
          </w:p>
          <w:p w:rsidR="004C70F7" w:rsidRPr="00E062F1" w:rsidRDefault="004C70F7" w:rsidP="00D00F69">
            <w:pPr>
              <w:pStyle w:val="TAC"/>
              <w:keepNext w:val="0"/>
              <w:rPr>
                <w:noProof/>
                <w:lang w:eastAsia="zh-TW"/>
              </w:rPr>
            </w:pPr>
            <w:r w:rsidRPr="00E062F1">
              <w:rPr>
                <w:rFonts w:eastAsia="Times New Roman" w:cs="Arial"/>
                <w:color w:val="000000"/>
                <w:szCs w:val="18"/>
              </w:rPr>
              <w:t>DC_66A_n261(2G)</w:t>
            </w:r>
          </w:p>
          <w:p w:rsidR="004C70F7" w:rsidRPr="00E062F1" w:rsidRDefault="004C70F7" w:rsidP="00D00F69">
            <w:pPr>
              <w:pStyle w:val="TAC"/>
              <w:keepNext w:val="0"/>
              <w:rPr>
                <w:noProof/>
                <w:lang w:eastAsia="zh-CN"/>
              </w:rPr>
            </w:pPr>
            <w:r w:rsidRPr="00E062F1">
              <w:rPr>
                <w:noProof/>
                <w:lang w:eastAsia="zh-CN"/>
              </w:rPr>
              <w:t>DC_66A_n261(D-G)</w:t>
            </w:r>
          </w:p>
          <w:p w:rsidR="004C70F7" w:rsidRPr="00E062F1" w:rsidRDefault="004C70F7" w:rsidP="00D00F69">
            <w:pPr>
              <w:pStyle w:val="TAC"/>
              <w:keepNext w:val="0"/>
              <w:rPr>
                <w:noProof/>
                <w:lang w:eastAsia="zh-CN"/>
              </w:rPr>
            </w:pPr>
            <w:r w:rsidRPr="00E062F1">
              <w:rPr>
                <w:noProof/>
                <w:lang w:eastAsia="zh-CN"/>
              </w:rPr>
              <w:t>DC_66A_n261(D-H)</w:t>
            </w:r>
          </w:p>
          <w:p w:rsidR="004C70F7" w:rsidRPr="00E062F1" w:rsidRDefault="004C70F7" w:rsidP="00D00F69">
            <w:pPr>
              <w:pStyle w:val="TAC"/>
              <w:keepNext w:val="0"/>
              <w:rPr>
                <w:noProof/>
                <w:lang w:eastAsia="zh-CN"/>
              </w:rPr>
            </w:pPr>
            <w:r w:rsidRPr="00E062F1">
              <w:rPr>
                <w:noProof/>
                <w:lang w:eastAsia="zh-CN"/>
              </w:rPr>
              <w:t>DC_66A_n261(D-I)</w:t>
            </w:r>
          </w:p>
          <w:p w:rsidR="004C70F7" w:rsidRPr="00E062F1" w:rsidRDefault="004C70F7" w:rsidP="00D00F69">
            <w:pPr>
              <w:pStyle w:val="TAC"/>
              <w:keepNext w:val="0"/>
              <w:rPr>
                <w:noProof/>
                <w:lang w:eastAsia="zh-CN"/>
              </w:rPr>
            </w:pPr>
            <w:r w:rsidRPr="00E062F1">
              <w:rPr>
                <w:noProof/>
                <w:lang w:eastAsia="zh-CN"/>
              </w:rPr>
              <w:t>DC_66A_n261(D-O)</w:t>
            </w:r>
          </w:p>
          <w:p w:rsidR="004C70F7" w:rsidRPr="00E062F1" w:rsidRDefault="004C70F7" w:rsidP="00D00F69">
            <w:pPr>
              <w:pStyle w:val="TAC"/>
              <w:keepNext w:val="0"/>
              <w:rPr>
                <w:noProof/>
                <w:lang w:eastAsia="zh-CN"/>
              </w:rPr>
            </w:pPr>
            <w:r w:rsidRPr="00E062F1">
              <w:rPr>
                <w:noProof/>
                <w:lang w:eastAsia="zh-CN"/>
              </w:rPr>
              <w:t>DC_66A_n261(D-P)</w:t>
            </w:r>
          </w:p>
          <w:p w:rsidR="004C70F7" w:rsidRPr="00E062F1" w:rsidRDefault="004C70F7" w:rsidP="00D00F69">
            <w:pPr>
              <w:pStyle w:val="TAC"/>
              <w:keepNext w:val="0"/>
              <w:rPr>
                <w:noProof/>
                <w:lang w:eastAsia="zh-CN"/>
              </w:rPr>
            </w:pPr>
            <w:r w:rsidRPr="00E062F1">
              <w:rPr>
                <w:noProof/>
                <w:lang w:eastAsia="zh-CN"/>
              </w:rPr>
              <w:t>DC_66A_n261(D-Q)</w:t>
            </w:r>
          </w:p>
          <w:p w:rsidR="004C70F7" w:rsidRPr="00E062F1" w:rsidRDefault="004C70F7" w:rsidP="00D00F69">
            <w:pPr>
              <w:pStyle w:val="TAC"/>
              <w:keepNext w:val="0"/>
              <w:rPr>
                <w:noProof/>
                <w:lang w:eastAsia="zh-CN"/>
              </w:rPr>
            </w:pPr>
            <w:r w:rsidRPr="00E062F1">
              <w:rPr>
                <w:noProof/>
                <w:lang w:eastAsia="zh-CN"/>
              </w:rPr>
              <w:t>DC_66A_n261(E-O)</w:t>
            </w:r>
          </w:p>
          <w:p w:rsidR="004C70F7" w:rsidRPr="00E062F1" w:rsidRDefault="004C70F7" w:rsidP="00D00F69">
            <w:pPr>
              <w:pStyle w:val="TAC"/>
              <w:keepNext w:val="0"/>
              <w:rPr>
                <w:noProof/>
                <w:lang w:eastAsia="zh-CN"/>
              </w:rPr>
            </w:pPr>
            <w:r w:rsidRPr="00E062F1">
              <w:rPr>
                <w:noProof/>
                <w:lang w:eastAsia="zh-CN"/>
              </w:rPr>
              <w:t>DC_66A_n261(E-P)</w:t>
            </w:r>
          </w:p>
          <w:p w:rsidR="004C70F7" w:rsidRPr="00E062F1" w:rsidRDefault="004C70F7" w:rsidP="00D00F69">
            <w:pPr>
              <w:pStyle w:val="TAC"/>
              <w:keepNext w:val="0"/>
              <w:rPr>
                <w:noProof/>
                <w:lang w:eastAsia="zh-CN"/>
              </w:rPr>
            </w:pPr>
            <w:r w:rsidRPr="00E062F1">
              <w:rPr>
                <w:noProof/>
                <w:lang w:eastAsia="zh-CN"/>
              </w:rPr>
              <w:t>DC_66A_n261(E-Q)</w:t>
            </w:r>
          </w:p>
          <w:p w:rsidR="004C70F7" w:rsidRPr="00E062F1" w:rsidRDefault="004C70F7" w:rsidP="00D00F69">
            <w:pPr>
              <w:pStyle w:val="TAC"/>
              <w:keepNext w:val="0"/>
              <w:rPr>
                <w:noProof/>
                <w:lang w:eastAsia="zh-CN"/>
              </w:rPr>
            </w:pPr>
            <w:r w:rsidRPr="00E062F1">
              <w:rPr>
                <w:noProof/>
                <w:lang w:eastAsia="zh-CN"/>
              </w:rPr>
              <w:t>DC_66A_n261(2H)</w:t>
            </w:r>
          </w:p>
          <w:p w:rsidR="004C70F7" w:rsidRPr="00E062F1" w:rsidRDefault="004C70F7" w:rsidP="00D00F69">
            <w:pPr>
              <w:pStyle w:val="TAC"/>
              <w:keepNext w:val="0"/>
              <w:rPr>
                <w:noProof/>
                <w:lang w:eastAsia="zh-CN"/>
              </w:rPr>
            </w:pPr>
            <w:r w:rsidRPr="00E062F1">
              <w:rPr>
                <w:noProof/>
                <w:lang w:eastAsia="zh-CN"/>
              </w:rPr>
              <w:lastRenderedPageBreak/>
              <w:t>DC_66A_n261(2I)</w:t>
            </w:r>
          </w:p>
          <w:p w:rsidR="004C70F7" w:rsidRPr="00E062F1" w:rsidRDefault="004C70F7" w:rsidP="00D00F69">
            <w:pPr>
              <w:pStyle w:val="TAC"/>
              <w:keepNext w:val="0"/>
              <w:rPr>
                <w:noProof/>
                <w:lang w:eastAsia="zh-CN"/>
              </w:rPr>
            </w:pPr>
            <w:r w:rsidRPr="00E062F1">
              <w:rPr>
                <w:noProof/>
                <w:lang w:eastAsia="zh-CN"/>
              </w:rPr>
              <w:t>DC_66A_n261(A-H)</w:t>
            </w:r>
          </w:p>
          <w:p w:rsidR="004C70F7" w:rsidRPr="00E062F1" w:rsidRDefault="004C70F7" w:rsidP="00D00F69">
            <w:pPr>
              <w:pStyle w:val="TAC"/>
              <w:keepNext w:val="0"/>
              <w:rPr>
                <w:noProof/>
                <w:lang w:eastAsia="zh-TW"/>
              </w:rPr>
            </w:pPr>
            <w:r w:rsidRPr="00E062F1">
              <w:rPr>
                <w:noProof/>
                <w:lang w:eastAsia="zh-CN"/>
              </w:rPr>
              <w:t>DC_66A_n261(A-I)</w:t>
            </w:r>
          </w:p>
          <w:p w:rsidR="004C70F7" w:rsidRPr="00E062F1" w:rsidRDefault="004C70F7" w:rsidP="00D00F69">
            <w:pPr>
              <w:pStyle w:val="TAC"/>
              <w:keepNext w:val="0"/>
              <w:rPr>
                <w:noProof/>
                <w:lang w:eastAsia="zh-CN"/>
              </w:rPr>
            </w:pPr>
            <w:r w:rsidRPr="00E062F1">
              <w:rPr>
                <w:rFonts w:eastAsia="Times New Roman" w:cs="Arial"/>
                <w:color w:val="000000"/>
                <w:szCs w:val="18"/>
              </w:rPr>
              <w:t>DC_66A_n261(A-J)</w:t>
            </w:r>
          </w:p>
          <w:p w:rsidR="004C70F7" w:rsidRPr="00E062F1" w:rsidRDefault="004C70F7" w:rsidP="00D00F69">
            <w:pPr>
              <w:pStyle w:val="TAC"/>
              <w:keepNext w:val="0"/>
              <w:rPr>
                <w:noProof/>
                <w:lang w:eastAsia="zh-TW"/>
              </w:rPr>
            </w:pPr>
            <w:r w:rsidRPr="00E062F1">
              <w:rPr>
                <w:rFonts w:eastAsia="Times New Roman" w:cs="Arial"/>
                <w:color w:val="000000"/>
                <w:szCs w:val="18"/>
              </w:rPr>
              <w:t>DC_66A_n261(A-K)</w:t>
            </w:r>
          </w:p>
          <w:p w:rsidR="004C70F7" w:rsidRPr="00E062F1" w:rsidRDefault="004C70F7" w:rsidP="00D00F69">
            <w:pPr>
              <w:pStyle w:val="TAC"/>
              <w:keepNext w:val="0"/>
              <w:rPr>
                <w:noProof/>
                <w:lang w:eastAsia="zh-CN"/>
              </w:rPr>
            </w:pPr>
            <w:r w:rsidRPr="00E062F1">
              <w:rPr>
                <w:noProof/>
                <w:lang w:eastAsia="zh-CN"/>
              </w:rPr>
              <w:t>DC_66A_n261(A-D)</w:t>
            </w:r>
          </w:p>
          <w:p w:rsidR="004C70F7" w:rsidRPr="00E062F1" w:rsidRDefault="004C70F7" w:rsidP="00D00F69">
            <w:pPr>
              <w:pStyle w:val="TAC"/>
              <w:keepNext w:val="0"/>
              <w:rPr>
                <w:noProof/>
                <w:lang w:eastAsia="zh-CN"/>
              </w:rPr>
            </w:pPr>
            <w:r w:rsidRPr="00E062F1">
              <w:rPr>
                <w:noProof/>
                <w:lang w:eastAsia="zh-CN"/>
              </w:rPr>
              <w:t>DC_66A_n261(A-D-H)</w:t>
            </w:r>
          </w:p>
          <w:p w:rsidR="004C70F7" w:rsidRPr="00E062F1" w:rsidRDefault="004C70F7" w:rsidP="00D00F69">
            <w:pPr>
              <w:pStyle w:val="TAC"/>
              <w:keepNext w:val="0"/>
              <w:rPr>
                <w:noProof/>
                <w:lang w:eastAsia="zh-CN"/>
              </w:rPr>
            </w:pPr>
            <w:r w:rsidRPr="00E062F1">
              <w:rPr>
                <w:noProof/>
                <w:lang w:eastAsia="zh-CN"/>
              </w:rPr>
              <w:t>DC_66A_n261(A-G)</w:t>
            </w:r>
          </w:p>
          <w:p w:rsidR="004C70F7" w:rsidRPr="00E062F1" w:rsidRDefault="004C70F7" w:rsidP="00D00F69">
            <w:pPr>
              <w:pStyle w:val="TAC"/>
              <w:keepNext w:val="0"/>
              <w:rPr>
                <w:noProof/>
                <w:lang w:eastAsia="zh-CN"/>
              </w:rPr>
            </w:pPr>
            <w:r w:rsidRPr="00E062F1">
              <w:rPr>
                <w:noProof/>
                <w:lang w:eastAsia="zh-CN"/>
              </w:rPr>
              <w:t>DC_66A_n261(A-G-H)</w:t>
            </w:r>
          </w:p>
          <w:p w:rsidR="004C70F7" w:rsidRPr="00E062F1" w:rsidRDefault="004C70F7" w:rsidP="00D00F69">
            <w:pPr>
              <w:pStyle w:val="TAC"/>
              <w:keepNext w:val="0"/>
              <w:rPr>
                <w:noProof/>
                <w:lang w:eastAsia="zh-TW"/>
              </w:rPr>
            </w:pPr>
            <w:r w:rsidRPr="00E062F1">
              <w:rPr>
                <w:noProof/>
                <w:lang w:eastAsia="zh-CN"/>
              </w:rPr>
              <w:t>DC_66A_n261(G-I)</w:t>
            </w:r>
          </w:p>
          <w:p w:rsidR="004C70F7" w:rsidRPr="00E062F1" w:rsidRDefault="004C70F7" w:rsidP="00D00F69">
            <w:pPr>
              <w:pStyle w:val="TAC"/>
              <w:keepNext w:val="0"/>
              <w:rPr>
                <w:noProof/>
                <w:lang w:eastAsia="zh-TW"/>
              </w:rPr>
            </w:pPr>
            <w:r w:rsidRPr="00E062F1">
              <w:rPr>
                <w:rFonts w:eastAsia="Times New Roman" w:cs="Arial"/>
                <w:color w:val="000000"/>
                <w:szCs w:val="18"/>
              </w:rPr>
              <w:t>DC_66A_n261(G-J)</w:t>
            </w:r>
          </w:p>
          <w:p w:rsidR="004C70F7" w:rsidRPr="00E062F1" w:rsidRDefault="004C70F7" w:rsidP="00D00F69">
            <w:pPr>
              <w:pStyle w:val="TAC"/>
              <w:keepNext w:val="0"/>
              <w:rPr>
                <w:noProof/>
                <w:lang w:eastAsia="zh-CN"/>
              </w:rPr>
            </w:pPr>
            <w:r w:rsidRPr="00E062F1">
              <w:rPr>
                <w:noProof/>
                <w:lang w:eastAsia="zh-CN"/>
              </w:rPr>
              <w:t>DC_66A_n261(A-G-I)</w:t>
            </w:r>
          </w:p>
          <w:p w:rsidR="004C70F7" w:rsidRPr="00E062F1" w:rsidRDefault="004C70F7" w:rsidP="00D00F69">
            <w:pPr>
              <w:pStyle w:val="TAC"/>
              <w:keepNext w:val="0"/>
              <w:rPr>
                <w:noProof/>
                <w:lang w:eastAsia="zh-CN"/>
              </w:rPr>
            </w:pPr>
            <w:r w:rsidRPr="00E062F1">
              <w:rPr>
                <w:noProof/>
                <w:lang w:eastAsia="zh-CN"/>
              </w:rPr>
              <w:t>DC_66A_n261(A-H-I)</w:t>
            </w:r>
          </w:p>
          <w:p w:rsidR="004C70F7" w:rsidRPr="00E062F1" w:rsidRDefault="004C70F7" w:rsidP="00D00F69">
            <w:pPr>
              <w:pStyle w:val="TAC"/>
              <w:keepNext w:val="0"/>
              <w:rPr>
                <w:noProof/>
                <w:lang w:eastAsia="zh-CN"/>
              </w:rPr>
            </w:pPr>
            <w:r w:rsidRPr="00E062F1">
              <w:rPr>
                <w:noProof/>
                <w:lang w:eastAsia="zh-CN"/>
              </w:rPr>
              <w:t>DC_66A_n261(G-H)</w:t>
            </w:r>
          </w:p>
          <w:p w:rsidR="004C70F7" w:rsidRPr="00E062F1" w:rsidRDefault="004C70F7" w:rsidP="00D00F69">
            <w:pPr>
              <w:pStyle w:val="TAC"/>
              <w:keepNext w:val="0"/>
              <w:rPr>
                <w:noProof/>
                <w:lang w:eastAsia="zh-CN"/>
              </w:rPr>
            </w:pPr>
            <w:r w:rsidRPr="00E062F1">
              <w:rPr>
                <w:noProof/>
                <w:lang w:eastAsia="zh-CN"/>
              </w:rPr>
              <w:t>DC_66A_n261(H-I)</w:t>
            </w:r>
          </w:p>
          <w:p w:rsidR="004C70F7" w:rsidRPr="00E062F1" w:rsidRDefault="004C70F7" w:rsidP="00D00F69">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n261(A-D-2O)</w:t>
            </w:r>
          </w:p>
          <w:p w:rsidR="004C70F7" w:rsidRPr="00E062F1" w:rsidRDefault="004C70F7" w:rsidP="00D00F69">
            <w:pPr>
              <w:pStyle w:val="TAC"/>
              <w:keepNext w:val="0"/>
              <w:rPr>
                <w:noProof/>
                <w:lang w:eastAsia="zh-TW"/>
              </w:rPr>
            </w:pPr>
            <w:r w:rsidRPr="00E062F1">
              <w:rPr>
                <w:noProof/>
                <w:lang w:eastAsia="zh-CN"/>
              </w:rPr>
              <w:t>DC_66A</w:t>
            </w:r>
            <w:r w:rsidRPr="00E062F1">
              <w:rPr>
                <w:noProof/>
                <w:lang w:eastAsia="zh-TW"/>
              </w:rPr>
              <w:t>_</w:t>
            </w:r>
            <w:r w:rsidRPr="00E062F1">
              <w:rPr>
                <w:noProof/>
                <w:lang w:eastAsia="zh-CN"/>
              </w:rPr>
              <w:t>n261(A-2D)</w:t>
            </w:r>
          </w:p>
          <w:p w:rsidR="004C70F7" w:rsidRPr="00E062F1" w:rsidRDefault="004C70F7" w:rsidP="00D00F69">
            <w:pPr>
              <w:pStyle w:val="TAC"/>
              <w:keepNext w:val="0"/>
              <w:rPr>
                <w:noProof/>
                <w:lang w:eastAsia="zh-TW"/>
              </w:rPr>
            </w:pPr>
            <w:r w:rsidRPr="00E062F1">
              <w:rPr>
                <w:rFonts w:eastAsia="Times New Roman" w:cs="Arial"/>
                <w:color w:val="000000"/>
                <w:szCs w:val="18"/>
              </w:rPr>
              <w:t>DC_66A_n261(A-2G)</w:t>
            </w:r>
          </w:p>
          <w:p w:rsidR="004C70F7" w:rsidRPr="00E062F1" w:rsidRDefault="004C70F7" w:rsidP="00D00F69">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n261(A-2G-2O)</w:t>
            </w:r>
          </w:p>
          <w:p w:rsidR="004C70F7" w:rsidRPr="00E062F1" w:rsidRDefault="004C70F7" w:rsidP="00D00F69">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n261(A-3G-O)</w:t>
            </w:r>
          </w:p>
          <w:p w:rsidR="004C70F7" w:rsidRPr="00E062F1" w:rsidRDefault="004C70F7" w:rsidP="00D00F69">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n261(A-4G)</w:t>
            </w:r>
          </w:p>
          <w:p w:rsidR="004C70F7" w:rsidRPr="00E062F1" w:rsidRDefault="004C70F7" w:rsidP="00D00F69">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n261(A-2H)</w:t>
            </w:r>
          </w:p>
          <w:p w:rsidR="004C70F7" w:rsidRPr="00E062F1" w:rsidRDefault="004C70F7" w:rsidP="00D00F69">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n261(A-2I)</w:t>
            </w:r>
          </w:p>
          <w:p w:rsidR="004C70F7" w:rsidRPr="00E062F1" w:rsidRDefault="004C70F7" w:rsidP="00D00F69">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n261(A-4O)</w:t>
            </w:r>
          </w:p>
          <w:p w:rsidR="004C70F7" w:rsidRPr="00E062F1" w:rsidRDefault="004C70F7" w:rsidP="00D00F69">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n261(A-7O)</w:t>
            </w:r>
          </w:p>
          <w:p w:rsidR="004C70F7" w:rsidRPr="00E062F1" w:rsidRDefault="004C70F7" w:rsidP="00D00F69">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n261(A-2P)</w:t>
            </w:r>
          </w:p>
          <w:p w:rsidR="004C70F7" w:rsidRPr="00E062F1" w:rsidRDefault="004C70F7" w:rsidP="00D00F69">
            <w:pPr>
              <w:pStyle w:val="TAC"/>
              <w:keepNext w:val="0"/>
              <w:rPr>
                <w:noProof/>
                <w:lang w:eastAsia="zh-TW"/>
              </w:rPr>
            </w:pPr>
            <w:r w:rsidRPr="00E062F1">
              <w:rPr>
                <w:noProof/>
                <w:lang w:eastAsia="zh-CN"/>
              </w:rPr>
              <w:t>DC_66A</w:t>
            </w:r>
            <w:r w:rsidRPr="00E062F1">
              <w:rPr>
                <w:noProof/>
                <w:lang w:eastAsia="zh-TW"/>
              </w:rPr>
              <w:t>_</w:t>
            </w:r>
            <w:r w:rsidRPr="00E062F1">
              <w:rPr>
                <w:noProof/>
                <w:lang w:eastAsia="zh-CN"/>
              </w:rPr>
              <w:t>n261(A-2Q)</w:t>
            </w:r>
          </w:p>
          <w:p w:rsidR="004C70F7" w:rsidRPr="00E062F1" w:rsidRDefault="004C70F7" w:rsidP="00D00F69">
            <w:pPr>
              <w:pStyle w:val="TAC"/>
              <w:keepNext w:val="0"/>
              <w:rPr>
                <w:noProof/>
                <w:lang w:eastAsia="zh-CN"/>
              </w:rPr>
            </w:pPr>
            <w:r w:rsidRPr="00E062F1">
              <w:rPr>
                <w:rFonts w:eastAsia="Times New Roman" w:cs="Arial"/>
                <w:color w:val="000000"/>
                <w:szCs w:val="18"/>
              </w:rPr>
              <w:t>DC_66A_n261(2A-G)</w:t>
            </w:r>
          </w:p>
          <w:p w:rsidR="004C70F7" w:rsidRPr="00E062F1" w:rsidRDefault="004C70F7" w:rsidP="00D00F69">
            <w:pPr>
              <w:pStyle w:val="TAC"/>
              <w:keepNext w:val="0"/>
              <w:rPr>
                <w:noProof/>
                <w:lang w:eastAsia="zh-CN"/>
              </w:rPr>
            </w:pPr>
            <w:r w:rsidRPr="00E062F1">
              <w:rPr>
                <w:rFonts w:eastAsia="Times New Roman" w:cs="Arial"/>
                <w:color w:val="000000"/>
                <w:szCs w:val="18"/>
              </w:rPr>
              <w:t>DC_66A_n261(2A-H)</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DC_66A_n261(2A-I)</w:t>
            </w:r>
          </w:p>
          <w:p w:rsidR="004C70F7" w:rsidRPr="00E062F1" w:rsidRDefault="004C70F7" w:rsidP="00D00F69">
            <w:pPr>
              <w:pStyle w:val="TAC"/>
              <w:keepNext w:val="0"/>
              <w:rPr>
                <w:lang w:eastAsia="fi-FI"/>
              </w:rPr>
            </w:pPr>
            <w:r w:rsidRPr="00E062F1">
              <w:rPr>
                <w:rFonts w:eastAsia="Times New Roman" w:cs="Arial"/>
                <w:color w:val="000000"/>
                <w:szCs w:val="18"/>
              </w:rPr>
              <w:t>DC_66A_n261(3A-G)</w:t>
            </w:r>
          </w:p>
        </w:tc>
        <w:tc>
          <w:tcPr>
            <w:tcW w:w="2846" w:type="dxa"/>
            <w:vAlign w:val="center"/>
          </w:tcPr>
          <w:p w:rsidR="004C70F7" w:rsidRPr="00E062F1" w:rsidRDefault="004C70F7" w:rsidP="00D00F69">
            <w:pPr>
              <w:pStyle w:val="TAC"/>
              <w:keepNext w:val="0"/>
              <w:rPr>
                <w:lang w:eastAsia="fi-FI"/>
              </w:rPr>
            </w:pPr>
            <w:r w:rsidRPr="00E062F1">
              <w:rPr>
                <w:lang w:eastAsia="fi-FI"/>
              </w:rPr>
              <w:lastRenderedPageBreak/>
              <w:t>DC_66A_n261A</w:t>
            </w:r>
          </w:p>
          <w:p w:rsidR="004C70F7" w:rsidRPr="00E062F1" w:rsidRDefault="004C70F7" w:rsidP="00D00F69">
            <w:pPr>
              <w:pStyle w:val="TAC"/>
              <w:keepNext w:val="0"/>
              <w:rPr>
                <w:lang w:eastAsia="fi-FI"/>
              </w:rPr>
            </w:pPr>
            <w:r w:rsidRPr="00E062F1">
              <w:rPr>
                <w:lang w:eastAsia="fi-FI"/>
              </w:rPr>
              <w:t>DC_66A_n261G</w:t>
            </w:r>
          </w:p>
          <w:p w:rsidR="004C70F7" w:rsidRPr="00E062F1" w:rsidRDefault="004C70F7" w:rsidP="00D00F69">
            <w:pPr>
              <w:pStyle w:val="TAC"/>
              <w:keepNext w:val="0"/>
              <w:rPr>
                <w:lang w:eastAsia="fi-FI"/>
              </w:rPr>
            </w:pPr>
            <w:r w:rsidRPr="00E062F1">
              <w:rPr>
                <w:lang w:eastAsia="fi-FI"/>
              </w:rPr>
              <w:t>DC_66A_n261H</w:t>
            </w:r>
          </w:p>
          <w:p w:rsidR="004C70F7" w:rsidRPr="00E062F1" w:rsidRDefault="004C70F7" w:rsidP="00D00F69">
            <w:pPr>
              <w:pStyle w:val="TAC"/>
              <w:keepNext w:val="0"/>
              <w:rPr>
                <w:lang w:eastAsia="fi-FI"/>
              </w:rPr>
            </w:pPr>
            <w:r w:rsidRPr="00E062F1">
              <w:rPr>
                <w:lang w:eastAsia="fi-FI"/>
              </w:rPr>
              <w:t>DC_66A_n261I</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DC_66A-66A_n261A</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DC_66A-66A_n261G</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DC_66A-66A_n261H</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DC_66A-66A_n261I</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DC_66A-66A_n261J</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DC_66A-66A_n261K</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DC_66A-66A_n261L</w:t>
            </w:r>
          </w:p>
          <w:p w:rsidR="004C70F7" w:rsidRPr="00E062F1" w:rsidRDefault="004C70F7" w:rsidP="00D00F69">
            <w:pPr>
              <w:pStyle w:val="TAC"/>
              <w:keepNext w:val="0"/>
              <w:rPr>
                <w:noProof/>
                <w:lang w:eastAsia="zh-CN"/>
              </w:rPr>
            </w:pPr>
            <w:r w:rsidRPr="00E062F1">
              <w:rPr>
                <w:rFonts w:eastAsia="Times New Roman" w:cs="Arial"/>
                <w:color w:val="000000"/>
                <w:szCs w:val="18"/>
              </w:rPr>
              <w:t>DC_66A-66A_n261M</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DC_66A-66A_n261(2A)</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DC_66A-66A_n261(2G)</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DC_66A-66A_n261(3A)</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DC_66A-66A_n261(4A)</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DC_66A-66A_n261(A-G)</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DC_66A-66A_n261(A-G-H)</w:t>
            </w:r>
          </w:p>
          <w:p w:rsidR="004C70F7" w:rsidRPr="00E062F1" w:rsidRDefault="004C70F7" w:rsidP="00D00F69">
            <w:pPr>
              <w:pStyle w:val="TAC"/>
              <w:keepNext w:val="0"/>
              <w:rPr>
                <w:noProof/>
                <w:lang w:eastAsia="zh-CN"/>
              </w:rPr>
            </w:pPr>
            <w:r w:rsidRPr="00E062F1">
              <w:rPr>
                <w:rFonts w:eastAsia="Times New Roman" w:cs="Arial"/>
                <w:color w:val="000000"/>
                <w:szCs w:val="18"/>
              </w:rPr>
              <w:t>DC_66A-66A_n261(A-G-I)</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DC_66A-66A_n261(A-2G)</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DC_66A-66A_n261(A-H)</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DC_66A-66A_n261(A-I)</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DC_66A-66A_n261(A-J)</w:t>
            </w:r>
          </w:p>
          <w:p w:rsidR="004C70F7" w:rsidRPr="00E062F1" w:rsidRDefault="004C70F7" w:rsidP="00D00F69">
            <w:pPr>
              <w:pStyle w:val="TAC"/>
              <w:keepNext w:val="0"/>
              <w:rPr>
                <w:rFonts w:cs="Arial"/>
                <w:color w:val="000000"/>
                <w:szCs w:val="18"/>
                <w:lang w:eastAsia="zh-TW"/>
              </w:rPr>
            </w:pPr>
            <w:r w:rsidRPr="00E062F1">
              <w:rPr>
                <w:rFonts w:eastAsia="Times New Roman" w:cs="Arial"/>
                <w:color w:val="000000"/>
                <w:szCs w:val="18"/>
              </w:rPr>
              <w:t>DC_66A-66A_n261(A-K)</w:t>
            </w:r>
          </w:p>
          <w:p w:rsidR="004C70F7" w:rsidRPr="00E062F1" w:rsidRDefault="004C70F7" w:rsidP="00D00F69">
            <w:pPr>
              <w:pStyle w:val="TAC"/>
              <w:keepNext w:val="0"/>
              <w:rPr>
                <w:rFonts w:eastAsiaTheme="minorEastAsia" w:cs="Arial"/>
                <w:color w:val="000000"/>
                <w:szCs w:val="18"/>
                <w:lang w:eastAsia="zh-TW"/>
              </w:rPr>
            </w:pPr>
            <w:r w:rsidRPr="00E062F1">
              <w:rPr>
                <w:rFonts w:cs="Arial"/>
                <w:color w:val="000000"/>
                <w:szCs w:val="18"/>
                <w:lang w:eastAsia="zh-TW"/>
              </w:rPr>
              <w:t>DC_66A-66A_n261(G-H)</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DC_66A-66A_n261(G-I)</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DC_66A-66A_n261(G-J)</w:t>
            </w:r>
          </w:p>
          <w:p w:rsidR="004C70F7" w:rsidRPr="00E062F1" w:rsidRDefault="004C70F7" w:rsidP="00D00F69">
            <w:pPr>
              <w:pStyle w:val="TAC"/>
              <w:keepNext w:val="0"/>
              <w:rPr>
                <w:rFonts w:cs="Arial"/>
                <w:color w:val="000000"/>
                <w:szCs w:val="18"/>
                <w:lang w:eastAsia="zh-TW"/>
              </w:rPr>
            </w:pPr>
            <w:r w:rsidRPr="00E062F1">
              <w:rPr>
                <w:rFonts w:eastAsia="Times New Roman" w:cs="Arial"/>
                <w:color w:val="000000"/>
                <w:szCs w:val="18"/>
              </w:rPr>
              <w:t>DC_66A-66A_n261(H-I)</w:t>
            </w:r>
          </w:p>
          <w:p w:rsidR="004C70F7" w:rsidRPr="00E062F1" w:rsidRDefault="004C70F7" w:rsidP="00D00F69">
            <w:pPr>
              <w:pStyle w:val="TAC"/>
              <w:keepNext w:val="0"/>
              <w:rPr>
                <w:rFonts w:eastAsiaTheme="minorEastAsia" w:cs="Arial"/>
                <w:color w:val="000000"/>
                <w:szCs w:val="18"/>
                <w:lang w:eastAsia="zh-TW"/>
              </w:rPr>
            </w:pPr>
            <w:r w:rsidRPr="00E062F1">
              <w:rPr>
                <w:rFonts w:cs="Arial"/>
                <w:color w:val="000000"/>
                <w:szCs w:val="18"/>
                <w:lang w:eastAsia="zh-TW"/>
              </w:rPr>
              <w:t>DC_66A-66A_n261(2H)</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DC_66A-66A_n261(2A-G)</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DC_66A-66A_n261(2A-H)</w:t>
            </w:r>
          </w:p>
          <w:p w:rsidR="004C70F7" w:rsidRPr="00E062F1" w:rsidRDefault="004C70F7" w:rsidP="00D00F69">
            <w:pPr>
              <w:pStyle w:val="TAC"/>
              <w:keepNext w:val="0"/>
              <w:rPr>
                <w:rFonts w:eastAsia="Times New Roman" w:cs="Arial"/>
                <w:color w:val="000000"/>
                <w:szCs w:val="18"/>
              </w:rPr>
            </w:pPr>
            <w:r w:rsidRPr="00E062F1">
              <w:rPr>
                <w:rFonts w:eastAsia="Times New Roman" w:cs="Arial"/>
                <w:color w:val="000000"/>
                <w:szCs w:val="18"/>
              </w:rPr>
              <w:t>DC_66A-66A_n261(2A-I)</w:t>
            </w:r>
          </w:p>
          <w:p w:rsidR="004C70F7" w:rsidRPr="00E062F1" w:rsidRDefault="004C70F7" w:rsidP="00D00F69">
            <w:pPr>
              <w:pStyle w:val="TAC"/>
              <w:keepNext w:val="0"/>
              <w:rPr>
                <w:lang w:eastAsia="fi-FI"/>
              </w:rPr>
            </w:pPr>
            <w:r w:rsidRPr="00E062F1">
              <w:rPr>
                <w:rFonts w:eastAsia="Times New Roman" w:cs="Arial"/>
                <w:color w:val="000000"/>
                <w:szCs w:val="18"/>
              </w:rPr>
              <w:t>DC_66A-66A_n261(3A-G</w:t>
            </w:r>
            <w:r>
              <w:rPr>
                <w:rFonts w:eastAsia="Times New Roman" w:cs="Arial"/>
                <w:color w:val="000000"/>
                <w:szCs w:val="18"/>
              </w:rPr>
              <w:t>)</w:t>
            </w:r>
          </w:p>
        </w:tc>
        <w:tc>
          <w:tcPr>
            <w:tcW w:w="2846" w:type="dxa"/>
            <w:vAlign w:val="center"/>
          </w:tcPr>
          <w:p w:rsidR="004C70F7" w:rsidRPr="00E062F1" w:rsidRDefault="004C70F7" w:rsidP="00D00F69">
            <w:pPr>
              <w:pStyle w:val="TAC"/>
              <w:keepNext w:val="0"/>
              <w:rPr>
                <w:rFonts w:cs="Arial"/>
                <w:color w:val="000000"/>
                <w:szCs w:val="18"/>
                <w:lang w:eastAsia="zh-TW"/>
              </w:rPr>
            </w:pPr>
            <w:r w:rsidRPr="00E062F1">
              <w:rPr>
                <w:rFonts w:eastAsia="Times New Roman" w:cs="Arial"/>
                <w:color w:val="000000"/>
                <w:szCs w:val="18"/>
              </w:rPr>
              <w:t>DC_66A_n261A</w:t>
            </w:r>
          </w:p>
          <w:p w:rsidR="004C70F7" w:rsidRPr="00E062F1" w:rsidRDefault="004C70F7" w:rsidP="00D00F69">
            <w:pPr>
              <w:pStyle w:val="TAC"/>
              <w:rPr>
                <w:lang w:eastAsia="zh-TW"/>
              </w:rPr>
            </w:pPr>
            <w:r w:rsidRPr="00E062F1">
              <w:rPr>
                <w:lang w:eastAsia="zh-TW"/>
              </w:rPr>
              <w:t>DC_66A_n261G</w:t>
            </w:r>
          </w:p>
          <w:p w:rsidR="004C70F7" w:rsidRPr="00E062F1" w:rsidRDefault="004C70F7" w:rsidP="00D00F69">
            <w:pPr>
              <w:pStyle w:val="TAC"/>
              <w:rPr>
                <w:lang w:eastAsia="zh-TW"/>
              </w:rPr>
            </w:pPr>
            <w:r w:rsidRPr="00E062F1">
              <w:rPr>
                <w:lang w:eastAsia="zh-TW"/>
              </w:rPr>
              <w:t>DC_66A_n261H</w:t>
            </w:r>
          </w:p>
          <w:p w:rsidR="004C70F7" w:rsidRPr="00E062F1" w:rsidRDefault="004C70F7" w:rsidP="00D00F69">
            <w:pPr>
              <w:pStyle w:val="TAC"/>
              <w:keepNext w:val="0"/>
              <w:rPr>
                <w:lang w:eastAsia="fi-FI"/>
              </w:rPr>
            </w:pPr>
            <w:r w:rsidRPr="00E062F1">
              <w:rPr>
                <w:lang w:eastAsia="zh-TW"/>
              </w:rPr>
              <w:t>DC_66A_n261I</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noProof/>
                <w:lang w:eastAsia="zh-CN"/>
              </w:rPr>
            </w:pPr>
            <w:r w:rsidRPr="00E062F1">
              <w:rPr>
                <w:lang w:eastAsia="fi-FI"/>
              </w:rPr>
              <w:t>DC_71A_n257A</w:t>
            </w:r>
          </w:p>
        </w:tc>
        <w:tc>
          <w:tcPr>
            <w:tcW w:w="2846" w:type="dxa"/>
            <w:vAlign w:val="center"/>
          </w:tcPr>
          <w:p w:rsidR="004C70F7" w:rsidRPr="00E062F1" w:rsidRDefault="004C70F7" w:rsidP="00D00F69">
            <w:pPr>
              <w:pStyle w:val="TAC"/>
              <w:keepNext w:val="0"/>
              <w:rPr>
                <w:lang w:eastAsia="fi-FI"/>
              </w:rPr>
            </w:pPr>
            <w:r w:rsidRPr="00E062F1">
              <w:rPr>
                <w:lang w:eastAsia="fi-FI"/>
              </w:rPr>
              <w:t>DC_71A_n257A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noProof/>
                <w:lang w:eastAsia="zh-CN"/>
              </w:rPr>
            </w:pPr>
            <w:r w:rsidRPr="00E062F1">
              <w:rPr>
                <w:lang w:eastAsia="fi-FI"/>
              </w:rPr>
              <w:t>DC_</w:t>
            </w:r>
            <w:r w:rsidRPr="00E062F1">
              <w:rPr>
                <w:lang w:eastAsia="zh-CN"/>
              </w:rPr>
              <w:t>71A_n258A</w:t>
            </w:r>
          </w:p>
        </w:tc>
        <w:tc>
          <w:tcPr>
            <w:tcW w:w="2846" w:type="dxa"/>
            <w:vAlign w:val="center"/>
          </w:tcPr>
          <w:p w:rsidR="004C70F7" w:rsidRPr="00E062F1" w:rsidRDefault="004C70F7" w:rsidP="00D00F69">
            <w:pPr>
              <w:pStyle w:val="TAC"/>
              <w:keepNext w:val="0"/>
              <w:rPr>
                <w:lang w:eastAsia="fi-FI"/>
              </w:rPr>
            </w:pPr>
            <w:r w:rsidRPr="00E062F1">
              <w:rPr>
                <w:lang w:eastAsia="fi-FI"/>
              </w:rPr>
              <w:t>DC_</w:t>
            </w:r>
            <w:r w:rsidRPr="00E062F1">
              <w:rPr>
                <w:lang w:eastAsia="zh-CN"/>
              </w:rPr>
              <w:t>71A_n258A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noProof/>
                <w:lang w:eastAsia="zh-CN"/>
              </w:rPr>
            </w:pPr>
            <w:r w:rsidRPr="00E062F1">
              <w:rPr>
                <w:lang w:eastAsia="fi-FI"/>
              </w:rPr>
              <w:lastRenderedPageBreak/>
              <w:t>DC_71A_n260A</w:t>
            </w:r>
          </w:p>
        </w:tc>
        <w:tc>
          <w:tcPr>
            <w:tcW w:w="2846" w:type="dxa"/>
            <w:vAlign w:val="center"/>
          </w:tcPr>
          <w:p w:rsidR="004C70F7" w:rsidRPr="00E062F1" w:rsidRDefault="004C70F7" w:rsidP="00D00F69">
            <w:pPr>
              <w:pStyle w:val="TAC"/>
              <w:keepNext w:val="0"/>
              <w:rPr>
                <w:lang w:eastAsia="fi-FI"/>
              </w:rPr>
            </w:pPr>
            <w:r w:rsidRPr="00E062F1">
              <w:rPr>
                <w:lang w:eastAsia="fi-FI"/>
              </w:rPr>
              <w:t>DC_71A_n260A</w:t>
            </w:r>
          </w:p>
        </w:tc>
      </w:tr>
      <w:tr w:rsidR="004C70F7" w:rsidRPr="00E062F1" w:rsidTr="00D00F69">
        <w:trPr>
          <w:jc w:val="center"/>
        </w:trPr>
        <w:tc>
          <w:tcPr>
            <w:tcW w:w="2972" w:type="dxa"/>
            <w:shd w:val="clear" w:color="auto" w:fill="auto"/>
            <w:vAlign w:val="center"/>
          </w:tcPr>
          <w:p w:rsidR="004C70F7" w:rsidRPr="00E062F1" w:rsidRDefault="004C70F7" w:rsidP="00D00F69">
            <w:pPr>
              <w:pStyle w:val="TAC"/>
              <w:keepNext w:val="0"/>
              <w:rPr>
                <w:noProof/>
                <w:lang w:eastAsia="zh-CN"/>
              </w:rPr>
            </w:pPr>
            <w:r w:rsidRPr="00E062F1">
              <w:rPr>
                <w:lang w:eastAsia="fi-FI"/>
              </w:rPr>
              <w:t>DC_71A_n261A</w:t>
            </w:r>
          </w:p>
        </w:tc>
        <w:tc>
          <w:tcPr>
            <w:tcW w:w="2846" w:type="dxa"/>
            <w:vAlign w:val="center"/>
          </w:tcPr>
          <w:p w:rsidR="004C70F7" w:rsidRPr="00E062F1" w:rsidRDefault="004C70F7" w:rsidP="00D00F69">
            <w:pPr>
              <w:pStyle w:val="TAC"/>
              <w:keepNext w:val="0"/>
              <w:rPr>
                <w:lang w:eastAsia="fi-FI"/>
              </w:rPr>
            </w:pPr>
            <w:r w:rsidRPr="00E062F1">
              <w:rPr>
                <w:lang w:eastAsia="fi-FI"/>
              </w:rPr>
              <w:t>DC_71A_n261A</w:t>
            </w:r>
          </w:p>
        </w:tc>
      </w:tr>
      <w:tr w:rsidR="004C70F7" w:rsidRPr="00E062F1" w:rsidTr="00D00F69">
        <w:trPr>
          <w:trHeight w:val="47"/>
          <w:jc w:val="center"/>
        </w:trPr>
        <w:tc>
          <w:tcPr>
            <w:tcW w:w="5818" w:type="dxa"/>
            <w:gridSpan w:val="2"/>
            <w:shd w:val="clear" w:color="auto" w:fill="auto"/>
            <w:vAlign w:val="center"/>
          </w:tcPr>
          <w:p w:rsidR="004C70F7" w:rsidRPr="00E062F1" w:rsidRDefault="004C70F7" w:rsidP="00D00F69">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rsidR="004C70F7" w:rsidRPr="00E062F1" w:rsidRDefault="004C70F7" w:rsidP="00D00F69">
            <w:pPr>
              <w:pStyle w:val="TAN"/>
              <w:rPr>
                <w:lang w:eastAsia="fi-FI"/>
              </w:rPr>
            </w:pPr>
            <w:r w:rsidRPr="00E062F1">
              <w:rPr>
                <w:rStyle w:val="TALChar"/>
              </w:rPr>
              <w:t>NOTE 2:</w:t>
            </w:r>
            <w:r w:rsidRPr="00E062F1">
              <w:rPr>
                <w:rStyle w:val="TALChar"/>
              </w:rPr>
              <w:tab/>
              <w:t>Applicable for UE supporting inter-band EN-DC with mandatory simultaneous Rx/</w:t>
            </w:r>
            <w:proofErr w:type="spellStart"/>
            <w:r w:rsidRPr="00E062F1">
              <w:rPr>
                <w:rStyle w:val="TALChar"/>
              </w:rPr>
              <w:t>Tx</w:t>
            </w:r>
            <w:proofErr w:type="spellEnd"/>
            <w:r w:rsidRPr="00E062F1">
              <w:rPr>
                <w:rStyle w:val="TALChar"/>
              </w:rPr>
              <w:t xml:space="preserve"> capability for all of the above combinations</w:t>
            </w:r>
          </w:p>
        </w:tc>
      </w:tr>
    </w:tbl>
    <w:p w:rsidR="0074771F" w:rsidRDefault="0074771F" w:rsidP="004C70F7">
      <w:pPr>
        <w:pStyle w:val="B30"/>
        <w:ind w:left="0" w:firstLine="0"/>
        <w:jc w:val="center"/>
        <w:rPr>
          <w:rFonts w:ascii="Arial" w:hAnsi="Arial" w:cs="Arial"/>
          <w:b/>
          <w:color w:val="FF0000"/>
        </w:rPr>
      </w:pPr>
    </w:p>
    <w:p w:rsidR="00790A6D" w:rsidRDefault="004C70F7" w:rsidP="007A5A3C">
      <w:pPr>
        <w:pStyle w:val="B30"/>
        <w:ind w:left="0" w:firstLine="0"/>
        <w:jc w:val="center"/>
      </w:pPr>
      <w:r w:rsidRPr="009440DD">
        <w:rPr>
          <w:rFonts w:ascii="Arial" w:hAnsi="Arial" w:cs="Arial"/>
          <w:b/>
          <w:color w:val="FF0000"/>
        </w:rPr>
        <w:t>&lt;</w:t>
      </w:r>
      <w:r>
        <w:rPr>
          <w:rFonts w:ascii="Arial" w:hAnsi="Arial" w:cs="Arial"/>
          <w:b/>
          <w:color w:val="FF0000"/>
        </w:rPr>
        <w:t>End</w:t>
      </w:r>
      <w:r w:rsidRPr="009440DD">
        <w:rPr>
          <w:rFonts w:ascii="Arial" w:hAnsi="Arial" w:cs="Arial"/>
          <w:b/>
          <w:color w:val="FF0000"/>
        </w:rPr>
        <w:t xml:space="preserve"> of </w:t>
      </w:r>
      <w:r>
        <w:rPr>
          <w:rFonts w:ascii="Arial" w:hAnsi="Arial" w:cs="Arial"/>
          <w:b/>
          <w:color w:val="FF0000"/>
        </w:rPr>
        <w:t>Changes</w:t>
      </w:r>
      <w:r w:rsidRPr="009440DD">
        <w:rPr>
          <w:rFonts w:ascii="Arial" w:hAnsi="Arial" w:cs="Arial"/>
          <w:b/>
          <w:color w:val="FF0000"/>
        </w:rPr>
        <w:t>&gt;</w:t>
      </w:r>
    </w:p>
    <w:sectPr w:rsidR="00790A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008605E"/>
    <w:multiLevelType w:val="hybridMultilevel"/>
    <w:tmpl w:val="A3464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B028A6"/>
    <w:multiLevelType w:val="hybridMultilevel"/>
    <w:tmpl w:val="20DCD91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62DA1F9C"/>
    <w:multiLevelType w:val="hybridMultilevel"/>
    <w:tmpl w:val="ACE09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350EC3"/>
    <w:multiLevelType w:val="multilevel"/>
    <w:tmpl w:val="08783B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6"/>
  </w:num>
  <w:num w:numId="3">
    <w:abstractNumId w:val="1"/>
  </w:num>
  <w:num w:numId="4">
    <w:abstractNumId w:val="10"/>
  </w:num>
  <w:num w:numId="5">
    <w:abstractNumId w:val="7"/>
  </w:num>
  <w:num w:numId="6">
    <w:abstractNumId w:val="15"/>
  </w:num>
  <w:num w:numId="7">
    <w:abstractNumId w:val="17"/>
  </w:num>
  <w:num w:numId="8">
    <w:abstractNumId w:val="18"/>
  </w:num>
  <w:num w:numId="9">
    <w:abstractNumId w:val="4"/>
  </w:num>
  <w:num w:numId="10">
    <w:abstractNumId w:val="2"/>
  </w:num>
  <w:num w:numId="11">
    <w:abstractNumId w:val="8"/>
  </w:num>
  <w:num w:numId="12">
    <w:abstractNumId w:val="9"/>
  </w:num>
  <w:num w:numId="13">
    <w:abstractNumId w:val="6"/>
  </w:num>
  <w:num w:numId="14">
    <w:abstractNumId w:val="14"/>
  </w:num>
  <w:num w:numId="15">
    <w:abstractNumId w:val="0"/>
  </w:num>
  <w:num w:numId="16">
    <w:abstractNumId w:val="11"/>
  </w:num>
  <w:num w:numId="17">
    <w:abstractNumId w:val="5"/>
  </w:num>
  <w:num w:numId="18">
    <w:abstractNumId w:val="12"/>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A6D"/>
    <w:rsid w:val="000D278A"/>
    <w:rsid w:val="000F224A"/>
    <w:rsid w:val="001A0C60"/>
    <w:rsid w:val="001B5F8A"/>
    <w:rsid w:val="001D6747"/>
    <w:rsid w:val="001E745C"/>
    <w:rsid w:val="002817EB"/>
    <w:rsid w:val="002A3483"/>
    <w:rsid w:val="00333E30"/>
    <w:rsid w:val="003C3155"/>
    <w:rsid w:val="003C51D2"/>
    <w:rsid w:val="003C6FB8"/>
    <w:rsid w:val="003D2282"/>
    <w:rsid w:val="003E0C7B"/>
    <w:rsid w:val="0040383A"/>
    <w:rsid w:val="00455FF0"/>
    <w:rsid w:val="00465E69"/>
    <w:rsid w:val="00473752"/>
    <w:rsid w:val="004C70F7"/>
    <w:rsid w:val="005044E9"/>
    <w:rsid w:val="00517BAC"/>
    <w:rsid w:val="005D7572"/>
    <w:rsid w:val="006A5E0B"/>
    <w:rsid w:val="006C5C32"/>
    <w:rsid w:val="006E6753"/>
    <w:rsid w:val="007174CA"/>
    <w:rsid w:val="0074771F"/>
    <w:rsid w:val="00790A6D"/>
    <w:rsid w:val="007A5A3C"/>
    <w:rsid w:val="00824C18"/>
    <w:rsid w:val="00836BA7"/>
    <w:rsid w:val="0087391E"/>
    <w:rsid w:val="0094398A"/>
    <w:rsid w:val="00945163"/>
    <w:rsid w:val="00955B6A"/>
    <w:rsid w:val="00992385"/>
    <w:rsid w:val="00A36201"/>
    <w:rsid w:val="00A9771C"/>
    <w:rsid w:val="00AA14A5"/>
    <w:rsid w:val="00AB0BCD"/>
    <w:rsid w:val="00AF5538"/>
    <w:rsid w:val="00B921D1"/>
    <w:rsid w:val="00BD004E"/>
    <w:rsid w:val="00C004C5"/>
    <w:rsid w:val="00C3466E"/>
    <w:rsid w:val="00C776A9"/>
    <w:rsid w:val="00D35510"/>
    <w:rsid w:val="00D71100"/>
    <w:rsid w:val="00DB7C5F"/>
    <w:rsid w:val="00E17867"/>
    <w:rsid w:val="00E472A4"/>
    <w:rsid w:val="00E553FE"/>
    <w:rsid w:val="00E75294"/>
    <w:rsid w:val="00EB4EDB"/>
    <w:rsid w:val="00F67923"/>
    <w:rsid w:val="00F86389"/>
    <w:rsid w:val="00F97706"/>
    <w:rsid w:val="00FB6C11"/>
    <w:rsid w:val="00FD7422"/>
    <w:rsid w:val="00FE1EDB"/>
    <w:rsid w:val="00FF1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4DE5FB-BC62-4554-9E58-BD1C6F6C2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90A6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790A6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790A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90A6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90A6D"/>
    <w:pPr>
      <w:ind w:left="1701" w:hanging="1701"/>
      <w:outlineLvl w:val="4"/>
    </w:pPr>
    <w:rPr>
      <w:sz w:val="22"/>
    </w:rPr>
  </w:style>
  <w:style w:type="paragraph" w:styleId="Heading6">
    <w:name w:val="heading 6"/>
    <w:aliases w:val="T1,Header 6"/>
    <w:basedOn w:val="H6"/>
    <w:next w:val="Normal"/>
    <w:link w:val="Heading6Char"/>
    <w:qFormat/>
    <w:rsid w:val="00790A6D"/>
    <w:pPr>
      <w:outlineLvl w:val="5"/>
    </w:pPr>
  </w:style>
  <w:style w:type="paragraph" w:styleId="Heading7">
    <w:name w:val="heading 7"/>
    <w:basedOn w:val="H6"/>
    <w:next w:val="Normal"/>
    <w:link w:val="Heading7Char"/>
    <w:qFormat/>
    <w:rsid w:val="00790A6D"/>
    <w:pPr>
      <w:outlineLvl w:val="6"/>
    </w:pPr>
  </w:style>
  <w:style w:type="paragraph" w:styleId="Heading8">
    <w:name w:val="heading 8"/>
    <w:basedOn w:val="Heading1"/>
    <w:next w:val="Normal"/>
    <w:link w:val="Heading8Char"/>
    <w:qFormat/>
    <w:rsid w:val="00790A6D"/>
    <w:pPr>
      <w:ind w:left="0" w:firstLine="0"/>
      <w:outlineLvl w:val="7"/>
    </w:pPr>
  </w:style>
  <w:style w:type="paragraph" w:styleId="Heading9">
    <w:name w:val="heading 9"/>
    <w:basedOn w:val="Heading8"/>
    <w:next w:val="Normal"/>
    <w:link w:val="Heading9Char"/>
    <w:qFormat/>
    <w:rsid w:val="00790A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790A6D"/>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790A6D"/>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790A6D"/>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790A6D"/>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790A6D"/>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790A6D"/>
    <w:rPr>
      <w:rFonts w:ascii="Arial" w:eastAsia="SimSun" w:hAnsi="Arial" w:cs="Times New Roman"/>
      <w:sz w:val="20"/>
      <w:szCs w:val="20"/>
      <w:lang w:val="en-GB"/>
    </w:rPr>
  </w:style>
  <w:style w:type="character" w:customStyle="1" w:styleId="Heading7Char">
    <w:name w:val="Heading 7 Char"/>
    <w:basedOn w:val="DefaultParagraphFont"/>
    <w:link w:val="Heading7"/>
    <w:rsid w:val="00790A6D"/>
    <w:rPr>
      <w:rFonts w:ascii="Arial" w:eastAsia="SimSun" w:hAnsi="Arial" w:cs="Times New Roman"/>
      <w:sz w:val="20"/>
      <w:szCs w:val="20"/>
      <w:lang w:val="en-GB"/>
    </w:rPr>
  </w:style>
  <w:style w:type="character" w:customStyle="1" w:styleId="Heading8Char">
    <w:name w:val="Heading 8 Char"/>
    <w:basedOn w:val="DefaultParagraphFont"/>
    <w:link w:val="Heading8"/>
    <w:rsid w:val="00790A6D"/>
    <w:rPr>
      <w:rFonts w:ascii="Arial" w:eastAsia="SimSun" w:hAnsi="Arial" w:cs="Times New Roman"/>
      <w:sz w:val="36"/>
      <w:szCs w:val="20"/>
      <w:lang w:val="en-GB"/>
    </w:rPr>
  </w:style>
  <w:style w:type="character" w:customStyle="1" w:styleId="Heading9Char">
    <w:name w:val="Heading 9 Char"/>
    <w:basedOn w:val="DefaultParagraphFont"/>
    <w:link w:val="Heading9"/>
    <w:rsid w:val="00790A6D"/>
    <w:rPr>
      <w:rFonts w:ascii="Arial" w:eastAsia="SimSun" w:hAnsi="Arial" w:cs="Times New Roman"/>
      <w:sz w:val="36"/>
      <w:szCs w:val="20"/>
      <w:lang w:val="en-GB"/>
    </w:rPr>
  </w:style>
  <w:style w:type="paragraph" w:styleId="TOC8">
    <w:name w:val="toc 8"/>
    <w:basedOn w:val="TOC1"/>
    <w:uiPriority w:val="39"/>
    <w:rsid w:val="00790A6D"/>
    <w:pPr>
      <w:spacing w:before="180"/>
      <w:ind w:left="2693" w:hanging="2693"/>
    </w:pPr>
    <w:rPr>
      <w:b/>
    </w:rPr>
  </w:style>
  <w:style w:type="paragraph" w:styleId="TOC1">
    <w:name w:val="toc 1"/>
    <w:uiPriority w:val="39"/>
    <w:rsid w:val="00790A6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790A6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790A6D"/>
    <w:pPr>
      <w:ind w:left="1701" w:hanging="1701"/>
    </w:pPr>
  </w:style>
  <w:style w:type="paragraph" w:styleId="TOC4">
    <w:name w:val="toc 4"/>
    <w:basedOn w:val="TOC3"/>
    <w:uiPriority w:val="39"/>
    <w:rsid w:val="00790A6D"/>
    <w:pPr>
      <w:ind w:left="1418" w:hanging="1418"/>
    </w:pPr>
  </w:style>
  <w:style w:type="paragraph" w:styleId="TOC3">
    <w:name w:val="toc 3"/>
    <w:basedOn w:val="TOC2"/>
    <w:uiPriority w:val="39"/>
    <w:rsid w:val="00790A6D"/>
    <w:pPr>
      <w:ind w:left="1134" w:hanging="1134"/>
    </w:pPr>
  </w:style>
  <w:style w:type="paragraph" w:styleId="TOC2">
    <w:name w:val="toc 2"/>
    <w:basedOn w:val="TOC1"/>
    <w:uiPriority w:val="39"/>
    <w:rsid w:val="00790A6D"/>
    <w:pPr>
      <w:keepNext w:val="0"/>
      <w:spacing w:before="0"/>
      <w:ind w:left="851" w:hanging="851"/>
    </w:pPr>
    <w:rPr>
      <w:sz w:val="20"/>
    </w:rPr>
  </w:style>
  <w:style w:type="paragraph" w:styleId="Index2">
    <w:name w:val="index 2"/>
    <w:basedOn w:val="Index1"/>
    <w:rsid w:val="00790A6D"/>
    <w:pPr>
      <w:ind w:left="284"/>
    </w:pPr>
  </w:style>
  <w:style w:type="paragraph" w:styleId="Index1">
    <w:name w:val="index 1"/>
    <w:basedOn w:val="Normal"/>
    <w:rsid w:val="00790A6D"/>
    <w:pPr>
      <w:keepLines/>
      <w:spacing w:after="0" w:line="240" w:lineRule="auto"/>
    </w:pPr>
    <w:rPr>
      <w:rFonts w:ascii="Times New Roman" w:eastAsia="SimSun" w:hAnsi="Times New Roman" w:cs="Times New Roman"/>
      <w:sz w:val="20"/>
      <w:szCs w:val="20"/>
      <w:lang w:val="en-GB"/>
    </w:rPr>
  </w:style>
  <w:style w:type="paragraph" w:customStyle="1" w:styleId="ZH">
    <w:name w:val="ZH"/>
    <w:rsid w:val="00790A6D"/>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790A6D"/>
    <w:pPr>
      <w:outlineLvl w:val="9"/>
    </w:pPr>
  </w:style>
  <w:style w:type="paragraph" w:styleId="ListNumber2">
    <w:name w:val="List Number 2"/>
    <w:basedOn w:val="ListNumber"/>
    <w:rsid w:val="00790A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90A6D"/>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790A6D"/>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790A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90A6D"/>
    <w:pPr>
      <w:keepLines/>
      <w:spacing w:after="0" w:line="240" w:lineRule="auto"/>
      <w:ind w:left="454" w:hanging="454"/>
    </w:pPr>
    <w:rPr>
      <w:rFonts w:ascii="Times New Roman" w:eastAsia="SimSu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90A6D"/>
    <w:rPr>
      <w:rFonts w:ascii="Times New Roman" w:eastAsia="SimSun" w:hAnsi="Times New Roman" w:cs="Times New Roman"/>
      <w:sz w:val="16"/>
      <w:szCs w:val="20"/>
      <w:lang w:val="en-GB"/>
    </w:rPr>
  </w:style>
  <w:style w:type="paragraph" w:customStyle="1" w:styleId="TAH">
    <w:name w:val="TAH"/>
    <w:basedOn w:val="TAC"/>
    <w:link w:val="TAHCar"/>
    <w:qFormat/>
    <w:rsid w:val="00790A6D"/>
    <w:rPr>
      <w:b/>
    </w:rPr>
  </w:style>
  <w:style w:type="paragraph" w:customStyle="1" w:styleId="TAC">
    <w:name w:val="TAC"/>
    <w:basedOn w:val="TAL"/>
    <w:link w:val="TACChar"/>
    <w:qFormat/>
    <w:rsid w:val="00790A6D"/>
    <w:pPr>
      <w:jc w:val="center"/>
    </w:pPr>
  </w:style>
  <w:style w:type="paragraph" w:customStyle="1" w:styleId="TF">
    <w:name w:val="TF"/>
    <w:aliases w:val="left"/>
    <w:basedOn w:val="TH"/>
    <w:link w:val="TFChar"/>
    <w:qFormat/>
    <w:rsid w:val="00790A6D"/>
    <w:pPr>
      <w:keepNext w:val="0"/>
      <w:spacing w:before="0" w:after="240"/>
    </w:pPr>
  </w:style>
  <w:style w:type="paragraph" w:customStyle="1" w:styleId="NO">
    <w:name w:val="NO"/>
    <w:basedOn w:val="Normal"/>
    <w:link w:val="NOChar"/>
    <w:rsid w:val="00790A6D"/>
    <w:pPr>
      <w:keepLines/>
      <w:spacing w:after="180" w:line="240" w:lineRule="auto"/>
      <w:ind w:left="1135" w:hanging="851"/>
    </w:pPr>
    <w:rPr>
      <w:rFonts w:ascii="Times New Roman" w:eastAsia="SimSun" w:hAnsi="Times New Roman" w:cs="Times New Roman"/>
      <w:sz w:val="20"/>
      <w:szCs w:val="20"/>
      <w:lang w:val="en-GB"/>
    </w:rPr>
  </w:style>
  <w:style w:type="paragraph" w:styleId="TOC9">
    <w:name w:val="toc 9"/>
    <w:basedOn w:val="TOC8"/>
    <w:uiPriority w:val="39"/>
    <w:rsid w:val="00790A6D"/>
    <w:pPr>
      <w:ind w:left="1418" w:hanging="1418"/>
    </w:pPr>
  </w:style>
  <w:style w:type="paragraph" w:customStyle="1" w:styleId="EX">
    <w:name w:val="EX"/>
    <w:basedOn w:val="Normal"/>
    <w:link w:val="EXChar"/>
    <w:qFormat/>
    <w:rsid w:val="00790A6D"/>
    <w:pPr>
      <w:keepLines/>
      <w:spacing w:after="180" w:line="240" w:lineRule="auto"/>
      <w:ind w:left="1702" w:hanging="1418"/>
    </w:pPr>
    <w:rPr>
      <w:rFonts w:ascii="Times New Roman" w:eastAsia="SimSun" w:hAnsi="Times New Roman" w:cs="Times New Roman"/>
      <w:sz w:val="20"/>
      <w:szCs w:val="20"/>
      <w:lang w:val="en-GB"/>
    </w:rPr>
  </w:style>
  <w:style w:type="paragraph" w:customStyle="1" w:styleId="FP">
    <w:name w:val="FP"/>
    <w:basedOn w:val="Normal"/>
    <w:rsid w:val="00790A6D"/>
    <w:pPr>
      <w:spacing w:after="0" w:line="240" w:lineRule="auto"/>
    </w:pPr>
    <w:rPr>
      <w:rFonts w:ascii="Times New Roman" w:eastAsia="SimSun" w:hAnsi="Times New Roman" w:cs="Times New Roman"/>
      <w:sz w:val="20"/>
      <w:szCs w:val="20"/>
      <w:lang w:val="en-GB"/>
    </w:rPr>
  </w:style>
  <w:style w:type="paragraph" w:customStyle="1" w:styleId="LD">
    <w:name w:val="LD"/>
    <w:rsid w:val="00790A6D"/>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790A6D"/>
    <w:pPr>
      <w:spacing w:after="0"/>
    </w:pPr>
  </w:style>
  <w:style w:type="paragraph" w:customStyle="1" w:styleId="EW">
    <w:name w:val="EW"/>
    <w:basedOn w:val="EX"/>
    <w:rsid w:val="00790A6D"/>
    <w:pPr>
      <w:spacing w:after="0"/>
    </w:pPr>
  </w:style>
  <w:style w:type="paragraph" w:styleId="TOC6">
    <w:name w:val="toc 6"/>
    <w:basedOn w:val="TOC5"/>
    <w:next w:val="Normal"/>
    <w:uiPriority w:val="39"/>
    <w:rsid w:val="00790A6D"/>
    <w:pPr>
      <w:ind w:left="1985" w:hanging="1985"/>
    </w:pPr>
  </w:style>
  <w:style w:type="paragraph" w:styleId="TOC7">
    <w:name w:val="toc 7"/>
    <w:basedOn w:val="TOC6"/>
    <w:next w:val="Normal"/>
    <w:uiPriority w:val="39"/>
    <w:rsid w:val="00790A6D"/>
    <w:pPr>
      <w:ind w:left="2268" w:hanging="2268"/>
    </w:pPr>
  </w:style>
  <w:style w:type="paragraph" w:styleId="ListBullet2">
    <w:name w:val="List Bullet 2"/>
    <w:basedOn w:val="ListBullet"/>
    <w:link w:val="ListBullet2Char"/>
    <w:rsid w:val="00790A6D"/>
    <w:pPr>
      <w:ind w:left="851"/>
    </w:pPr>
  </w:style>
  <w:style w:type="paragraph" w:styleId="ListBullet3">
    <w:name w:val="List Bullet 3"/>
    <w:basedOn w:val="ListBullet2"/>
    <w:link w:val="ListBullet3Char"/>
    <w:rsid w:val="00790A6D"/>
    <w:pPr>
      <w:ind w:left="1135"/>
    </w:pPr>
  </w:style>
  <w:style w:type="paragraph" w:styleId="ListNumber">
    <w:name w:val="List Number"/>
    <w:basedOn w:val="List"/>
    <w:rsid w:val="00790A6D"/>
  </w:style>
  <w:style w:type="paragraph" w:customStyle="1" w:styleId="EQ">
    <w:name w:val="EQ"/>
    <w:basedOn w:val="Normal"/>
    <w:next w:val="Normal"/>
    <w:link w:val="EQChar"/>
    <w:qFormat/>
    <w:rsid w:val="00790A6D"/>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paragraph" w:customStyle="1" w:styleId="TH">
    <w:name w:val="TH"/>
    <w:basedOn w:val="Normal"/>
    <w:link w:val="THChar"/>
    <w:qFormat/>
    <w:rsid w:val="00790A6D"/>
    <w:pPr>
      <w:keepNext/>
      <w:keepLines/>
      <w:spacing w:before="60" w:after="180" w:line="240" w:lineRule="auto"/>
      <w:jc w:val="center"/>
    </w:pPr>
    <w:rPr>
      <w:rFonts w:ascii="Arial" w:eastAsia="SimSun" w:hAnsi="Arial" w:cs="Times New Roman"/>
      <w:b/>
      <w:sz w:val="20"/>
      <w:szCs w:val="20"/>
      <w:lang w:val="en-GB"/>
    </w:rPr>
  </w:style>
  <w:style w:type="paragraph" w:customStyle="1" w:styleId="NF">
    <w:name w:val="NF"/>
    <w:basedOn w:val="NO"/>
    <w:rsid w:val="00790A6D"/>
    <w:pPr>
      <w:keepNext/>
      <w:spacing w:after="0"/>
    </w:pPr>
    <w:rPr>
      <w:rFonts w:ascii="Arial" w:hAnsi="Arial"/>
      <w:sz w:val="18"/>
    </w:rPr>
  </w:style>
  <w:style w:type="paragraph" w:customStyle="1" w:styleId="PL">
    <w:name w:val="PL"/>
    <w:link w:val="PLChar"/>
    <w:rsid w:val="00790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790A6D"/>
    <w:pPr>
      <w:jc w:val="right"/>
    </w:pPr>
  </w:style>
  <w:style w:type="paragraph" w:customStyle="1" w:styleId="H6">
    <w:name w:val="H6"/>
    <w:basedOn w:val="Heading5"/>
    <w:next w:val="Normal"/>
    <w:link w:val="H6Char"/>
    <w:rsid w:val="00790A6D"/>
    <w:pPr>
      <w:ind w:left="1985" w:hanging="1985"/>
      <w:outlineLvl w:val="9"/>
    </w:pPr>
    <w:rPr>
      <w:sz w:val="20"/>
    </w:rPr>
  </w:style>
  <w:style w:type="paragraph" w:customStyle="1" w:styleId="TAN">
    <w:name w:val="TAN"/>
    <w:basedOn w:val="TAL"/>
    <w:link w:val="TANChar"/>
    <w:qFormat/>
    <w:rsid w:val="00790A6D"/>
    <w:pPr>
      <w:ind w:left="851" w:hanging="851"/>
    </w:pPr>
  </w:style>
  <w:style w:type="paragraph" w:customStyle="1" w:styleId="TAL">
    <w:name w:val="TAL"/>
    <w:basedOn w:val="Normal"/>
    <w:link w:val="TALCar"/>
    <w:qFormat/>
    <w:rsid w:val="00790A6D"/>
    <w:pPr>
      <w:keepNext/>
      <w:keepLines/>
      <w:spacing w:after="0" w:line="240" w:lineRule="auto"/>
    </w:pPr>
    <w:rPr>
      <w:rFonts w:ascii="Arial" w:eastAsia="SimSun" w:hAnsi="Arial" w:cs="Times New Roman"/>
      <w:sz w:val="18"/>
      <w:szCs w:val="20"/>
      <w:lang w:val="en-GB"/>
    </w:rPr>
  </w:style>
  <w:style w:type="paragraph" w:customStyle="1" w:styleId="ZA">
    <w:name w:val="ZA"/>
    <w:rsid w:val="00790A6D"/>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790A6D"/>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790A6D"/>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790A6D"/>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790A6D"/>
    <w:pPr>
      <w:framePr w:wrap="notBeside" w:y="16161"/>
    </w:pPr>
  </w:style>
  <w:style w:type="character" w:customStyle="1" w:styleId="ZGSM">
    <w:name w:val="ZGSM"/>
    <w:qFormat/>
    <w:rsid w:val="00790A6D"/>
  </w:style>
  <w:style w:type="paragraph" w:styleId="List2">
    <w:name w:val="List 2"/>
    <w:basedOn w:val="List"/>
    <w:link w:val="List2Char"/>
    <w:rsid w:val="00790A6D"/>
    <w:pPr>
      <w:ind w:left="851"/>
    </w:pPr>
  </w:style>
  <w:style w:type="paragraph" w:customStyle="1" w:styleId="ZG">
    <w:name w:val="ZG"/>
    <w:qFormat/>
    <w:rsid w:val="00790A6D"/>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790A6D"/>
    <w:pPr>
      <w:ind w:left="1135"/>
    </w:pPr>
  </w:style>
  <w:style w:type="paragraph" w:styleId="List4">
    <w:name w:val="List 4"/>
    <w:basedOn w:val="List3"/>
    <w:rsid w:val="00790A6D"/>
    <w:pPr>
      <w:ind w:left="1418"/>
    </w:pPr>
  </w:style>
  <w:style w:type="paragraph" w:styleId="List5">
    <w:name w:val="List 5"/>
    <w:basedOn w:val="List4"/>
    <w:rsid w:val="00790A6D"/>
    <w:pPr>
      <w:ind w:left="1702"/>
    </w:pPr>
  </w:style>
  <w:style w:type="paragraph" w:customStyle="1" w:styleId="EditorsNote">
    <w:name w:val="Editor's Note"/>
    <w:aliases w:val="EN"/>
    <w:basedOn w:val="NO"/>
    <w:rsid w:val="00790A6D"/>
    <w:rPr>
      <w:color w:val="FF0000"/>
    </w:rPr>
  </w:style>
  <w:style w:type="paragraph" w:styleId="List">
    <w:name w:val="List"/>
    <w:basedOn w:val="Normal"/>
    <w:link w:val="ListChar"/>
    <w:rsid w:val="00790A6D"/>
    <w:pPr>
      <w:spacing w:after="180" w:line="240" w:lineRule="auto"/>
      <w:ind w:left="568" w:hanging="284"/>
    </w:pPr>
    <w:rPr>
      <w:rFonts w:ascii="Times New Roman" w:eastAsia="SimSun" w:hAnsi="Times New Roman" w:cs="Times New Roman"/>
      <w:sz w:val="20"/>
      <w:szCs w:val="20"/>
      <w:lang w:val="en-GB"/>
    </w:rPr>
  </w:style>
  <w:style w:type="paragraph" w:styleId="ListBullet">
    <w:name w:val="List Bullet"/>
    <w:basedOn w:val="List"/>
    <w:link w:val="ListBulletChar"/>
    <w:rsid w:val="00790A6D"/>
  </w:style>
  <w:style w:type="paragraph" w:styleId="ListBullet4">
    <w:name w:val="List Bullet 4"/>
    <w:basedOn w:val="ListBullet3"/>
    <w:qFormat/>
    <w:rsid w:val="00790A6D"/>
    <w:pPr>
      <w:ind w:left="1418"/>
    </w:pPr>
  </w:style>
  <w:style w:type="paragraph" w:styleId="ListBullet5">
    <w:name w:val="List Bullet 5"/>
    <w:basedOn w:val="ListBullet4"/>
    <w:rsid w:val="00790A6D"/>
    <w:pPr>
      <w:ind w:left="1702"/>
    </w:pPr>
  </w:style>
  <w:style w:type="paragraph" w:customStyle="1" w:styleId="B10">
    <w:name w:val="B1"/>
    <w:basedOn w:val="List"/>
    <w:link w:val="B1Char"/>
    <w:qFormat/>
    <w:rsid w:val="00790A6D"/>
  </w:style>
  <w:style w:type="paragraph" w:customStyle="1" w:styleId="B20">
    <w:name w:val="B2"/>
    <w:basedOn w:val="List2"/>
    <w:link w:val="B2Char"/>
    <w:qFormat/>
    <w:rsid w:val="00790A6D"/>
  </w:style>
  <w:style w:type="paragraph" w:customStyle="1" w:styleId="B30">
    <w:name w:val="B3"/>
    <w:basedOn w:val="List3"/>
    <w:link w:val="B3Char"/>
    <w:rsid w:val="00790A6D"/>
  </w:style>
  <w:style w:type="paragraph" w:customStyle="1" w:styleId="B4">
    <w:name w:val="B4"/>
    <w:basedOn w:val="List4"/>
    <w:rsid w:val="00790A6D"/>
  </w:style>
  <w:style w:type="paragraph" w:customStyle="1" w:styleId="B5">
    <w:name w:val="B5"/>
    <w:basedOn w:val="List5"/>
    <w:rsid w:val="00790A6D"/>
  </w:style>
  <w:style w:type="paragraph" w:styleId="Footer">
    <w:name w:val="footer"/>
    <w:aliases w:val="footer odd,footer,fo,pie de página"/>
    <w:basedOn w:val="Header"/>
    <w:link w:val="FooterChar"/>
    <w:rsid w:val="00790A6D"/>
    <w:pPr>
      <w:jc w:val="center"/>
    </w:pPr>
    <w:rPr>
      <w:i/>
    </w:rPr>
  </w:style>
  <w:style w:type="character" w:customStyle="1" w:styleId="FooterChar">
    <w:name w:val="Footer Char"/>
    <w:aliases w:val="footer odd Char,footer Char,fo Char,pie de página Char"/>
    <w:basedOn w:val="DefaultParagraphFont"/>
    <w:link w:val="Footer"/>
    <w:rsid w:val="00790A6D"/>
    <w:rPr>
      <w:rFonts w:ascii="Arial" w:eastAsia="SimSun" w:hAnsi="Arial" w:cs="Times New Roman"/>
      <w:b/>
      <w:i/>
      <w:noProof/>
      <w:sz w:val="18"/>
      <w:szCs w:val="20"/>
      <w:lang w:val="en-GB"/>
    </w:rPr>
  </w:style>
  <w:style w:type="paragraph" w:customStyle="1" w:styleId="ZTD">
    <w:name w:val="ZTD"/>
    <w:basedOn w:val="ZB"/>
    <w:rsid w:val="00790A6D"/>
    <w:pPr>
      <w:framePr w:hRule="auto" w:wrap="notBeside" w:y="852"/>
    </w:pPr>
    <w:rPr>
      <w:i w:val="0"/>
      <w:sz w:val="40"/>
    </w:rPr>
  </w:style>
  <w:style w:type="paragraph" w:customStyle="1" w:styleId="CRCoverPage">
    <w:name w:val="CR Cover Page"/>
    <w:link w:val="CRCoverPageChar"/>
    <w:rsid w:val="00790A6D"/>
    <w:pPr>
      <w:spacing w:after="120" w:line="240" w:lineRule="auto"/>
    </w:pPr>
    <w:rPr>
      <w:rFonts w:ascii="Arial" w:eastAsia="SimSun" w:hAnsi="Arial" w:cs="Times New Roman"/>
      <w:sz w:val="20"/>
      <w:szCs w:val="20"/>
      <w:lang w:val="en-GB"/>
    </w:rPr>
  </w:style>
  <w:style w:type="paragraph" w:customStyle="1" w:styleId="tdoc-header">
    <w:name w:val="tdoc-header"/>
    <w:rsid w:val="00790A6D"/>
    <w:pPr>
      <w:spacing w:after="0" w:line="240" w:lineRule="auto"/>
    </w:pPr>
    <w:rPr>
      <w:rFonts w:ascii="Arial" w:eastAsia="SimSun" w:hAnsi="Arial" w:cs="Times New Roman"/>
      <w:noProof/>
      <w:sz w:val="24"/>
      <w:szCs w:val="20"/>
      <w:lang w:val="en-GB"/>
    </w:rPr>
  </w:style>
  <w:style w:type="character" w:styleId="Hyperlink">
    <w:name w:val="Hyperlink"/>
    <w:rsid w:val="00790A6D"/>
    <w:rPr>
      <w:color w:val="0000FF"/>
      <w:u w:val="single"/>
    </w:rPr>
  </w:style>
  <w:style w:type="character" w:styleId="CommentReference">
    <w:name w:val="annotation reference"/>
    <w:uiPriority w:val="99"/>
    <w:qFormat/>
    <w:rsid w:val="00790A6D"/>
    <w:rPr>
      <w:sz w:val="16"/>
    </w:rPr>
  </w:style>
  <w:style w:type="paragraph" w:styleId="CommentText">
    <w:name w:val="annotation text"/>
    <w:basedOn w:val="Normal"/>
    <w:link w:val="CommentTextChar"/>
    <w:uiPriority w:val="99"/>
    <w:qFormat/>
    <w:rsid w:val="00790A6D"/>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qFormat/>
    <w:rsid w:val="00790A6D"/>
    <w:rPr>
      <w:rFonts w:ascii="Times New Roman" w:eastAsia="SimSun" w:hAnsi="Times New Roman" w:cs="Times New Roman"/>
      <w:sz w:val="20"/>
      <w:szCs w:val="20"/>
      <w:lang w:val="en-GB"/>
    </w:rPr>
  </w:style>
  <w:style w:type="character" w:styleId="FollowedHyperlink">
    <w:name w:val="FollowedHyperlink"/>
    <w:rsid w:val="00790A6D"/>
    <w:rPr>
      <w:color w:val="800080"/>
      <w:u w:val="single"/>
    </w:rPr>
  </w:style>
  <w:style w:type="paragraph" w:styleId="BalloonText">
    <w:name w:val="Balloon Text"/>
    <w:basedOn w:val="Normal"/>
    <w:link w:val="BalloonTextChar"/>
    <w:rsid w:val="00790A6D"/>
    <w:pPr>
      <w:spacing w:after="180" w:line="240" w:lineRule="auto"/>
    </w:pPr>
    <w:rPr>
      <w:rFonts w:ascii="Tahoma" w:eastAsia="SimSun" w:hAnsi="Tahoma" w:cs="Times New Roman"/>
      <w:sz w:val="16"/>
      <w:szCs w:val="16"/>
      <w:lang w:val="en-GB"/>
    </w:rPr>
  </w:style>
  <w:style w:type="character" w:customStyle="1" w:styleId="BalloonTextChar">
    <w:name w:val="Balloon Text Char"/>
    <w:basedOn w:val="DefaultParagraphFont"/>
    <w:link w:val="BalloonText"/>
    <w:rsid w:val="00790A6D"/>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790A6D"/>
    <w:rPr>
      <w:b/>
      <w:bCs/>
    </w:rPr>
  </w:style>
  <w:style w:type="character" w:customStyle="1" w:styleId="CommentSubjectChar">
    <w:name w:val="Comment Subject Char"/>
    <w:basedOn w:val="CommentTextChar"/>
    <w:link w:val="CommentSubject"/>
    <w:rsid w:val="00790A6D"/>
    <w:rPr>
      <w:rFonts w:ascii="Times New Roman" w:eastAsia="SimSun" w:hAnsi="Times New Roman" w:cs="Times New Roman"/>
      <w:b/>
      <w:bCs/>
      <w:sz w:val="20"/>
      <w:szCs w:val="20"/>
      <w:lang w:val="en-GB"/>
    </w:rPr>
  </w:style>
  <w:style w:type="paragraph" w:styleId="DocumentMap">
    <w:name w:val="Document Map"/>
    <w:basedOn w:val="Normal"/>
    <w:link w:val="DocumentMapChar"/>
    <w:rsid w:val="00790A6D"/>
    <w:pPr>
      <w:shd w:val="clear" w:color="auto" w:fill="000080"/>
      <w:spacing w:after="180" w:line="240" w:lineRule="auto"/>
    </w:pPr>
    <w:rPr>
      <w:rFonts w:ascii="Tahoma" w:eastAsia="SimSun" w:hAnsi="Tahoma" w:cs="Times New Roman"/>
      <w:sz w:val="20"/>
      <w:szCs w:val="20"/>
      <w:lang w:val="en-GB"/>
    </w:rPr>
  </w:style>
  <w:style w:type="character" w:customStyle="1" w:styleId="DocumentMapChar">
    <w:name w:val="Document Map Char"/>
    <w:basedOn w:val="DefaultParagraphFont"/>
    <w:link w:val="DocumentMap"/>
    <w:rsid w:val="00790A6D"/>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790A6D"/>
    <w:rPr>
      <w:color w:val="808080"/>
      <w:shd w:val="clear" w:color="auto" w:fill="E6E6E6"/>
    </w:rPr>
  </w:style>
  <w:style w:type="paragraph" w:customStyle="1" w:styleId="TAJ">
    <w:name w:val="TAJ"/>
    <w:basedOn w:val="Normal"/>
    <w:rsid w:val="00790A6D"/>
    <w:pPr>
      <w:keepNext/>
      <w:keepLines/>
      <w:overflowPunct w:val="0"/>
      <w:autoSpaceDE w:val="0"/>
      <w:autoSpaceDN w:val="0"/>
      <w:adjustRightInd w:val="0"/>
      <w:spacing w:after="0" w:line="240" w:lineRule="auto"/>
      <w:jc w:val="both"/>
      <w:textAlignment w:val="baseline"/>
    </w:pPr>
    <w:rPr>
      <w:rFonts w:ascii="Arial" w:eastAsia="SimSun" w:hAnsi="Arial" w:cs="Times New Roman"/>
      <w:sz w:val="18"/>
      <w:szCs w:val="20"/>
      <w:lang w:val="en-GB"/>
    </w:rPr>
  </w:style>
  <w:style w:type="paragraph" w:customStyle="1" w:styleId="B1">
    <w:name w:val="B1+"/>
    <w:basedOn w:val="B10"/>
    <w:rsid w:val="00790A6D"/>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790A6D"/>
    <w:rPr>
      <w:rFonts w:ascii="Arial" w:eastAsia="SimSun" w:hAnsi="Arial" w:cs="Times New Roman"/>
      <w:sz w:val="18"/>
      <w:szCs w:val="20"/>
      <w:lang w:val="en-GB"/>
    </w:rPr>
  </w:style>
  <w:style w:type="character" w:customStyle="1" w:styleId="THChar">
    <w:name w:val="TH Char"/>
    <w:link w:val="TH"/>
    <w:qFormat/>
    <w:rsid w:val="00790A6D"/>
    <w:rPr>
      <w:rFonts w:ascii="Arial" w:eastAsia="SimSun" w:hAnsi="Arial" w:cs="Times New Roman"/>
      <w:b/>
      <w:sz w:val="20"/>
      <w:szCs w:val="20"/>
      <w:lang w:val="en-GB"/>
    </w:rPr>
  </w:style>
  <w:style w:type="character" w:customStyle="1" w:styleId="TAHCar">
    <w:name w:val="TAH Car"/>
    <w:link w:val="TAH"/>
    <w:qFormat/>
    <w:rsid w:val="00790A6D"/>
    <w:rPr>
      <w:rFonts w:ascii="Arial" w:eastAsia="SimSun" w:hAnsi="Arial" w:cs="Times New Roman"/>
      <w:b/>
      <w:sz w:val="18"/>
      <w:szCs w:val="20"/>
      <w:lang w:val="en-GB"/>
    </w:rPr>
  </w:style>
  <w:style w:type="character" w:customStyle="1" w:styleId="NOChar">
    <w:name w:val="NO Char"/>
    <w:link w:val="NO"/>
    <w:qFormat/>
    <w:rsid w:val="00790A6D"/>
    <w:rPr>
      <w:rFonts w:ascii="Times New Roman" w:eastAsia="SimSun" w:hAnsi="Times New Roman" w:cs="Times New Roman"/>
      <w:sz w:val="20"/>
      <w:szCs w:val="20"/>
      <w:lang w:val="en-GB"/>
    </w:rPr>
  </w:style>
  <w:style w:type="character" w:customStyle="1" w:styleId="TANChar">
    <w:name w:val="TAN Char"/>
    <w:link w:val="TAN"/>
    <w:qFormat/>
    <w:rsid w:val="00790A6D"/>
    <w:rPr>
      <w:rFonts w:ascii="Arial" w:eastAsia="SimSun" w:hAnsi="Arial" w:cs="Times New Roman"/>
      <w:sz w:val="18"/>
      <w:szCs w:val="20"/>
      <w:lang w:val="en-GB"/>
    </w:rPr>
  </w:style>
  <w:style w:type="character" w:customStyle="1" w:styleId="B1Char">
    <w:name w:val="B1 Char"/>
    <w:link w:val="B10"/>
    <w:locked/>
    <w:rsid w:val="00790A6D"/>
    <w:rPr>
      <w:rFonts w:ascii="Times New Roman" w:eastAsia="SimSun" w:hAnsi="Times New Roman" w:cs="Times New Roman"/>
      <w:sz w:val="20"/>
      <w:szCs w:val="20"/>
      <w:lang w:val="en-GB"/>
    </w:rPr>
  </w:style>
  <w:style w:type="character" w:customStyle="1" w:styleId="B2Char">
    <w:name w:val="B2 Char"/>
    <w:link w:val="B20"/>
    <w:qFormat/>
    <w:locked/>
    <w:rsid w:val="00790A6D"/>
    <w:rPr>
      <w:rFonts w:ascii="Times New Roman" w:eastAsia="SimSun" w:hAnsi="Times New Roman" w:cs="Times New Roman"/>
      <w:sz w:val="20"/>
      <w:szCs w:val="20"/>
      <w:lang w:val="en-GB"/>
    </w:rPr>
  </w:style>
  <w:style w:type="character" w:customStyle="1" w:styleId="TALCar">
    <w:name w:val="TAL Car"/>
    <w:link w:val="TAL"/>
    <w:qFormat/>
    <w:rsid w:val="00790A6D"/>
    <w:rPr>
      <w:rFonts w:ascii="Arial" w:eastAsia="SimSun" w:hAnsi="Arial" w:cs="Times New Roman"/>
      <w:sz w:val="18"/>
      <w:szCs w:val="20"/>
      <w:lang w:val="en-GB"/>
    </w:rPr>
  </w:style>
  <w:style w:type="paragraph" w:customStyle="1" w:styleId="a1">
    <w:name w:val="样式 页眉"/>
    <w:basedOn w:val="Header"/>
    <w:link w:val="Char"/>
    <w:rsid w:val="00790A6D"/>
    <w:pPr>
      <w:overflowPunct w:val="0"/>
      <w:autoSpaceDE w:val="0"/>
      <w:autoSpaceDN w:val="0"/>
      <w:adjustRightInd w:val="0"/>
      <w:textAlignment w:val="baseline"/>
    </w:pPr>
    <w:rPr>
      <w:rFonts w:eastAsia="Arial"/>
      <w:bCs/>
      <w:sz w:val="22"/>
    </w:rPr>
  </w:style>
  <w:style w:type="character" w:customStyle="1" w:styleId="TFChar">
    <w:name w:val="TF Char"/>
    <w:link w:val="TF"/>
    <w:qFormat/>
    <w:rsid w:val="00790A6D"/>
    <w:rPr>
      <w:rFonts w:ascii="Arial" w:eastAsia="SimSun" w:hAnsi="Arial" w:cs="Times New Roman"/>
      <w:b/>
      <w:sz w:val="20"/>
      <w:szCs w:val="20"/>
      <w:lang w:val="en-GB"/>
    </w:rPr>
  </w:style>
  <w:style w:type="character" w:customStyle="1" w:styleId="TALChar">
    <w:name w:val="TAL Char"/>
    <w:qFormat/>
    <w:locked/>
    <w:rsid w:val="00790A6D"/>
    <w:rPr>
      <w:rFonts w:ascii="Arial" w:hAnsi="Arial" w:cs="Arial"/>
      <w:sz w:val="18"/>
      <w:lang w:val="en-GB"/>
    </w:rPr>
  </w:style>
  <w:style w:type="paragraph" w:customStyle="1" w:styleId="TableText">
    <w:name w:val="TableText"/>
    <w:basedOn w:val="BodyTextIndent"/>
    <w:rsid w:val="00790A6D"/>
    <w:pPr>
      <w:keepNext/>
      <w:keepLines/>
      <w:snapToGrid w:val="0"/>
      <w:spacing w:after="180"/>
      <w:ind w:left="0"/>
      <w:jc w:val="center"/>
    </w:pPr>
    <w:rPr>
      <w:kern w:val="2"/>
    </w:rPr>
  </w:style>
  <w:style w:type="paragraph" w:styleId="BodyTextIndent">
    <w:name w:val="Body Text Indent"/>
    <w:basedOn w:val="Normal"/>
    <w:link w:val="BodyTextIndentChar"/>
    <w:rsid w:val="00790A6D"/>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rPr>
  </w:style>
  <w:style w:type="character" w:customStyle="1" w:styleId="BodyTextIndentChar">
    <w:name w:val="Body Text Indent Char"/>
    <w:basedOn w:val="DefaultParagraphFont"/>
    <w:link w:val="BodyTextIndent"/>
    <w:rsid w:val="00790A6D"/>
    <w:rPr>
      <w:rFonts w:ascii="Times New Roman" w:eastAsia="SimSun" w:hAnsi="Times New Roman" w:cs="Times New Roman"/>
      <w:sz w:val="20"/>
      <w:szCs w:val="20"/>
      <w:lang w:val="en-GB"/>
    </w:rPr>
  </w:style>
  <w:style w:type="character" w:customStyle="1" w:styleId="EXChar">
    <w:name w:val="EX Char"/>
    <w:link w:val="EX"/>
    <w:locked/>
    <w:rsid w:val="00790A6D"/>
    <w:rPr>
      <w:rFonts w:ascii="Times New Roman" w:eastAsia="SimSun" w:hAnsi="Times New Roman" w:cs="Times New Roman"/>
      <w:sz w:val="20"/>
      <w:szCs w:val="20"/>
      <w:lang w:val="en-GB"/>
    </w:rPr>
  </w:style>
  <w:style w:type="paragraph" w:customStyle="1" w:styleId="B2">
    <w:name w:val="B2+"/>
    <w:basedOn w:val="B20"/>
    <w:rsid w:val="00790A6D"/>
    <w:pPr>
      <w:numPr>
        <w:numId w:val="2"/>
      </w:numPr>
      <w:overflowPunct w:val="0"/>
      <w:autoSpaceDE w:val="0"/>
      <w:autoSpaceDN w:val="0"/>
      <w:adjustRightInd w:val="0"/>
      <w:textAlignment w:val="baseline"/>
    </w:pPr>
  </w:style>
  <w:style w:type="paragraph" w:customStyle="1" w:styleId="B3">
    <w:name w:val="B3+"/>
    <w:basedOn w:val="B30"/>
    <w:rsid w:val="00790A6D"/>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790A6D"/>
    <w:pPr>
      <w:numPr>
        <w:numId w:val="4"/>
      </w:numPr>
      <w:tabs>
        <w:tab w:val="left" w:pos="851"/>
      </w:tabs>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customStyle="1" w:styleId="BN">
    <w:name w:val="BN"/>
    <w:basedOn w:val="Normal"/>
    <w:rsid w:val="00790A6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customStyle="1" w:styleId="FL">
    <w:name w:val="FL"/>
    <w:basedOn w:val="Normal"/>
    <w:rsid w:val="00790A6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rPr>
  </w:style>
  <w:style w:type="paragraph" w:customStyle="1" w:styleId="TB1">
    <w:name w:val="TB1"/>
    <w:basedOn w:val="Normal"/>
    <w:qFormat/>
    <w:rsid w:val="00790A6D"/>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SimSun" w:hAnsi="Arial" w:cs="Times New Roman"/>
      <w:sz w:val="18"/>
      <w:szCs w:val="20"/>
      <w:lang w:val="en-GB"/>
    </w:rPr>
  </w:style>
  <w:style w:type="paragraph" w:customStyle="1" w:styleId="TB2">
    <w:name w:val="TB2"/>
    <w:basedOn w:val="Normal"/>
    <w:qFormat/>
    <w:rsid w:val="00790A6D"/>
    <w:pPr>
      <w:keepNext/>
      <w:keepLines/>
      <w:numPr>
        <w:numId w:val="7"/>
      </w:numPr>
      <w:tabs>
        <w:tab w:val="left" w:pos="1109"/>
      </w:tabs>
      <w:overflowPunct w:val="0"/>
      <w:autoSpaceDE w:val="0"/>
      <w:autoSpaceDN w:val="0"/>
      <w:adjustRightInd w:val="0"/>
      <w:spacing w:after="0" w:line="240" w:lineRule="auto"/>
      <w:ind w:left="1100" w:hanging="380"/>
      <w:textAlignment w:val="baseline"/>
    </w:pPr>
    <w:rPr>
      <w:rFonts w:ascii="Arial" w:eastAsia="SimSun" w:hAnsi="Arial" w:cs="Times New Roman"/>
      <w:sz w:val="18"/>
      <w:szCs w:val="20"/>
      <w:lang w:val="en-GB"/>
    </w:rPr>
  </w:style>
  <w:style w:type="paragraph" w:customStyle="1" w:styleId="Guidance">
    <w:name w:val="Guidance"/>
    <w:basedOn w:val="Normal"/>
    <w:link w:val="GuidanceChar"/>
    <w:rsid w:val="00790A6D"/>
    <w:pPr>
      <w:spacing w:after="180" w:line="240" w:lineRule="auto"/>
    </w:pPr>
    <w:rPr>
      <w:rFonts w:ascii="Times New Roman" w:eastAsia="Times New Roman" w:hAnsi="Times New Roman" w:cs="Times New Roman"/>
      <w:i/>
      <w:color w:val="0000FF"/>
      <w:sz w:val="20"/>
      <w:szCs w:val="20"/>
      <w:lang w:val="en-GB"/>
    </w:rPr>
  </w:style>
  <w:style w:type="paragraph" w:styleId="NormalWeb">
    <w:name w:val="Normal (Web)"/>
    <w:basedOn w:val="Normal"/>
    <w:uiPriority w:val="99"/>
    <w:unhideWhenUsed/>
    <w:rsid w:val="00790A6D"/>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790A6D"/>
    <w:pPr>
      <w:overflowPunct w:val="0"/>
      <w:autoSpaceDE w:val="0"/>
      <w:autoSpaceDN w:val="0"/>
      <w:adjustRightInd w:val="0"/>
      <w:spacing w:after="180" w:line="240" w:lineRule="auto"/>
      <w:textAlignment w:val="baseline"/>
    </w:pPr>
    <w:rPr>
      <w:rFonts w:ascii="Times New Roman" w:eastAsia="Yu Mincho" w:hAnsi="Times New Roman" w:cs="Times New Roman"/>
      <w:b/>
      <w:bCs/>
      <w:sz w:val="20"/>
      <w:szCs w:val="20"/>
      <w:lang w:val="en-GB"/>
    </w:rPr>
  </w:style>
  <w:style w:type="paragraph" w:styleId="Revision">
    <w:name w:val="Revision"/>
    <w:hidden/>
    <w:uiPriority w:val="99"/>
    <w:semiHidden/>
    <w:rsid w:val="00790A6D"/>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790A6D"/>
    <w:rPr>
      <w:rFonts w:ascii="TimesNewRomanPSMT" w:hAnsi="TimesNewRomanPSMT" w:hint="default"/>
      <w:b w:val="0"/>
      <w:bCs w:val="0"/>
      <w:i w:val="0"/>
      <w:iCs w:val="0"/>
      <w:color w:val="000000"/>
      <w:sz w:val="20"/>
      <w:szCs w:val="20"/>
    </w:rPr>
  </w:style>
  <w:style w:type="table" w:styleId="TableGrid">
    <w:name w:val="Table Grid"/>
    <w:basedOn w:val="TableNormal"/>
    <w:rsid w:val="00790A6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90A6D"/>
    <w:rPr>
      <w:rFonts w:ascii="Times New Roman" w:eastAsia="SimSun" w:hAnsi="Times New Roman" w:cs="Times New Roman"/>
      <w:noProof/>
      <w:sz w:val="20"/>
      <w:szCs w:val="20"/>
      <w:lang w:val="en-GB"/>
    </w:rPr>
  </w:style>
  <w:style w:type="paragraph" w:customStyle="1" w:styleId="Default">
    <w:name w:val="Default"/>
    <w:rsid w:val="00790A6D"/>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790A6D"/>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rPr>
  </w:style>
  <w:style w:type="character" w:customStyle="1" w:styleId="ListParagraphChar">
    <w:name w:val="List Paragraph Char"/>
    <w:link w:val="ListParagraph"/>
    <w:uiPriority w:val="34"/>
    <w:locked/>
    <w:rsid w:val="00790A6D"/>
    <w:rPr>
      <w:rFonts w:ascii="Times New Roman" w:eastAsia="MS Mincho" w:hAnsi="Times New Roman" w:cs="Times New Roman"/>
      <w:sz w:val="20"/>
      <w:szCs w:val="20"/>
      <w:lang w:val="en-GB"/>
    </w:rPr>
  </w:style>
  <w:style w:type="character" w:customStyle="1" w:styleId="CRCoverPageChar">
    <w:name w:val="CR Cover Page Char"/>
    <w:link w:val="CRCoverPage"/>
    <w:rsid w:val="00790A6D"/>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790A6D"/>
    <w:rPr>
      <w:rFonts w:ascii="Arial" w:eastAsia="SimSun" w:hAnsi="Arial" w:cs="Times New Roman"/>
      <w:sz w:val="36"/>
      <w:szCs w:val="20"/>
      <w:lang w:val="en-GB"/>
    </w:rPr>
  </w:style>
  <w:style w:type="character" w:customStyle="1" w:styleId="H6Char">
    <w:name w:val="H6 Char"/>
    <w:link w:val="H6"/>
    <w:rsid w:val="00790A6D"/>
    <w:rPr>
      <w:rFonts w:ascii="Arial" w:eastAsia="SimSun" w:hAnsi="Arial" w:cs="Times New Roman"/>
      <w:sz w:val="20"/>
      <w:szCs w:val="20"/>
      <w:lang w:val="en-GB"/>
    </w:rPr>
  </w:style>
  <w:style w:type="paragraph" w:styleId="IndexHeading">
    <w:name w:val="index heading"/>
    <w:basedOn w:val="Normal"/>
    <w:next w:val="Normal"/>
    <w:rsid w:val="00790A6D"/>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sz w:val="26"/>
      <w:szCs w:val="20"/>
      <w:lang w:val="en-GB"/>
    </w:rPr>
  </w:style>
  <w:style w:type="paragraph" w:styleId="PlainText">
    <w:name w:val="Plain Text"/>
    <w:basedOn w:val="Normal"/>
    <w:link w:val="PlainTextChar"/>
    <w:rsid w:val="00790A6D"/>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nb-NO" w:eastAsia="ja-JP"/>
    </w:rPr>
  </w:style>
  <w:style w:type="character" w:customStyle="1" w:styleId="PlainTextChar">
    <w:name w:val="Plain Text Char"/>
    <w:basedOn w:val="DefaultParagraphFont"/>
    <w:link w:val="PlainText"/>
    <w:rsid w:val="00790A6D"/>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90A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ar Char1"/>
    <w:basedOn w:val="DefaultParagraphFont"/>
    <w:rsid w:val="00790A6D"/>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90A6D"/>
    <w:rPr>
      <w:rFonts w:ascii="Times New Roman" w:eastAsia="MS Mincho" w:hAnsi="Times New Roman" w:cs="Times New Roman"/>
      <w:sz w:val="20"/>
      <w:szCs w:val="20"/>
      <w:lang w:val="en-GB" w:eastAsia="ja-JP"/>
    </w:rPr>
  </w:style>
  <w:style w:type="paragraph" w:styleId="BodyText2">
    <w:name w:val="Body Text 2"/>
    <w:basedOn w:val="Normal"/>
    <w:link w:val="BodyText2Char"/>
    <w:rsid w:val="00790A6D"/>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character" w:customStyle="1" w:styleId="BodyText2Char">
    <w:name w:val="Body Text 2 Char"/>
    <w:basedOn w:val="DefaultParagraphFont"/>
    <w:link w:val="BodyText2"/>
    <w:rsid w:val="00790A6D"/>
    <w:rPr>
      <w:rFonts w:ascii="Times New Roman" w:eastAsia="MS Mincho" w:hAnsi="Times New Roman" w:cs="Times New Roman"/>
      <w:i/>
      <w:sz w:val="20"/>
      <w:szCs w:val="20"/>
      <w:lang w:val="en-GB"/>
    </w:rPr>
  </w:style>
  <w:style w:type="paragraph" w:styleId="BodyText3">
    <w:name w:val="Body Text 3"/>
    <w:basedOn w:val="Normal"/>
    <w:link w:val="BodyText3Char"/>
    <w:rsid w:val="00790A6D"/>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rPr>
  </w:style>
  <w:style w:type="character" w:customStyle="1" w:styleId="BodyText3Char">
    <w:name w:val="Body Text 3 Char"/>
    <w:basedOn w:val="DefaultParagraphFont"/>
    <w:link w:val="BodyText3"/>
    <w:rsid w:val="00790A6D"/>
    <w:rPr>
      <w:rFonts w:ascii="Times New Roman" w:eastAsia="Osaka" w:hAnsi="Times New Roman" w:cs="Times New Roman"/>
      <w:color w:val="000000"/>
      <w:sz w:val="20"/>
      <w:szCs w:val="20"/>
      <w:lang w:val="en-GB"/>
    </w:rPr>
  </w:style>
  <w:style w:type="character" w:styleId="PageNumber">
    <w:name w:val="page number"/>
    <w:rsid w:val="00790A6D"/>
  </w:style>
  <w:style w:type="paragraph" w:customStyle="1" w:styleId="CharCharCharCharChar">
    <w:name w:val="Char Char Char Char Char"/>
    <w:semiHidden/>
    <w:rsid w:val="00790A6D"/>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790A6D"/>
    <w:rPr>
      <w:rFonts w:ascii="Arial" w:eastAsia="Arial" w:hAnsi="Arial" w:cs="Times New Roman"/>
      <w:b/>
      <w:bCs/>
      <w:noProof/>
      <w:szCs w:val="20"/>
      <w:lang w:val="en-GB"/>
    </w:rPr>
  </w:style>
  <w:style w:type="paragraph" w:customStyle="1" w:styleId="CharChar">
    <w:name w:val="Char Char"/>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790A6D"/>
    <w:rPr>
      <w:lang w:val="en-GB" w:eastAsia="ja-JP" w:bidi="ar-SA"/>
    </w:rPr>
  </w:style>
  <w:style w:type="paragraph" w:customStyle="1" w:styleId="1Char">
    <w:name w:val="(文字) (文字)1 Char (文字) (文字)"/>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90A6D"/>
    <w:rPr>
      <w:rFonts w:eastAsia="MS Mincho"/>
      <w:lang w:val="en-GB" w:eastAsia="en-US" w:bidi="ar-SA"/>
    </w:rPr>
  </w:style>
  <w:style w:type="paragraph" w:customStyle="1" w:styleId="1CharChar">
    <w:name w:val="(文字) (文字)1 Char (文字) (文字) Char"/>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790A6D"/>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90A6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90A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0A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0A6D"/>
    <w:rPr>
      <w:rFonts w:ascii="Arial" w:hAnsi="Arial"/>
      <w:sz w:val="32"/>
      <w:lang w:val="en-GB" w:eastAsia="ja-JP" w:bidi="ar-SA"/>
    </w:rPr>
  </w:style>
  <w:style w:type="character" w:customStyle="1" w:styleId="CharChar4">
    <w:name w:val="Char Char4"/>
    <w:rsid w:val="00790A6D"/>
    <w:rPr>
      <w:rFonts w:ascii="Courier New" w:hAnsi="Courier New"/>
      <w:lang w:val="nb-NO" w:eastAsia="ja-JP" w:bidi="ar-SA"/>
    </w:rPr>
  </w:style>
  <w:style w:type="character" w:customStyle="1" w:styleId="AndreaLeonardi">
    <w:name w:val="Andrea Leonardi"/>
    <w:semiHidden/>
    <w:rsid w:val="00790A6D"/>
    <w:rPr>
      <w:rFonts w:ascii="Arial" w:hAnsi="Arial" w:cs="Arial"/>
      <w:color w:val="auto"/>
      <w:sz w:val="20"/>
      <w:szCs w:val="20"/>
    </w:rPr>
  </w:style>
  <w:style w:type="character" w:customStyle="1" w:styleId="B1Char1">
    <w:name w:val="B1 Char1"/>
    <w:rsid w:val="00790A6D"/>
    <w:rPr>
      <w:lang w:val="en-GB"/>
    </w:rPr>
  </w:style>
  <w:style w:type="character" w:customStyle="1" w:styleId="msoins0">
    <w:name w:val="msoins"/>
    <w:basedOn w:val="DefaultParagraphFont"/>
    <w:rsid w:val="00790A6D"/>
  </w:style>
  <w:style w:type="character" w:customStyle="1" w:styleId="NOCharChar">
    <w:name w:val="NO Char Char"/>
    <w:rsid w:val="00790A6D"/>
    <w:rPr>
      <w:lang w:val="en-GB" w:eastAsia="en-US" w:bidi="ar-SA"/>
    </w:rPr>
  </w:style>
  <w:style w:type="character" w:customStyle="1" w:styleId="NOZchn">
    <w:name w:val="NO Zchn"/>
    <w:rsid w:val="00790A6D"/>
    <w:rPr>
      <w:lang w:val="en-GB" w:eastAsia="en-US" w:bidi="ar-SA"/>
    </w:rPr>
  </w:style>
  <w:style w:type="paragraph" w:customStyle="1" w:styleId="CharCharCharCharCharChar">
    <w:name w:val="Char Char Char Char Char Char"/>
    <w:semiHidden/>
    <w:rsid w:val="00790A6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790A6D"/>
  </w:style>
  <w:style w:type="character" w:customStyle="1" w:styleId="T1Char1">
    <w:name w:val="T1 Char1"/>
    <w:aliases w:val="Header 6 Char Char1"/>
    <w:rsid w:val="00790A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A6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90A6D"/>
    <w:rPr>
      <w:rFonts w:ascii="Arial" w:eastAsia="MS Mincho" w:hAnsi="Arial"/>
      <w:sz w:val="22"/>
      <w:lang w:val="en-GB" w:eastAsia="en-US" w:bidi="ar-SA"/>
    </w:rPr>
  </w:style>
  <w:style w:type="paragraph" w:customStyle="1" w:styleId="CarCar">
    <w:name w:val="Car Car"/>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0A6D"/>
    <w:rPr>
      <w:rFonts w:ascii="Arial" w:hAnsi="Arial"/>
      <w:sz w:val="32"/>
      <w:lang w:val="en-GB" w:eastAsia="en-US" w:bidi="ar-SA"/>
    </w:rPr>
  </w:style>
  <w:style w:type="character" w:customStyle="1" w:styleId="TACCar">
    <w:name w:val="TAC Car"/>
    <w:rsid w:val="00790A6D"/>
    <w:rPr>
      <w:rFonts w:ascii="Arial" w:hAnsi="Arial"/>
      <w:sz w:val="18"/>
      <w:lang w:val="en-GB" w:eastAsia="ja-JP" w:bidi="ar-SA"/>
    </w:rPr>
  </w:style>
  <w:style w:type="paragraph" w:customStyle="1" w:styleId="ZchnZchn1">
    <w:name w:val="Zchn Zchn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790A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0A6D"/>
    <w:rPr>
      <w:rFonts w:ascii="Arial" w:hAnsi="Arial"/>
      <w:sz w:val="32"/>
      <w:lang w:val="en-GB" w:eastAsia="en-US" w:bidi="ar-SA"/>
    </w:rPr>
  </w:style>
  <w:style w:type="paragraph" w:customStyle="1" w:styleId="2">
    <w:name w:val="(文字) (文字)2"/>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0A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0A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90A6D"/>
    <w:rPr>
      <w:rFonts w:ascii="Arial" w:eastAsia="MS Mincho" w:hAnsi="Arial"/>
      <w:sz w:val="22"/>
      <w:lang w:val="en-GB" w:eastAsia="en-US" w:bidi="ar-SA"/>
    </w:rPr>
  </w:style>
  <w:style w:type="paragraph" w:customStyle="1" w:styleId="3">
    <w:name w:val="(文字) (文字)3"/>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790A6D"/>
  </w:style>
  <w:style w:type="paragraph" w:customStyle="1" w:styleId="10">
    <w:name w:val="(文字) (文字)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790A6D"/>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790A6D"/>
    <w:rPr>
      <w:rFonts w:ascii="Times New Roman" w:eastAsia="MS Mincho" w:hAnsi="Times New Roman" w:cs="Times New Roman"/>
      <w:sz w:val="20"/>
      <w:szCs w:val="20"/>
      <w:lang w:val="en-GB" w:eastAsia="en-GB"/>
    </w:rPr>
  </w:style>
  <w:style w:type="paragraph" w:styleId="NormalIndent">
    <w:name w:val="Normal Indent"/>
    <w:basedOn w:val="Normal"/>
    <w:rsid w:val="00790A6D"/>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790A6D"/>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790A6D"/>
    <w:pPr>
      <w:numPr>
        <w:numId w:val="10"/>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790A6D"/>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90A6D"/>
    <w:rPr>
      <w:rFonts w:ascii="Arial" w:hAnsi="Arial"/>
      <w:sz w:val="36"/>
      <w:lang w:val="en-GB" w:eastAsia="en-US" w:bidi="ar-SA"/>
    </w:rPr>
  </w:style>
  <w:style w:type="character" w:customStyle="1" w:styleId="CharChar7">
    <w:name w:val="Char Char7"/>
    <w:semiHidden/>
    <w:rsid w:val="00790A6D"/>
    <w:rPr>
      <w:rFonts w:ascii="Tahoma" w:hAnsi="Tahoma" w:cs="Tahoma"/>
      <w:shd w:val="clear" w:color="auto" w:fill="000080"/>
      <w:lang w:val="en-GB" w:eastAsia="en-US"/>
    </w:rPr>
  </w:style>
  <w:style w:type="character" w:customStyle="1" w:styleId="ZchnZchn5">
    <w:name w:val="Zchn Zchn5"/>
    <w:rsid w:val="00790A6D"/>
    <w:rPr>
      <w:rFonts w:ascii="Courier New" w:eastAsia="Batang" w:hAnsi="Courier New"/>
      <w:lang w:val="nb-NO" w:eastAsia="en-US" w:bidi="ar-SA"/>
    </w:rPr>
  </w:style>
  <w:style w:type="character" w:customStyle="1" w:styleId="CharChar10">
    <w:name w:val="Char Char10"/>
    <w:semiHidden/>
    <w:rsid w:val="00790A6D"/>
    <w:rPr>
      <w:rFonts w:ascii="Times New Roman" w:hAnsi="Times New Roman"/>
      <w:lang w:val="en-GB" w:eastAsia="en-US"/>
    </w:rPr>
  </w:style>
  <w:style w:type="character" w:customStyle="1" w:styleId="CharChar9">
    <w:name w:val="Char Char9"/>
    <w:semiHidden/>
    <w:rsid w:val="00790A6D"/>
    <w:rPr>
      <w:rFonts w:ascii="Tahoma" w:hAnsi="Tahoma" w:cs="Tahoma"/>
      <w:sz w:val="16"/>
      <w:szCs w:val="16"/>
      <w:lang w:val="en-GB" w:eastAsia="en-US"/>
    </w:rPr>
  </w:style>
  <w:style w:type="character" w:customStyle="1" w:styleId="CharChar8">
    <w:name w:val="Char Char8"/>
    <w:semiHidden/>
    <w:rsid w:val="00790A6D"/>
    <w:rPr>
      <w:rFonts w:ascii="Times New Roman" w:hAnsi="Times New Roman"/>
      <w:b/>
      <w:bCs/>
      <w:lang w:val="en-GB" w:eastAsia="en-US"/>
    </w:rPr>
  </w:style>
  <w:style w:type="paragraph" w:customStyle="1" w:styleId="a3">
    <w:name w:val="修订"/>
    <w:hidden/>
    <w:semiHidden/>
    <w:rsid w:val="00790A6D"/>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790A6D"/>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rsid w:val="00790A6D"/>
    <w:rPr>
      <w:rFonts w:ascii="Times New Roman" w:eastAsia="SimSun" w:hAnsi="Times New Roman" w:cs="Times New Roman"/>
      <w:sz w:val="20"/>
      <w:szCs w:val="20"/>
      <w:lang w:val="en-GB"/>
    </w:rPr>
  </w:style>
  <w:style w:type="character" w:styleId="EndnoteReference">
    <w:name w:val="endnote reference"/>
    <w:rsid w:val="00790A6D"/>
    <w:rPr>
      <w:vertAlign w:val="superscript"/>
    </w:rPr>
  </w:style>
  <w:style w:type="character" w:customStyle="1" w:styleId="btChar3">
    <w:name w:val="bt Char3"/>
    <w:aliases w:val="bt Car Char Char3"/>
    <w:rsid w:val="00790A6D"/>
    <w:rPr>
      <w:lang w:val="en-GB" w:eastAsia="ja-JP" w:bidi="ar-SA"/>
    </w:rPr>
  </w:style>
  <w:style w:type="paragraph" w:styleId="Title">
    <w:name w:val="Title"/>
    <w:basedOn w:val="Normal"/>
    <w:next w:val="Normal"/>
    <w:link w:val="TitleChar"/>
    <w:qFormat/>
    <w:rsid w:val="00790A6D"/>
    <w:pPr>
      <w:overflowPunct w:val="0"/>
      <w:autoSpaceDE w:val="0"/>
      <w:autoSpaceDN w:val="0"/>
      <w:adjustRightInd w:val="0"/>
      <w:spacing w:before="240" w:after="60" w:line="240" w:lineRule="auto"/>
      <w:textAlignment w:val="baseline"/>
      <w:outlineLvl w:val="0"/>
    </w:pPr>
    <w:rPr>
      <w:rFonts w:ascii="Courier New" w:eastAsia="MS Mincho" w:hAnsi="Courier New" w:cs="Times New Roman"/>
      <w:sz w:val="20"/>
      <w:szCs w:val="20"/>
      <w:lang w:val="nb-NO"/>
    </w:rPr>
  </w:style>
  <w:style w:type="character" w:customStyle="1" w:styleId="TitleChar">
    <w:name w:val="Title Char"/>
    <w:basedOn w:val="DefaultParagraphFont"/>
    <w:link w:val="Title"/>
    <w:rsid w:val="00790A6D"/>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790A6D"/>
    <w:rPr>
      <w:rFonts w:ascii="Arial" w:hAnsi="Arial"/>
      <w:sz w:val="22"/>
      <w:lang w:val="en-GB" w:eastAsia="ja-JP" w:bidi="ar-SA"/>
    </w:rPr>
  </w:style>
  <w:style w:type="paragraph" w:styleId="Date">
    <w:name w:val="Date"/>
    <w:basedOn w:val="Normal"/>
    <w:next w:val="Normal"/>
    <w:link w:val="DateChar"/>
    <w:rsid w:val="00790A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character" w:customStyle="1" w:styleId="DateChar">
    <w:name w:val="Date Char"/>
    <w:basedOn w:val="DefaultParagraphFont"/>
    <w:link w:val="Date"/>
    <w:rsid w:val="00790A6D"/>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90A6D"/>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A6D"/>
    <w:rPr>
      <w:rFonts w:ascii="Arial" w:hAnsi="Arial"/>
      <w:sz w:val="24"/>
      <w:lang w:val="en-GB"/>
    </w:rPr>
  </w:style>
  <w:style w:type="paragraph" w:customStyle="1" w:styleId="AutoCorrect">
    <w:name w:val="AutoCorrect"/>
    <w:rsid w:val="00790A6D"/>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790A6D"/>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0A6D"/>
    <w:rPr>
      <w:rFonts w:ascii="Arial" w:eastAsia="Batang" w:hAnsi="Arial" w:cs="Times New Roman"/>
      <w:b/>
      <w:bCs/>
      <w:i/>
      <w:iCs/>
      <w:sz w:val="28"/>
      <w:szCs w:val="28"/>
      <w:lang w:val="en-GB" w:eastAsia="en-US" w:bidi="ar-SA"/>
    </w:rPr>
  </w:style>
  <w:style w:type="paragraph" w:customStyle="1" w:styleId="Createdby">
    <w:name w:val="Created by"/>
    <w:rsid w:val="00790A6D"/>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790A6D"/>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790A6D"/>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790A6D"/>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790A6D"/>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790A6D"/>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790A6D"/>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790A6D"/>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790A6D"/>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790A6D"/>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790A6D"/>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790A6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ja-JP"/>
    </w:rPr>
  </w:style>
  <w:style w:type="character" w:styleId="Strong">
    <w:name w:val="Strong"/>
    <w:uiPriority w:val="22"/>
    <w:qFormat/>
    <w:rsid w:val="00790A6D"/>
    <w:rPr>
      <w:b/>
      <w:bCs/>
    </w:rPr>
  </w:style>
  <w:style w:type="paragraph" w:customStyle="1" w:styleId="enumlev2">
    <w:name w:val="enumlev2"/>
    <w:basedOn w:val="Normal"/>
    <w:rsid w:val="00790A6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rsid w:val="00790A6D"/>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lang w:eastAsia="ja-JP"/>
    </w:rPr>
  </w:style>
  <w:style w:type="paragraph" w:customStyle="1" w:styleId="Figure">
    <w:name w:val="Figure"/>
    <w:basedOn w:val="Normal"/>
    <w:rsid w:val="00790A6D"/>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paragraph" w:customStyle="1" w:styleId="11">
    <w:name w:val="修订1"/>
    <w:hidden/>
    <w:semiHidden/>
    <w:rsid w:val="00790A6D"/>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790A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90A6D"/>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ageXofY">
    <w:name w:val="Page X of Y"/>
    <w:rsid w:val="00790A6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790A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Normal"/>
    <w:rsid w:val="00790A6D"/>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 w:val="20"/>
      <w:szCs w:val="20"/>
      <w:lang w:val="en-GB" w:eastAsia="ja-JP"/>
    </w:rPr>
  </w:style>
  <w:style w:type="paragraph" w:customStyle="1" w:styleId="1CharChar1Char">
    <w:name w:val="(文字) (文字)1 Char (文字) (文字) Char (文字) (文字)1 Char (文字) (文字)"/>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790A6D"/>
    <w:pPr>
      <w:tabs>
        <w:tab w:val="center" w:pos="4820"/>
        <w:tab w:val="right" w:pos="9640"/>
      </w:tabs>
      <w:spacing w:after="180" w:line="240" w:lineRule="auto"/>
    </w:pPr>
    <w:rPr>
      <w:rFonts w:ascii="Times New Roman" w:eastAsia="SimSun" w:hAnsi="Times New Roman" w:cs="Times New Roman"/>
      <w:sz w:val="20"/>
      <w:szCs w:val="20"/>
      <w:lang w:val="en-GB" w:eastAsia="ja-JP"/>
    </w:rPr>
  </w:style>
  <w:style w:type="paragraph" w:customStyle="1" w:styleId="Separation">
    <w:name w:val="Separation"/>
    <w:basedOn w:val="Heading1"/>
    <w:next w:val="Normal"/>
    <w:rsid w:val="00790A6D"/>
    <w:pPr>
      <w:pBdr>
        <w:top w:val="none" w:sz="0" w:space="0" w:color="auto"/>
      </w:pBdr>
    </w:pPr>
    <w:rPr>
      <w:rFonts w:eastAsia="MS Mincho"/>
      <w:b/>
      <w:color w:val="0000FF"/>
      <w:szCs w:val="36"/>
      <w:lang w:eastAsia="ja-JP"/>
    </w:rPr>
  </w:style>
  <w:style w:type="paragraph" w:customStyle="1" w:styleId="TaOC">
    <w:name w:val="TaOC"/>
    <w:basedOn w:val="TAC"/>
    <w:rsid w:val="00790A6D"/>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90A6D"/>
    <w:rPr>
      <w:rFonts w:ascii="Arial" w:hAnsi="Arial"/>
      <w:lang w:val="en-GB" w:eastAsia="en-US" w:bidi="ar-SA"/>
    </w:rPr>
  </w:style>
  <w:style w:type="table" w:customStyle="1" w:styleId="Tabellengitternetz1">
    <w:name w:val="Tabellengitternetz1"/>
    <w:basedOn w:val="TableNormal"/>
    <w:next w:val="TableGrid"/>
    <w:rsid w:val="00790A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0A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0A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0A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0A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0A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0A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0A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0A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90A6D"/>
    <w:pPr>
      <w:tabs>
        <w:tab w:val="num" w:pos="928"/>
      </w:tabs>
      <w:spacing w:after="180" w:line="240" w:lineRule="auto"/>
      <w:ind w:left="928" w:hanging="360"/>
    </w:pPr>
    <w:rPr>
      <w:rFonts w:ascii="Times New Roman" w:eastAsia="Batang" w:hAnsi="Times New Roman" w:cs="Times New Roman"/>
      <w:sz w:val="20"/>
      <w:szCs w:val="20"/>
      <w:lang w:val="en-GB"/>
    </w:rPr>
  </w:style>
  <w:style w:type="table" w:customStyle="1" w:styleId="TableGrid2">
    <w:name w:val="Table Grid2"/>
    <w:basedOn w:val="TableNormal"/>
    <w:next w:val="TableGrid"/>
    <w:rsid w:val="00790A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90A6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90A6D"/>
    <w:pPr>
      <w:keepNext w:val="0"/>
      <w:keepLines w:val="0"/>
      <w:spacing w:before="240"/>
      <w:ind w:left="0" w:firstLine="0"/>
    </w:pPr>
    <w:rPr>
      <w:rFonts w:eastAsia="MS Mincho"/>
      <w:bCs/>
    </w:rPr>
  </w:style>
  <w:style w:type="table" w:customStyle="1" w:styleId="TableGrid3">
    <w:name w:val="Table Grid3"/>
    <w:basedOn w:val="TableNormal"/>
    <w:next w:val="TableGrid"/>
    <w:rsid w:val="00790A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90A6D"/>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rsid w:val="00790A6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790A6D"/>
    <w:pPr>
      <w:spacing w:before="100" w:beforeAutospacing="1" w:after="100" w:afterAutospacing="1" w:line="240" w:lineRule="auto"/>
    </w:pPr>
    <w:rPr>
      <w:rFonts w:ascii="Times New Roman" w:eastAsia="MS Mincho" w:hAnsi="Times New Roman" w:cs="Times New Roman"/>
      <w:sz w:val="24"/>
      <w:szCs w:val="24"/>
    </w:rPr>
  </w:style>
  <w:style w:type="paragraph" w:customStyle="1" w:styleId="12">
    <w:name w:val="吹き出し1"/>
    <w:basedOn w:val="Normal"/>
    <w:semiHidden/>
    <w:rsid w:val="00790A6D"/>
    <w:pPr>
      <w:spacing w:after="180" w:line="240" w:lineRule="auto"/>
    </w:pPr>
    <w:rPr>
      <w:rFonts w:ascii="Tahoma" w:eastAsia="MS Mincho" w:hAnsi="Tahoma" w:cs="Tahoma"/>
      <w:sz w:val="16"/>
      <w:szCs w:val="16"/>
      <w:lang w:val="en-GB"/>
    </w:rPr>
  </w:style>
  <w:style w:type="paragraph" w:customStyle="1" w:styleId="ZchnZchn">
    <w:name w:val="Zchn Zchn"/>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A6D"/>
    <w:rPr>
      <w:rFonts w:ascii="Arial" w:hAnsi="Arial"/>
      <w:b/>
      <w:noProof/>
      <w:sz w:val="18"/>
      <w:lang w:val="en-GB" w:eastAsia="en-US" w:bidi="ar-SA"/>
    </w:rPr>
  </w:style>
  <w:style w:type="paragraph" w:customStyle="1" w:styleId="20">
    <w:name w:val="吹き出し2"/>
    <w:basedOn w:val="Normal"/>
    <w:semiHidden/>
    <w:rsid w:val="00790A6D"/>
    <w:pPr>
      <w:spacing w:after="180" w:line="240" w:lineRule="auto"/>
    </w:pPr>
    <w:rPr>
      <w:rFonts w:ascii="Tahoma" w:eastAsia="MS Mincho" w:hAnsi="Tahoma" w:cs="Tahoma"/>
      <w:sz w:val="16"/>
      <w:szCs w:val="16"/>
      <w:lang w:val="en-GB"/>
    </w:rPr>
  </w:style>
  <w:style w:type="paragraph" w:customStyle="1" w:styleId="Note">
    <w:name w:val="Note"/>
    <w:basedOn w:val="B10"/>
    <w:rsid w:val="00790A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90A6D"/>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790A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790A6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790A6D"/>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790A6D"/>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790A6D"/>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790A6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790A6D"/>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790A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790A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Normal"/>
    <w:rsid w:val="00790A6D"/>
    <w:pPr>
      <w:tabs>
        <w:tab w:val="left" w:pos="360"/>
      </w:tabs>
      <w:overflowPunct w:val="0"/>
      <w:autoSpaceDE w:val="0"/>
      <w:autoSpaceDN w:val="0"/>
      <w:adjustRightInd w:val="0"/>
      <w:spacing w:before="120" w:after="120" w:line="240" w:lineRule="auto"/>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Normal"/>
    <w:rsid w:val="00790A6D"/>
    <w:pPr>
      <w:shd w:val="clear" w:color="000000" w:fill="FFFF00"/>
      <w:spacing w:before="100" w:beforeAutospacing="1" w:after="100" w:afterAutospacing="1" w:line="240" w:lineRule="auto"/>
      <w:jc w:val="center"/>
    </w:pPr>
    <w:rPr>
      <w:rFonts w:ascii="Arial" w:eastAsia="SimSu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A6D"/>
    <w:rPr>
      <w:rFonts w:ascii="Arial" w:hAnsi="Arial"/>
      <w:sz w:val="36"/>
      <w:lang w:val="en-GB" w:eastAsia="en-US" w:bidi="ar-SA"/>
    </w:rPr>
  </w:style>
  <w:style w:type="paragraph" w:customStyle="1" w:styleId="TableTitle">
    <w:name w:val="TableTitle"/>
    <w:basedOn w:val="BodyText2"/>
    <w:next w:val="BodyText2"/>
    <w:rsid w:val="00790A6D"/>
    <w:pPr>
      <w:keepNext/>
      <w:keepLines/>
      <w:spacing w:after="60"/>
      <w:ind w:left="210"/>
      <w:jc w:val="center"/>
    </w:pPr>
    <w:rPr>
      <w:b/>
      <w:i w:val="0"/>
      <w:lang w:eastAsia="en-GB"/>
    </w:rPr>
  </w:style>
  <w:style w:type="paragraph" w:customStyle="1" w:styleId="TableofFigures1">
    <w:name w:val="Table of Figures1"/>
    <w:basedOn w:val="Normal"/>
    <w:next w:val="Normal"/>
    <w:rsid w:val="00790A6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790A6D"/>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790A6D"/>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790A6D"/>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790A6D"/>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A6D"/>
    <w:rPr>
      <w:rFonts w:ascii="Arial" w:hAnsi="Arial"/>
      <w:sz w:val="28"/>
      <w:lang w:val="en-GB" w:eastAsia="en-US" w:bidi="ar-SA"/>
    </w:rPr>
  </w:style>
  <w:style w:type="paragraph" w:customStyle="1" w:styleId="Heading3Underrubrik2H3">
    <w:name w:val="Heading 3.Underrubrik2.H3"/>
    <w:basedOn w:val="Heading2Head2A2"/>
    <w:next w:val="Normal"/>
    <w:rsid w:val="00790A6D"/>
    <w:pPr>
      <w:spacing w:before="120"/>
      <w:outlineLvl w:val="2"/>
    </w:pPr>
    <w:rPr>
      <w:sz w:val="28"/>
    </w:rPr>
  </w:style>
  <w:style w:type="paragraph" w:customStyle="1" w:styleId="Heading2Head2A2">
    <w:name w:val="Heading 2.Head2A.2"/>
    <w:basedOn w:val="Heading1"/>
    <w:next w:val="Normal"/>
    <w:rsid w:val="00790A6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790A6D"/>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Para1">
    <w:name w:val="Para1"/>
    <w:basedOn w:val="Normal"/>
    <w:rsid w:val="00790A6D"/>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790A6D"/>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790A6D"/>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790A6D"/>
    <w:pPr>
      <w:widowControl w:val="0"/>
      <w:spacing w:after="120"/>
      <w:ind w:left="283" w:hanging="283"/>
    </w:pPr>
    <w:rPr>
      <w:lang w:eastAsia="de-DE"/>
    </w:rPr>
  </w:style>
  <w:style w:type="paragraph" w:customStyle="1" w:styleId="11BodyText">
    <w:name w:val="11 BodyText"/>
    <w:basedOn w:val="Normal"/>
    <w:rsid w:val="00790A6D"/>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semiHidden/>
    <w:rsid w:val="00790A6D"/>
  </w:style>
  <w:style w:type="paragraph" w:customStyle="1" w:styleId="berschrift2Head2A2">
    <w:name w:val="Überschrift 2.Head2A.2"/>
    <w:basedOn w:val="Heading1"/>
    <w:next w:val="Normal"/>
    <w:rsid w:val="00790A6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790A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0A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90A6D"/>
    <w:pPr>
      <w:keepNext/>
      <w:keepLines/>
      <w:overflowPunct w:val="0"/>
      <w:autoSpaceDE w:val="0"/>
      <w:autoSpaceDN w:val="0"/>
      <w:adjustRightInd w:val="0"/>
      <w:spacing w:after="0" w:line="240" w:lineRule="auto"/>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rsid w:val="00790A6D"/>
    <w:rPr>
      <w:rFonts w:eastAsia="MS Mincho"/>
      <w:kern w:val="2"/>
    </w:rPr>
  </w:style>
  <w:style w:type="character" w:customStyle="1" w:styleId="StyleTACChar">
    <w:name w:val="Style TAC + Char"/>
    <w:link w:val="StyleTAC"/>
    <w:rsid w:val="00790A6D"/>
    <w:rPr>
      <w:rFonts w:ascii="Arial" w:eastAsia="MS Mincho" w:hAnsi="Arial" w:cs="Times New Roman"/>
      <w:kern w:val="2"/>
      <w:sz w:val="18"/>
      <w:szCs w:val="20"/>
      <w:lang w:val="en-GB"/>
    </w:rPr>
  </w:style>
  <w:style w:type="character" w:customStyle="1" w:styleId="CharChar29">
    <w:name w:val="Char Char29"/>
    <w:rsid w:val="00790A6D"/>
    <w:rPr>
      <w:rFonts w:ascii="Arial" w:hAnsi="Arial"/>
      <w:sz w:val="36"/>
      <w:lang w:val="en-GB" w:eastAsia="en-US" w:bidi="ar-SA"/>
    </w:rPr>
  </w:style>
  <w:style w:type="character" w:customStyle="1" w:styleId="CharChar28">
    <w:name w:val="Char Char28"/>
    <w:rsid w:val="00790A6D"/>
    <w:rPr>
      <w:rFonts w:ascii="Arial" w:hAnsi="Arial"/>
      <w:sz w:val="32"/>
      <w:lang w:val="en-GB"/>
    </w:rPr>
  </w:style>
  <w:style w:type="paragraph" w:customStyle="1" w:styleId="berschrift3h3H3Underrubrik2">
    <w:name w:val="Überschrift 3.h3.H3.Underrubrik2"/>
    <w:basedOn w:val="Heading2"/>
    <w:next w:val="Normal"/>
    <w:rsid w:val="00790A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0A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0A6D"/>
    <w:rPr>
      <w:rFonts w:ascii="Arial" w:hAnsi="Arial"/>
      <w:sz w:val="22"/>
      <w:lang w:val="en-GB" w:eastAsia="en-GB" w:bidi="ar-SA"/>
    </w:rPr>
  </w:style>
  <w:style w:type="paragraph" w:customStyle="1" w:styleId="5">
    <w:name w:val="吹き出し5"/>
    <w:basedOn w:val="Normal"/>
    <w:semiHidden/>
    <w:rsid w:val="00790A6D"/>
    <w:pPr>
      <w:spacing w:after="180" w:line="240" w:lineRule="auto"/>
    </w:pPr>
    <w:rPr>
      <w:rFonts w:ascii="Tahoma" w:eastAsia="MS Mincho" w:hAnsi="Tahoma" w:cs="Tahoma"/>
      <w:sz w:val="16"/>
      <w:szCs w:val="16"/>
      <w:lang w:val="en-GB"/>
    </w:rPr>
  </w:style>
  <w:style w:type="character" w:customStyle="1" w:styleId="B1Zchn">
    <w:name w:val="B1 Zchn"/>
    <w:rsid w:val="00790A6D"/>
    <w:rPr>
      <w:rFonts w:ascii="Times New Roman" w:hAnsi="Times New Roman"/>
      <w:lang w:val="en-GB"/>
    </w:rPr>
  </w:style>
  <w:style w:type="paragraph" w:customStyle="1" w:styleId="Reference">
    <w:name w:val="Reference"/>
    <w:basedOn w:val="Normal"/>
    <w:rsid w:val="00790A6D"/>
    <w:pPr>
      <w:spacing w:after="0" w:line="240" w:lineRule="auto"/>
      <w:ind w:left="567" w:hanging="283"/>
    </w:pPr>
    <w:rPr>
      <w:rFonts w:ascii="Times New Roman" w:eastAsia="MS Mincho" w:hAnsi="Times New Roman" w:cs="Times New Roman"/>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90A6D"/>
    <w:rPr>
      <w:rFonts w:ascii="Times New Roman" w:eastAsia="Times New Roman" w:hAnsi="Times New Roman"/>
      <w:lang w:val="en-GB" w:eastAsia="ja-JP"/>
    </w:rPr>
  </w:style>
  <w:style w:type="paragraph" w:customStyle="1" w:styleId="CharCharCharCharChar2">
    <w:name w:val="Char Char Char Char Char2"/>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790A6D"/>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790A6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790A6D"/>
    <w:rPr>
      <w:lang w:val="en-GB" w:eastAsia="ja-JP" w:bidi="ar-SA"/>
    </w:rPr>
  </w:style>
  <w:style w:type="character" w:customStyle="1" w:styleId="CharChar42">
    <w:name w:val="Char Char42"/>
    <w:rsid w:val="00790A6D"/>
    <w:rPr>
      <w:rFonts w:ascii="Courier New" w:hAnsi="Courier New" w:cs="Courier New" w:hint="default"/>
      <w:lang w:val="nb-NO" w:eastAsia="ja-JP" w:bidi="ar-SA"/>
    </w:rPr>
  </w:style>
  <w:style w:type="character" w:customStyle="1" w:styleId="CharChar72">
    <w:name w:val="Char Char72"/>
    <w:semiHidden/>
    <w:rsid w:val="00790A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790A6D"/>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character" w:customStyle="1" w:styleId="CharChar102">
    <w:name w:val="Char Char102"/>
    <w:semiHidden/>
    <w:rsid w:val="00790A6D"/>
    <w:rPr>
      <w:rFonts w:ascii="Times New Roman" w:hAnsi="Times New Roman" w:cs="Times New Roman" w:hint="default"/>
      <w:lang w:val="en-GB" w:eastAsia="en-US"/>
    </w:rPr>
  </w:style>
  <w:style w:type="character" w:customStyle="1" w:styleId="CharChar92">
    <w:name w:val="Char Char92"/>
    <w:semiHidden/>
    <w:rsid w:val="00790A6D"/>
    <w:rPr>
      <w:rFonts w:ascii="Tahoma" w:hAnsi="Tahoma" w:cs="Tahoma" w:hint="default"/>
      <w:sz w:val="16"/>
      <w:szCs w:val="16"/>
      <w:lang w:val="en-GB" w:eastAsia="en-US"/>
    </w:rPr>
  </w:style>
  <w:style w:type="character" w:customStyle="1" w:styleId="CharChar82">
    <w:name w:val="Char Char82"/>
    <w:semiHidden/>
    <w:rsid w:val="00790A6D"/>
    <w:rPr>
      <w:rFonts w:ascii="Times New Roman" w:hAnsi="Times New Roman" w:cs="Times New Roman" w:hint="default"/>
      <w:b/>
      <w:bCs/>
      <w:lang w:val="en-GB" w:eastAsia="en-US"/>
    </w:rPr>
  </w:style>
  <w:style w:type="character" w:customStyle="1" w:styleId="CharChar292">
    <w:name w:val="Char Char292"/>
    <w:rsid w:val="00790A6D"/>
    <w:rPr>
      <w:rFonts w:ascii="Arial" w:hAnsi="Arial" w:cs="Arial" w:hint="default"/>
      <w:sz w:val="36"/>
      <w:lang w:val="en-GB" w:eastAsia="en-US" w:bidi="ar-SA"/>
    </w:rPr>
  </w:style>
  <w:style w:type="character" w:customStyle="1" w:styleId="CharChar282">
    <w:name w:val="Char Char282"/>
    <w:rsid w:val="00790A6D"/>
    <w:rPr>
      <w:rFonts w:ascii="Arial" w:hAnsi="Arial" w:cs="Arial" w:hint="default"/>
      <w:sz w:val="32"/>
      <w:lang w:val="en-GB"/>
    </w:rPr>
  </w:style>
  <w:style w:type="character" w:customStyle="1" w:styleId="GuidanceChar">
    <w:name w:val="Guidance Char"/>
    <w:link w:val="Guidance"/>
    <w:rsid w:val="00790A6D"/>
    <w:rPr>
      <w:rFonts w:ascii="Times New Roman" w:eastAsia="Times New Roman" w:hAnsi="Times New Roman" w:cs="Times New Roman"/>
      <w:i/>
      <w:color w:val="0000FF"/>
      <w:sz w:val="20"/>
      <w:szCs w:val="20"/>
      <w:lang w:val="en-GB"/>
    </w:rPr>
  </w:style>
  <w:style w:type="character" w:customStyle="1" w:styleId="msoins00">
    <w:name w:val="msoins0"/>
    <w:rsid w:val="00790A6D"/>
  </w:style>
  <w:style w:type="character" w:customStyle="1" w:styleId="B3Char">
    <w:name w:val="B3 Char"/>
    <w:link w:val="B30"/>
    <w:rsid w:val="00790A6D"/>
    <w:rPr>
      <w:rFonts w:ascii="Times New Roman" w:eastAsia="SimSun" w:hAnsi="Times New Roman" w:cs="Times New Roman"/>
      <w:sz w:val="20"/>
      <w:szCs w:val="20"/>
      <w:lang w:val="en-GB"/>
    </w:rPr>
  </w:style>
  <w:style w:type="paragraph" w:customStyle="1" w:styleId="CharChar24">
    <w:name w:val="Char Char24"/>
    <w:basedOn w:val="Normal"/>
    <w:semiHidden/>
    <w:rsid w:val="00790A6D"/>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rsid w:val="00790A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90A6D"/>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790A6D"/>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790A6D"/>
    <w:rPr>
      <w:rFonts w:ascii="Times New Roman" w:eastAsia="Yu Mincho" w:hAnsi="Times New Roman" w:cs="Times New Roman"/>
      <w:sz w:val="20"/>
      <w:szCs w:val="20"/>
      <w:lang w:val="en-GB"/>
    </w:rPr>
  </w:style>
  <w:style w:type="paragraph" w:customStyle="1" w:styleId="MotorolaResponse1">
    <w:name w:val="Motorola Response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790A6D"/>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semiHidden/>
    <w:rsid w:val="00790A6D"/>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790A6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90A6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90A6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790A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90A6D"/>
    <w:rPr>
      <w:rFonts w:ascii="Arial" w:eastAsia="Arial" w:hAnsi="Arial" w:cs="Times New Roman"/>
      <w:sz w:val="28"/>
      <w:szCs w:val="20"/>
      <w:lang w:val="en-GB"/>
    </w:rPr>
  </w:style>
  <w:style w:type="paragraph" w:customStyle="1" w:styleId="a">
    <w:name w:val="表格题注"/>
    <w:next w:val="Normal"/>
    <w:rsid w:val="00790A6D"/>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790A6D"/>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790A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90A6D"/>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790A6D"/>
    <w:rPr>
      <w:vanish w:val="0"/>
      <w:color w:val="FF0000"/>
      <w:lang w:eastAsia="en-US"/>
    </w:rPr>
  </w:style>
  <w:style w:type="character" w:customStyle="1" w:styleId="ZchnZchn52">
    <w:name w:val="Zchn Zchn52"/>
    <w:rsid w:val="00790A6D"/>
    <w:rPr>
      <w:rFonts w:ascii="Courier New" w:eastAsia="Batang" w:hAnsi="Courier New"/>
      <w:lang w:val="nb-NO" w:eastAsia="en-US" w:bidi="ar-SA"/>
    </w:rPr>
  </w:style>
  <w:style w:type="character" w:customStyle="1" w:styleId="ListChar">
    <w:name w:val="List Char"/>
    <w:link w:val="List"/>
    <w:rsid w:val="00790A6D"/>
    <w:rPr>
      <w:rFonts w:ascii="Times New Roman" w:eastAsia="SimSun" w:hAnsi="Times New Roman" w:cs="Times New Roman"/>
      <w:sz w:val="20"/>
      <w:szCs w:val="20"/>
      <w:lang w:val="en-GB"/>
    </w:rPr>
  </w:style>
  <w:style w:type="character" w:customStyle="1" w:styleId="List2Char">
    <w:name w:val="List 2 Char"/>
    <w:link w:val="List2"/>
    <w:rsid w:val="00790A6D"/>
    <w:rPr>
      <w:rFonts w:ascii="Times New Roman" w:eastAsia="SimSun" w:hAnsi="Times New Roman" w:cs="Times New Roman"/>
      <w:sz w:val="20"/>
      <w:szCs w:val="20"/>
      <w:lang w:val="en-GB"/>
    </w:rPr>
  </w:style>
  <w:style w:type="character" w:customStyle="1" w:styleId="ListBullet3Char">
    <w:name w:val="List Bullet 3 Char"/>
    <w:link w:val="ListBullet3"/>
    <w:rsid w:val="00790A6D"/>
    <w:rPr>
      <w:rFonts w:ascii="Times New Roman" w:eastAsia="SimSun" w:hAnsi="Times New Roman" w:cs="Times New Roman"/>
      <w:sz w:val="20"/>
      <w:szCs w:val="20"/>
      <w:lang w:val="en-GB"/>
    </w:rPr>
  </w:style>
  <w:style w:type="character" w:customStyle="1" w:styleId="ListBullet2Char">
    <w:name w:val="List Bullet 2 Char"/>
    <w:link w:val="ListBullet2"/>
    <w:rsid w:val="00790A6D"/>
    <w:rPr>
      <w:rFonts w:ascii="Times New Roman" w:eastAsia="SimSun" w:hAnsi="Times New Roman" w:cs="Times New Roman"/>
      <w:sz w:val="20"/>
      <w:szCs w:val="20"/>
      <w:lang w:val="en-GB"/>
    </w:rPr>
  </w:style>
  <w:style w:type="character" w:customStyle="1" w:styleId="ListBulletChar">
    <w:name w:val="List Bullet Char"/>
    <w:link w:val="ListBullet"/>
    <w:rsid w:val="00790A6D"/>
    <w:rPr>
      <w:rFonts w:ascii="Times New Roman" w:eastAsia="SimSun" w:hAnsi="Times New Roman" w:cs="Times New Roman"/>
      <w:sz w:val="20"/>
      <w:szCs w:val="20"/>
      <w:lang w:val="en-GB"/>
    </w:rPr>
  </w:style>
  <w:style w:type="character" w:customStyle="1" w:styleId="1Char0">
    <w:name w:val="样式1 Char"/>
    <w:link w:val="1"/>
    <w:rsid w:val="00790A6D"/>
    <w:rPr>
      <w:rFonts w:ascii="Arial" w:hAnsi="Arial"/>
      <w:sz w:val="18"/>
      <w:lang w:val="en-GB" w:eastAsia="ja-JP"/>
    </w:rPr>
  </w:style>
  <w:style w:type="character" w:customStyle="1" w:styleId="superscript">
    <w:name w:val="superscript"/>
    <w:rsid w:val="00790A6D"/>
    <w:rPr>
      <w:rFonts w:ascii="Bookman" w:hAnsi="Bookman"/>
      <w:position w:val="6"/>
      <w:sz w:val="18"/>
    </w:rPr>
  </w:style>
  <w:style w:type="character" w:customStyle="1" w:styleId="NOChar1">
    <w:name w:val="NO Char1"/>
    <w:rsid w:val="00790A6D"/>
    <w:rPr>
      <w:rFonts w:eastAsia="MS Mincho"/>
      <w:lang w:val="en-GB" w:eastAsia="en-US" w:bidi="ar-SA"/>
    </w:rPr>
  </w:style>
  <w:style w:type="paragraph" w:customStyle="1" w:styleId="textintend1">
    <w:name w:val="text intend 1"/>
    <w:basedOn w:val="text"/>
    <w:rsid w:val="00790A6D"/>
    <w:pPr>
      <w:widowControl/>
      <w:tabs>
        <w:tab w:val="left" w:pos="992"/>
      </w:tabs>
      <w:spacing w:after="120"/>
      <w:ind w:left="992" w:hanging="425"/>
    </w:pPr>
    <w:rPr>
      <w:rFonts w:eastAsia="MS Mincho"/>
      <w:lang w:val="en-US"/>
    </w:rPr>
  </w:style>
  <w:style w:type="paragraph" w:customStyle="1" w:styleId="TabList">
    <w:name w:val="TabList"/>
    <w:basedOn w:val="Normal"/>
    <w:rsid w:val="00790A6D"/>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790A6D"/>
    <w:rPr>
      <w:lang w:val="en-GB"/>
    </w:rPr>
  </w:style>
  <w:style w:type="character" w:customStyle="1" w:styleId="EndnoteTextChar1">
    <w:name w:val="Endnote Text Char1"/>
    <w:rsid w:val="00790A6D"/>
    <w:rPr>
      <w:lang w:val="en-GB"/>
    </w:rPr>
  </w:style>
  <w:style w:type="character" w:customStyle="1" w:styleId="TitleChar1">
    <w:name w:val="Title Char1"/>
    <w:rsid w:val="00790A6D"/>
    <w:rPr>
      <w:rFonts w:ascii="Cambria" w:eastAsia="Times New Roman" w:hAnsi="Cambria" w:cs="Times New Roman"/>
      <w:b/>
      <w:bCs/>
      <w:kern w:val="28"/>
      <w:sz w:val="32"/>
      <w:szCs w:val="32"/>
      <w:lang w:val="en-GB"/>
    </w:rPr>
  </w:style>
  <w:style w:type="paragraph" w:customStyle="1" w:styleId="textintend2">
    <w:name w:val="text intend 2"/>
    <w:basedOn w:val="text"/>
    <w:rsid w:val="00790A6D"/>
    <w:pPr>
      <w:widowControl/>
      <w:tabs>
        <w:tab w:val="left" w:pos="1418"/>
      </w:tabs>
      <w:spacing w:after="120"/>
      <w:ind w:left="1418" w:hanging="426"/>
    </w:pPr>
    <w:rPr>
      <w:rFonts w:eastAsia="MS Mincho"/>
      <w:lang w:val="en-US"/>
    </w:rPr>
  </w:style>
  <w:style w:type="character" w:customStyle="1" w:styleId="BodyTextIndent2Char1">
    <w:name w:val="Body Text Indent 2 Char1"/>
    <w:rsid w:val="00790A6D"/>
    <w:rPr>
      <w:lang w:val="en-GB"/>
    </w:rPr>
  </w:style>
  <w:style w:type="character" w:customStyle="1" w:styleId="BodyTextIndentChar1">
    <w:name w:val="Body Text Indent Char1"/>
    <w:rsid w:val="00790A6D"/>
    <w:rPr>
      <w:lang w:val="en-GB"/>
    </w:rPr>
  </w:style>
  <w:style w:type="character" w:customStyle="1" w:styleId="BodyText3Char1">
    <w:name w:val="Body Text 3 Char1"/>
    <w:rsid w:val="00790A6D"/>
    <w:rPr>
      <w:sz w:val="16"/>
      <w:szCs w:val="16"/>
      <w:lang w:val="en-GB"/>
    </w:rPr>
  </w:style>
  <w:style w:type="paragraph" w:customStyle="1" w:styleId="text">
    <w:name w:val="text"/>
    <w:basedOn w:val="Normal"/>
    <w:rsid w:val="00790A6D"/>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790A6D"/>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790A6D"/>
    <w:pPr>
      <w:widowControl/>
      <w:tabs>
        <w:tab w:val="left" w:pos="1843"/>
      </w:tabs>
      <w:spacing w:after="120"/>
      <w:ind w:left="1843" w:hanging="425"/>
    </w:pPr>
    <w:rPr>
      <w:rFonts w:eastAsia="MS Mincho"/>
      <w:lang w:val="en-US"/>
    </w:rPr>
  </w:style>
  <w:style w:type="paragraph" w:customStyle="1" w:styleId="normalpuce">
    <w:name w:val="normal puce"/>
    <w:basedOn w:val="Normal"/>
    <w:rsid w:val="00790A6D"/>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790A6D"/>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790A6D"/>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0"/>
    <w:qFormat/>
    <w:rsid w:val="00790A6D"/>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790A6D"/>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790A6D"/>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790A6D"/>
    <w:pPr>
      <w:numPr>
        <w:numId w:val="14"/>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790A6D"/>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790A6D"/>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790A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790A6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790A6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14">
    <w:name w:val="リストなし1"/>
    <w:next w:val="NoList"/>
    <w:uiPriority w:val="99"/>
    <w:semiHidden/>
    <w:unhideWhenUsed/>
    <w:rsid w:val="00790A6D"/>
  </w:style>
  <w:style w:type="paragraph" w:customStyle="1" w:styleId="81">
    <w:name w:val="表 (赤)  81"/>
    <w:basedOn w:val="Normal"/>
    <w:uiPriority w:val="34"/>
    <w:qFormat/>
    <w:rsid w:val="00790A6D"/>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790A6D"/>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790A6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90A6D"/>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790A6D"/>
    <w:rPr>
      <w:color w:val="808080"/>
    </w:rPr>
  </w:style>
  <w:style w:type="paragraph" w:customStyle="1" w:styleId="LGTdoc">
    <w:name w:val="LGTdoc_본문"/>
    <w:basedOn w:val="Normal"/>
    <w:rsid w:val="00790A6D"/>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790A6D"/>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790A6D"/>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790A6D"/>
    <w:rPr>
      <w:rFonts w:ascii="Arial" w:eastAsia="SimSun" w:hAnsi="Arial" w:cs="Times New Roman"/>
      <w:sz w:val="20"/>
      <w:szCs w:val="24"/>
      <w:lang w:val="en-GB"/>
    </w:rPr>
  </w:style>
  <w:style w:type="paragraph" w:customStyle="1" w:styleId="Text1">
    <w:name w:val="Text 1"/>
    <w:basedOn w:val="Normal"/>
    <w:rsid w:val="00790A6D"/>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790A6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790A6D"/>
  </w:style>
  <w:style w:type="paragraph" w:customStyle="1" w:styleId="cita">
    <w:name w:val="cita"/>
    <w:basedOn w:val="Normal"/>
    <w:rsid w:val="00790A6D"/>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790A6D"/>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790A6D"/>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790A6D"/>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790A6D"/>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790A6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790A6D"/>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790A6D"/>
    <w:rPr>
      <w:vanish w:val="0"/>
      <w:webHidden w:val="0"/>
      <w:color w:val="000000"/>
      <w:specVanish w:val="0"/>
    </w:rPr>
  </w:style>
  <w:style w:type="paragraph" w:customStyle="1" w:styleId="Equation">
    <w:name w:val="Equation"/>
    <w:basedOn w:val="Normal"/>
    <w:next w:val="Normal"/>
    <w:link w:val="EquationChar"/>
    <w:qFormat/>
    <w:rsid w:val="00790A6D"/>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790A6D"/>
    <w:rPr>
      <w:rFonts w:ascii="Times New Roman" w:eastAsia="SimSun" w:hAnsi="Times New Roman" w:cs="Times New Roman"/>
      <w:lang w:val="en-GB"/>
    </w:rPr>
  </w:style>
  <w:style w:type="character" w:customStyle="1" w:styleId="apple-converted-space">
    <w:name w:val="apple-converted-space"/>
    <w:rsid w:val="00790A6D"/>
  </w:style>
  <w:style w:type="character" w:customStyle="1" w:styleId="shorttext">
    <w:name w:val="short_text"/>
    <w:rsid w:val="00790A6D"/>
  </w:style>
  <w:style w:type="character" w:styleId="SubtleReference">
    <w:name w:val="Subtle Reference"/>
    <w:uiPriority w:val="31"/>
    <w:qFormat/>
    <w:rsid w:val="00790A6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90A6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90A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90A6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90A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90A6D"/>
    <w:rPr>
      <w:rFonts w:ascii="Yu Gothic Light" w:eastAsia="Yu Gothic Light" w:hAnsi="Yu Gothic Light" w:cs="Times New Roman"/>
      <w:lang w:val="en-GB" w:eastAsia="en-US"/>
    </w:rPr>
  </w:style>
  <w:style w:type="paragraph" w:customStyle="1" w:styleId="msonormal0">
    <w:name w:val="msonormal"/>
    <w:basedOn w:val="Normal"/>
    <w:rsid w:val="00790A6D"/>
    <w:pPr>
      <w:overflowPunct w:val="0"/>
      <w:autoSpaceDE w:val="0"/>
      <w:autoSpaceDN w:val="0"/>
      <w:adjustRightInd w:val="0"/>
      <w:spacing w:before="100" w:beforeAutospacing="1" w:after="100" w:afterAutospacing="1" w:line="240" w:lineRule="auto"/>
    </w:pPr>
    <w:rPr>
      <w:rFonts w:ascii="Times New Roman" w:eastAsia="Yu Mincho" w:hAnsi="Times New Roman" w:cs="Times New Roman"/>
      <w:sz w:val="24"/>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90A6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90A6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90A6D"/>
    <w:rPr>
      <w:rFonts w:ascii="Times New Roman" w:eastAsia="Yu Mincho" w:hAnsi="Times New Roman"/>
      <w:lang w:val="en-GB" w:eastAsia="en-US"/>
    </w:rPr>
  </w:style>
  <w:style w:type="paragraph" w:customStyle="1" w:styleId="43">
    <w:name w:val="吹き出し4"/>
    <w:basedOn w:val="Normal"/>
    <w:semiHidden/>
    <w:rsid w:val="00790A6D"/>
    <w:pPr>
      <w:spacing w:after="180" w:line="240" w:lineRule="auto"/>
    </w:pPr>
    <w:rPr>
      <w:rFonts w:ascii="Tahoma" w:eastAsia="MS Mincho" w:hAnsi="Tahoma" w:cs="Tahoma"/>
      <w:sz w:val="16"/>
      <w:szCs w:val="16"/>
      <w:lang w:val="en-GB"/>
    </w:rPr>
  </w:style>
  <w:style w:type="paragraph" w:customStyle="1" w:styleId="tac0">
    <w:name w:val="tac"/>
    <w:basedOn w:val="Normal"/>
    <w:uiPriority w:val="99"/>
    <w:rsid w:val="00790A6D"/>
    <w:pPr>
      <w:keepNext/>
      <w:autoSpaceDE w:val="0"/>
      <w:autoSpaceDN w:val="0"/>
      <w:spacing w:after="0" w:line="240" w:lineRule="auto"/>
      <w:jc w:val="center"/>
    </w:pPr>
    <w:rPr>
      <w:rFonts w:ascii="Arial" w:hAnsi="Arial" w:cs="Arial"/>
      <w:sz w:val="18"/>
      <w:szCs w:val="18"/>
    </w:rPr>
  </w:style>
  <w:style w:type="numbering" w:customStyle="1" w:styleId="NoList1">
    <w:name w:val="No List1"/>
    <w:next w:val="NoList"/>
    <w:uiPriority w:val="99"/>
    <w:semiHidden/>
    <w:unhideWhenUsed/>
    <w:rsid w:val="00790A6D"/>
  </w:style>
  <w:style w:type="character" w:customStyle="1" w:styleId="UnresolvedMention11">
    <w:name w:val="Unresolved Mention11"/>
    <w:uiPriority w:val="99"/>
    <w:semiHidden/>
    <w:unhideWhenUsed/>
    <w:rsid w:val="00790A6D"/>
    <w:rPr>
      <w:color w:val="808080"/>
      <w:shd w:val="clear" w:color="auto" w:fill="E6E6E6"/>
    </w:rPr>
  </w:style>
  <w:style w:type="table" w:customStyle="1" w:styleId="TableGrid4">
    <w:name w:val="Table Grid4"/>
    <w:basedOn w:val="TableNormal"/>
    <w:next w:val="TableGrid"/>
    <w:rsid w:val="00790A6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90A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90A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90A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90A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90A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90A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90A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90A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90A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90A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90A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90A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90A6D"/>
  </w:style>
  <w:style w:type="table" w:customStyle="1" w:styleId="311">
    <w:name w:val="网格型31"/>
    <w:basedOn w:val="TableNormal"/>
    <w:next w:val="TableGrid"/>
    <w:rsid w:val="00790A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90A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90A6D"/>
  </w:style>
  <w:style w:type="table" w:customStyle="1" w:styleId="TableClassic21">
    <w:name w:val="Table Classic 21"/>
    <w:basedOn w:val="TableNormal"/>
    <w:next w:val="TableClassic2"/>
    <w:rsid w:val="00790A6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790A6D"/>
    <w:rPr>
      <w:color w:val="808080"/>
      <w:shd w:val="clear" w:color="auto" w:fill="E6E6E6"/>
    </w:rPr>
  </w:style>
  <w:style w:type="paragraph" w:styleId="TOCHeading">
    <w:name w:val="TOC Heading"/>
    <w:basedOn w:val="Heading1"/>
    <w:next w:val="Normal"/>
    <w:uiPriority w:val="39"/>
    <w:unhideWhenUsed/>
    <w:qFormat/>
    <w:rsid w:val="00790A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790A6D"/>
    <w:rPr>
      <w:lang w:val="en-GB" w:eastAsia="ja-JP" w:bidi="ar-SA"/>
    </w:rPr>
  </w:style>
  <w:style w:type="paragraph" w:customStyle="1" w:styleId="1Char1">
    <w:name w:val="(文字) (文字)1 Char (文字) (文字)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790A6D"/>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790A6D"/>
    <w:rPr>
      <w:rFonts w:ascii="Courier New" w:hAnsi="Courier New"/>
      <w:lang w:val="nb-NO" w:eastAsia="ja-JP" w:bidi="ar-SA"/>
    </w:rPr>
  </w:style>
  <w:style w:type="paragraph" w:customStyle="1" w:styleId="CharCharCharCharCharChar1">
    <w:name w:val="Char Char Char Char Char Char1"/>
    <w:semiHidden/>
    <w:rsid w:val="00790A6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790A6D"/>
    <w:rPr>
      <w:rFonts w:ascii="Tahoma" w:hAnsi="Tahoma" w:cs="Tahoma"/>
      <w:shd w:val="clear" w:color="auto" w:fill="000080"/>
      <w:lang w:val="en-GB" w:eastAsia="en-US"/>
    </w:rPr>
  </w:style>
  <w:style w:type="character" w:customStyle="1" w:styleId="ZchnZchn51">
    <w:name w:val="Zchn Zchn51"/>
    <w:rsid w:val="00790A6D"/>
    <w:rPr>
      <w:rFonts w:ascii="Courier New" w:eastAsia="Batang" w:hAnsi="Courier New"/>
      <w:lang w:val="nb-NO" w:eastAsia="en-US" w:bidi="ar-SA"/>
    </w:rPr>
  </w:style>
  <w:style w:type="character" w:customStyle="1" w:styleId="CharChar101">
    <w:name w:val="Char Char101"/>
    <w:semiHidden/>
    <w:rsid w:val="00790A6D"/>
    <w:rPr>
      <w:rFonts w:ascii="Times New Roman" w:hAnsi="Times New Roman"/>
      <w:lang w:val="en-GB" w:eastAsia="en-US"/>
    </w:rPr>
  </w:style>
  <w:style w:type="character" w:customStyle="1" w:styleId="CharChar91">
    <w:name w:val="Char Char91"/>
    <w:semiHidden/>
    <w:rsid w:val="00790A6D"/>
    <w:rPr>
      <w:rFonts w:ascii="Tahoma" w:hAnsi="Tahoma" w:cs="Tahoma"/>
      <w:sz w:val="16"/>
      <w:szCs w:val="16"/>
      <w:lang w:val="en-GB" w:eastAsia="en-US"/>
    </w:rPr>
  </w:style>
  <w:style w:type="character" w:customStyle="1" w:styleId="CharChar81">
    <w:name w:val="Char Char81"/>
    <w:semiHidden/>
    <w:rsid w:val="00790A6D"/>
    <w:rPr>
      <w:rFonts w:ascii="Times New Roman" w:hAnsi="Times New Roman"/>
      <w:b/>
      <w:bCs/>
      <w:lang w:val="en-GB" w:eastAsia="en-US"/>
    </w:rPr>
  </w:style>
  <w:style w:type="paragraph" w:customStyle="1" w:styleId="23">
    <w:name w:val="修订2"/>
    <w:hidden/>
    <w:semiHidden/>
    <w:rsid w:val="00790A6D"/>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790A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790A6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790A6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rsid w:val="00790A6D"/>
    <w:rPr>
      <w:rFonts w:ascii="Arial" w:hAnsi="Arial"/>
      <w:sz w:val="36"/>
      <w:lang w:val="en-GB" w:eastAsia="en-US" w:bidi="ar-SA"/>
    </w:rPr>
  </w:style>
  <w:style w:type="character" w:customStyle="1" w:styleId="CharChar281">
    <w:name w:val="Char Char281"/>
    <w:rsid w:val="00790A6D"/>
    <w:rPr>
      <w:rFonts w:ascii="Arial" w:hAnsi="Arial"/>
      <w:sz w:val="32"/>
      <w:lang w:val="en-GB"/>
    </w:rPr>
  </w:style>
  <w:style w:type="paragraph" w:customStyle="1" w:styleId="CharChar241">
    <w:name w:val="Char Char241"/>
    <w:basedOn w:val="Normal"/>
    <w:semiHidden/>
    <w:rsid w:val="00790A6D"/>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790A6D"/>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790A6D"/>
  </w:style>
  <w:style w:type="numbering" w:customStyle="1" w:styleId="NoList3">
    <w:name w:val="No List3"/>
    <w:next w:val="NoList"/>
    <w:uiPriority w:val="99"/>
    <w:semiHidden/>
    <w:unhideWhenUsed/>
    <w:rsid w:val="00790A6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A6D"/>
    <w:rPr>
      <w:rFonts w:ascii="Arial" w:hAnsi="Arial"/>
      <w:sz w:val="32"/>
      <w:lang w:val="en-GB" w:eastAsia="en-US" w:bidi="ar-SA"/>
    </w:rPr>
  </w:style>
  <w:style w:type="numbering" w:customStyle="1" w:styleId="NoList11">
    <w:name w:val="No List11"/>
    <w:next w:val="NoList"/>
    <w:uiPriority w:val="99"/>
    <w:semiHidden/>
    <w:unhideWhenUsed/>
    <w:rsid w:val="00790A6D"/>
  </w:style>
  <w:style w:type="numbering" w:customStyle="1" w:styleId="NoList4">
    <w:name w:val="No List4"/>
    <w:next w:val="NoList"/>
    <w:uiPriority w:val="99"/>
    <w:semiHidden/>
    <w:unhideWhenUsed/>
    <w:rsid w:val="00790A6D"/>
  </w:style>
  <w:style w:type="numbering" w:customStyle="1" w:styleId="NoList5">
    <w:name w:val="No List5"/>
    <w:next w:val="NoList"/>
    <w:uiPriority w:val="99"/>
    <w:semiHidden/>
    <w:unhideWhenUsed/>
    <w:rsid w:val="00790A6D"/>
  </w:style>
  <w:style w:type="numbering" w:customStyle="1" w:styleId="NoList111">
    <w:name w:val="No List111"/>
    <w:next w:val="NoList"/>
    <w:uiPriority w:val="99"/>
    <w:semiHidden/>
    <w:unhideWhenUsed/>
    <w:rsid w:val="00790A6D"/>
  </w:style>
  <w:style w:type="numbering" w:customStyle="1" w:styleId="NoList21">
    <w:name w:val="No List21"/>
    <w:next w:val="NoList"/>
    <w:uiPriority w:val="99"/>
    <w:semiHidden/>
    <w:unhideWhenUsed/>
    <w:rsid w:val="00790A6D"/>
  </w:style>
  <w:style w:type="numbering" w:customStyle="1" w:styleId="NoList31">
    <w:name w:val="No List31"/>
    <w:next w:val="NoList"/>
    <w:uiPriority w:val="99"/>
    <w:semiHidden/>
    <w:unhideWhenUsed/>
    <w:rsid w:val="00790A6D"/>
  </w:style>
  <w:style w:type="numbering" w:customStyle="1" w:styleId="NoList41">
    <w:name w:val="No List41"/>
    <w:next w:val="NoList"/>
    <w:uiPriority w:val="99"/>
    <w:semiHidden/>
    <w:unhideWhenUsed/>
    <w:rsid w:val="00790A6D"/>
  </w:style>
  <w:style w:type="numbering" w:customStyle="1" w:styleId="NoList6">
    <w:name w:val="No List6"/>
    <w:next w:val="NoList"/>
    <w:uiPriority w:val="99"/>
    <w:semiHidden/>
    <w:unhideWhenUsed/>
    <w:rsid w:val="00790A6D"/>
  </w:style>
  <w:style w:type="character" w:styleId="Emphasis">
    <w:name w:val="Emphasis"/>
    <w:qFormat/>
    <w:rsid w:val="00790A6D"/>
    <w:rPr>
      <w:i/>
      <w:iCs/>
    </w:rPr>
  </w:style>
  <w:style w:type="numbering" w:customStyle="1" w:styleId="NoList7">
    <w:name w:val="No List7"/>
    <w:next w:val="NoList"/>
    <w:uiPriority w:val="99"/>
    <w:semiHidden/>
    <w:unhideWhenUsed/>
    <w:rsid w:val="00790A6D"/>
  </w:style>
  <w:style w:type="table" w:customStyle="1" w:styleId="TableGrid12">
    <w:name w:val="Table Grid12"/>
    <w:basedOn w:val="TableNormal"/>
    <w:next w:val="TableGrid"/>
    <w:rsid w:val="00790A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90A6D"/>
  </w:style>
  <w:style w:type="table" w:customStyle="1" w:styleId="TableGrid111">
    <w:name w:val="Table Grid111"/>
    <w:basedOn w:val="TableNormal"/>
    <w:next w:val="TableGrid"/>
    <w:rsid w:val="00790A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90A6D"/>
    <w:rPr>
      <w:color w:val="808080"/>
      <w:shd w:val="clear" w:color="auto" w:fill="E6E6E6"/>
    </w:rPr>
  </w:style>
  <w:style w:type="numbering" w:customStyle="1" w:styleId="NoList22">
    <w:name w:val="No List22"/>
    <w:next w:val="NoList"/>
    <w:uiPriority w:val="99"/>
    <w:semiHidden/>
    <w:unhideWhenUsed/>
    <w:rsid w:val="00790A6D"/>
  </w:style>
  <w:style w:type="numbering" w:customStyle="1" w:styleId="NoList32">
    <w:name w:val="No List32"/>
    <w:next w:val="NoList"/>
    <w:uiPriority w:val="99"/>
    <w:semiHidden/>
    <w:unhideWhenUsed/>
    <w:rsid w:val="00790A6D"/>
  </w:style>
  <w:style w:type="paragraph" w:customStyle="1" w:styleId="aria">
    <w:name w:val="aria"/>
    <w:basedOn w:val="Normal"/>
    <w:rsid w:val="00790A6D"/>
    <w:pPr>
      <w:keepNext/>
      <w:keepLines/>
      <w:spacing w:after="0" w:line="240" w:lineRule="auto"/>
      <w:jc w:val="both"/>
    </w:pPr>
    <w:rPr>
      <w:rFonts w:ascii="Arial" w:eastAsia="SimSun" w:hAnsi="Arial" w:cs="Times New Roman"/>
      <w:sz w:val="18"/>
      <w:szCs w:val="18"/>
      <w:lang w:val="en-GB"/>
    </w:rPr>
  </w:style>
  <w:style w:type="paragraph" w:styleId="NoSpacing">
    <w:name w:val="No Spacing"/>
    <w:uiPriority w:val="1"/>
    <w:qFormat/>
    <w:rsid w:val="00790A6D"/>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rsid w:val="00790A6D"/>
    <w:pPr>
      <w:snapToGrid w:val="0"/>
      <w:spacing w:after="0" w:line="240" w:lineRule="auto"/>
      <w:textAlignment w:val="baseline"/>
    </w:pPr>
    <w:rPr>
      <w:rFonts w:ascii="Arial" w:eastAsia="SimSun" w:hAnsi="Arial" w:cs="Arial"/>
      <w:sz w:val="18"/>
      <w:szCs w:val="18"/>
      <w:lang w:eastAsia="zh-CN"/>
    </w:rPr>
  </w:style>
  <w:style w:type="paragraph" w:customStyle="1" w:styleId="a4">
    <w:name w:val="吹き出し"/>
    <w:basedOn w:val="Normal"/>
    <w:semiHidden/>
    <w:rsid w:val="00790A6D"/>
    <w:pPr>
      <w:spacing w:after="180" w:line="240" w:lineRule="auto"/>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790A6D"/>
    <w:rPr>
      <w:rFonts w:ascii="Times New Roman" w:hAnsi="Times New Roman"/>
      <w:lang w:val="en-GB"/>
    </w:rPr>
  </w:style>
  <w:style w:type="paragraph" w:customStyle="1" w:styleId="CharChar5">
    <w:name w:val="Char Char5"/>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semiHidden/>
    <w:rsid w:val="00790A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90A6D"/>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790A6D"/>
    <w:rPr>
      <w:rFonts w:ascii="Arial" w:eastAsia="SimSun" w:hAnsi="Arial" w:cs="Arial"/>
      <w:b/>
      <w:sz w:val="20"/>
      <w:szCs w:val="20"/>
      <w:lang w:val="en-GB"/>
    </w:rPr>
  </w:style>
  <w:style w:type="character" w:customStyle="1" w:styleId="PLChar">
    <w:name w:val="PL Char"/>
    <w:link w:val="PL"/>
    <w:rsid w:val="00790A6D"/>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790A6D"/>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790A6D"/>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semiHidden/>
    <w:rsid w:val="00790A6D"/>
    <w:rPr>
      <w:rFonts w:ascii="Arial" w:eastAsia="SimSun" w:hAnsi="Arial" w:cs="Arial"/>
      <w:color w:val="0000FF"/>
      <w:kern w:val="2"/>
      <w:lang w:val="en-US" w:eastAsia="zh-CN" w:bidi="ar-SA"/>
    </w:rPr>
  </w:style>
  <w:style w:type="paragraph" w:styleId="BlockText">
    <w:name w:val="Block Text"/>
    <w:basedOn w:val="Normal"/>
    <w:rsid w:val="00790A6D"/>
    <w:pPr>
      <w:spacing w:after="120" w:line="240" w:lineRule="auto"/>
      <w:ind w:left="1440" w:right="1440"/>
    </w:pPr>
    <w:rPr>
      <w:rFonts w:ascii="Times New Roman" w:eastAsia="MS Mincho" w:hAnsi="Times New Roman" w:cs="Times New Roman"/>
      <w:sz w:val="20"/>
      <w:szCs w:val="20"/>
      <w:lang w:val="en-GB"/>
    </w:rPr>
  </w:style>
  <w:style w:type="paragraph" w:customStyle="1" w:styleId="60">
    <w:name w:val="吹き出し6"/>
    <w:basedOn w:val="Normal"/>
    <w:semiHidden/>
    <w:rsid w:val="00790A6D"/>
    <w:pPr>
      <w:spacing w:after="180" w:line="240" w:lineRule="auto"/>
    </w:pPr>
    <w:rPr>
      <w:rFonts w:ascii="Tahoma" w:eastAsia="MS Mincho" w:hAnsi="Tahoma" w:cs="Tahoma"/>
      <w:sz w:val="16"/>
      <w:szCs w:val="16"/>
      <w:lang w:val="en-GB" w:eastAsia="ko-KR"/>
    </w:rPr>
  </w:style>
  <w:style w:type="character" w:styleId="HTMLCode">
    <w:name w:val="HTML Code"/>
    <w:semiHidden/>
    <w:unhideWhenUsed/>
    <w:rsid w:val="00790A6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90A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790A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790A6D"/>
    <w:rPr>
      <w:rFonts w:ascii="Times New Roman" w:eastAsia="MS Mincho" w:hAnsi="Times New Roman" w:cs="Times New Roman"/>
      <w:sz w:val="20"/>
      <w:szCs w:val="20"/>
      <w:lang w:val="en-GB" w:eastAsia="zh-CN"/>
    </w:rPr>
  </w:style>
  <w:style w:type="character" w:customStyle="1" w:styleId="acopre1">
    <w:name w:val="acopre1"/>
    <w:basedOn w:val="DefaultParagraphFont"/>
    <w:rsid w:val="00AA14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20</Pages>
  <Words>3441</Words>
  <Characters>19615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23010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21</cp:revision>
  <dcterms:created xsi:type="dcterms:W3CDTF">2020-10-12T23:23:00Z</dcterms:created>
  <dcterms:modified xsi:type="dcterms:W3CDTF">2020-10-23T05:20:00Z</dcterms:modified>
</cp:coreProperties>
</file>